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56DA6" w14:textId="77777777" w:rsidR="003E2DA4" w:rsidRDefault="003E2DA4"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R4-2300316</w:t>
        </w:r>
      </w:fldSimple>
    </w:p>
    <w:p w14:paraId="74DC63ED" w14:textId="77777777" w:rsidR="003E2DA4" w:rsidRDefault="003E2DA4" w:rsidP="003E2DA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81DF1"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9C20E2">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3310B" w:rsidR="001E41F3" w:rsidRPr="00664DFF" w:rsidRDefault="003E2DA4" w:rsidP="00547111">
            <w:pPr>
              <w:pStyle w:val="CRCoverPage"/>
              <w:spacing w:after="0"/>
              <w:rPr>
                <w:noProof/>
                <w:sz w:val="28"/>
                <w:szCs w:val="28"/>
              </w:rPr>
            </w:pPr>
            <w:fldSimple w:instr=" DOCPROPERTY  Cr#  \* MERGEFORMAT ">
              <w:r w:rsidRPr="00410371">
                <w:rPr>
                  <w:b/>
                  <w:noProof/>
                  <w:sz w:val="28"/>
                </w:rPr>
                <w:t>5903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A522A"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B43ED0">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B3DC3" w:rsidR="00CD3B73" w:rsidRPr="005E53B0" w:rsidRDefault="003C0009" w:rsidP="00CD3B73">
            <w:pPr>
              <w:pStyle w:val="CRCoverPage"/>
              <w:spacing w:after="0"/>
              <w:ind w:left="100"/>
              <w:rPr>
                <w:noProof/>
                <w:lang w:val="en-DE"/>
              </w:rPr>
            </w:pPr>
            <w:r>
              <w:rPr>
                <w:lang w:eastAsia="ja-JP"/>
              </w:rPr>
              <w:t>CR for TS 3</w:t>
            </w:r>
            <w:r w:rsidR="00217EC9">
              <w:rPr>
                <w:lang w:eastAsia="ja-JP"/>
              </w:rPr>
              <w:t>6</w:t>
            </w:r>
            <w:r>
              <w:rPr>
                <w:lang w:eastAsia="ja-JP"/>
              </w:rPr>
              <w:t>.101 Rel-1</w:t>
            </w:r>
            <w:r w:rsidR="00244890">
              <w:rPr>
                <w:lang w:eastAsia="ja-JP"/>
              </w:rPr>
              <w:t>7</w:t>
            </w:r>
            <w:r w:rsidR="005F097A">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75D750BC" w14:textId="77777777" w:rsidR="00D95E27" w:rsidRDefault="00D95E27" w:rsidP="00D95E27">
                  <w:pPr>
                    <w:pStyle w:val="CRCoverPage"/>
                    <w:spacing w:after="0"/>
                    <w:rPr>
                      <w:lang w:val="en-DE" w:eastAsia="en-GB"/>
                    </w:rPr>
                  </w:pPr>
                  <w:r w:rsidRPr="001310A1">
                    <w:rPr>
                      <w:noProof/>
                    </w:rPr>
                    <w:t>NR_newRAT-Core</w:t>
                  </w:r>
                  <w:r>
                    <w:rPr>
                      <w:rFonts w:hint="eastAsia"/>
                      <w:lang w:val="en-DE" w:eastAsia="en-GB"/>
                    </w:rPr>
                    <w:t xml:space="preserve"> </w:t>
                  </w:r>
                </w:p>
                <w:p w14:paraId="40D5C151" w14:textId="16F4ADEF" w:rsidR="00FE7917" w:rsidRDefault="00DA4CD9" w:rsidP="00D95E27">
                  <w:pPr>
                    <w:pStyle w:val="CRCoverPage"/>
                    <w:spacing w:after="0"/>
                    <w:rPr>
                      <w:noProof/>
                    </w:rPr>
                  </w:pPr>
                  <w:r w:rsidRPr="00590172">
                    <w:rPr>
                      <w:noProof/>
                    </w:rPr>
                    <w:t>NR_RAIL_EU_1900MHz_TDD-Core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7DF3B" w:rsidR="00CD3B73" w:rsidRDefault="00CD3B73" w:rsidP="00CD3B73">
            <w:pPr>
              <w:pStyle w:val="CRCoverPage"/>
              <w:spacing w:after="0"/>
              <w:ind w:left="100"/>
              <w:rPr>
                <w:noProof/>
              </w:rPr>
            </w:pPr>
            <w:r>
              <w:t>202</w:t>
            </w:r>
            <w:r w:rsidR="003E2DA4">
              <w:t>3</w:t>
            </w:r>
            <w:r>
              <w:t>-0</w:t>
            </w:r>
            <w:r w:rsidR="003E2DA4">
              <w:t>2</w:t>
            </w:r>
            <w:r>
              <w:t>-</w:t>
            </w:r>
            <w:r w:rsidR="003E2DA4">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A142D" w14:textId="060CC74C" w:rsidR="00816B47" w:rsidRDefault="004F55F5" w:rsidP="004F55F5">
            <w:pPr>
              <w:pStyle w:val="CRCoverPage"/>
              <w:spacing w:after="0"/>
              <w:jc w:val="both"/>
              <w:rPr>
                <w:noProof/>
              </w:rPr>
            </w:pPr>
            <w:r>
              <w:rPr>
                <w:noProof/>
              </w:rPr>
              <w:t xml:space="preserve">This CR corrects wrongly placed protected band for multiple DC combinations. The main issue is that band n101 overlaps with a protected frequency range originating from band 1. The frequency range has considerably relaxed emission requirements compared to the -50dBm/MHz used for n101. As the specific frequency range is part of A-MPR consderations any tightening of emission requirments would result into increased power back-off need. As this is not considered with the introduction of n101 to the protected list it needs to be removed. </w:t>
            </w:r>
            <w:r w:rsidR="00816B47">
              <w:rPr>
                <w:noProof/>
              </w:rPr>
              <w:t xml:space="preserve">Other changes include the removal of duplicate entries in the protected band list and protected bands which overlap with Tx. </w:t>
            </w:r>
          </w:p>
          <w:p w14:paraId="34DC0402" w14:textId="63149CA3" w:rsidR="004F55F5" w:rsidRDefault="004F55F5" w:rsidP="004F55F5">
            <w:pPr>
              <w:pStyle w:val="CRCoverPage"/>
              <w:spacing w:after="0"/>
              <w:jc w:val="both"/>
              <w:rPr>
                <w:noProof/>
              </w:rPr>
            </w:pPr>
            <w:r>
              <w:rPr>
                <w:noProof/>
              </w:rPr>
              <w:t>Details of changes are provided in ‘Summary of change’.</w:t>
            </w:r>
          </w:p>
          <w:p w14:paraId="708AA7DE" w14:textId="14239A1D" w:rsidR="00C42B02" w:rsidRPr="00C72835" w:rsidRDefault="00C42B02" w:rsidP="004F55F5">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4507C7" w14:textId="77777777" w:rsidR="004F55F5" w:rsidRDefault="004F55F5" w:rsidP="004F55F5">
            <w:pPr>
              <w:pStyle w:val="CRCoverPage"/>
              <w:tabs>
                <w:tab w:val="left" w:pos="652"/>
              </w:tabs>
              <w:spacing w:after="0"/>
              <w:rPr>
                <w:noProof/>
              </w:rPr>
            </w:pPr>
            <w:r>
              <w:rPr>
                <w:noProof/>
              </w:rPr>
              <w:t>The following modifications are made:</w:t>
            </w:r>
          </w:p>
          <w:p w14:paraId="704E1499" w14:textId="3DC2BA90" w:rsidR="005C7DCA" w:rsidRDefault="00177F5B" w:rsidP="00D54D15">
            <w:pPr>
              <w:pStyle w:val="CRCoverPage"/>
              <w:numPr>
                <w:ilvl w:val="0"/>
                <w:numId w:val="17"/>
              </w:numPr>
              <w:tabs>
                <w:tab w:val="left" w:pos="652"/>
              </w:tabs>
              <w:rPr>
                <w:lang w:eastAsia="ja-JP"/>
              </w:rPr>
            </w:pPr>
            <w:r>
              <w:rPr>
                <w:noProof/>
                <w:lang w:val="en-US"/>
              </w:rPr>
              <w:t>Band 1,</w:t>
            </w:r>
            <w:r w:rsidR="0084784C">
              <w:rPr>
                <w:noProof/>
                <w:lang w:val="en-US"/>
              </w:rPr>
              <w:t xml:space="preserve"> Band 65</w:t>
            </w:r>
            <w:r w:rsidR="00E80808">
              <w:rPr>
                <w:noProof/>
                <w:lang w:val="en-US"/>
              </w:rPr>
              <w:t xml:space="preserve">, </w:t>
            </w:r>
            <w:r w:rsidR="00E80808" w:rsidRPr="001D386E">
              <w:rPr>
                <w:rFonts w:cs="Arial"/>
              </w:rPr>
              <w:t>CA_1-</w:t>
            </w:r>
            <w:r w:rsidR="00E80808" w:rsidRPr="001D386E">
              <w:rPr>
                <w:rFonts w:cs="Arial" w:hint="eastAsia"/>
              </w:rPr>
              <w:t>3</w:t>
            </w:r>
            <w:r w:rsidR="006941B2">
              <w:rPr>
                <w:rFonts w:cs="Arial"/>
              </w:rPr>
              <w:t xml:space="preserve">, </w:t>
            </w:r>
            <w:r w:rsidR="006941B2" w:rsidRPr="001D386E">
              <w:rPr>
                <w:rFonts w:cs="Arial" w:hint="eastAsia"/>
              </w:rPr>
              <w:t>CA_1-7</w:t>
            </w:r>
            <w:r w:rsidR="006A16A9">
              <w:rPr>
                <w:rFonts w:cs="Arial"/>
              </w:rPr>
              <w:t xml:space="preserve">, </w:t>
            </w:r>
            <w:r w:rsidR="006A16A9" w:rsidRPr="001D386E">
              <w:rPr>
                <w:rFonts w:cs="Arial"/>
              </w:rPr>
              <w:t>CA_1-</w:t>
            </w:r>
            <w:r w:rsidR="006A16A9" w:rsidRPr="001D386E">
              <w:rPr>
                <w:rFonts w:cs="Arial" w:hint="eastAsia"/>
              </w:rPr>
              <w:t>8</w:t>
            </w:r>
            <w:r w:rsidR="004F55F5">
              <w:rPr>
                <w:noProof/>
              </w:rPr>
              <w:t>: The protected band n101 overlaps with the frequency range 1895-1915 with -15.5dBm/MHz. Band n101 protection requirement is -50dBm/MHz. The tighter requirement from n101 would lead to higher A-MPR need for band 1. Therefore, n101 is removed.</w:t>
            </w:r>
          </w:p>
          <w:p w14:paraId="1F5913B8" w14:textId="77777777" w:rsidR="00D54D15" w:rsidRDefault="00D54D15" w:rsidP="00D54D15">
            <w:pPr>
              <w:pStyle w:val="CRCoverPage"/>
              <w:numPr>
                <w:ilvl w:val="0"/>
                <w:numId w:val="17"/>
              </w:numPr>
              <w:tabs>
                <w:tab w:val="left" w:pos="652"/>
              </w:tabs>
              <w:rPr>
                <w:lang w:eastAsia="ja-JP"/>
              </w:rPr>
            </w:pPr>
            <w:r>
              <w:rPr>
                <w:lang w:eastAsia="ja-JP"/>
              </w:rPr>
              <w:t xml:space="preserve">Band 33: Tx overlaps with protected band n101. As it is not possible to protect a band inside the UL range the </w:t>
            </w:r>
            <w:r w:rsidR="002B2270">
              <w:rPr>
                <w:lang w:eastAsia="ja-JP"/>
              </w:rPr>
              <w:t>protected band n101</w:t>
            </w:r>
            <w:r>
              <w:rPr>
                <w:lang w:eastAsia="ja-JP"/>
              </w:rPr>
              <w:t xml:space="preserve"> is removed. </w:t>
            </w:r>
          </w:p>
          <w:p w14:paraId="55B473C3" w14:textId="77777777" w:rsidR="007C78F1" w:rsidRDefault="007C78F1" w:rsidP="00D54D15">
            <w:pPr>
              <w:pStyle w:val="CRCoverPage"/>
              <w:numPr>
                <w:ilvl w:val="0"/>
                <w:numId w:val="17"/>
              </w:numPr>
              <w:tabs>
                <w:tab w:val="left" w:pos="652"/>
              </w:tabs>
              <w:rPr>
                <w:lang w:eastAsia="ja-JP"/>
              </w:rPr>
            </w:pPr>
            <w:r>
              <w:rPr>
                <w:lang w:eastAsia="ja-JP"/>
              </w:rPr>
              <w:t>Band 85: Multiple duplicate entries are present once with note 15 and once without any note but same emission requirement. The ones without note have been removed. Please remove empty cells.</w:t>
            </w:r>
          </w:p>
          <w:p w14:paraId="31C656EC" w14:textId="163D225F" w:rsidR="007C78F1" w:rsidRDefault="00A8206F" w:rsidP="00D54D15">
            <w:pPr>
              <w:pStyle w:val="CRCoverPage"/>
              <w:numPr>
                <w:ilvl w:val="0"/>
                <w:numId w:val="17"/>
              </w:numPr>
              <w:tabs>
                <w:tab w:val="left" w:pos="652"/>
              </w:tabs>
              <w:rPr>
                <w:lang w:eastAsia="ja-JP"/>
              </w:rPr>
            </w:pPr>
            <w:r>
              <w:rPr>
                <w:lang w:eastAsia="ja-JP"/>
              </w:rPr>
              <w:t xml:space="preserve">CA_4-28: </w:t>
            </w:r>
            <w:r w:rsidRPr="00A8206F">
              <w:rPr>
                <w:lang w:eastAsia="ja-JP"/>
              </w:rPr>
              <w:t xml:space="preserve">The protected band </w:t>
            </w:r>
            <w:r>
              <w:rPr>
                <w:lang w:eastAsia="ja-JP"/>
              </w:rPr>
              <w:t xml:space="preserve">14 overlaps with frequency range </w:t>
            </w:r>
            <w:r w:rsidRPr="00A8206F">
              <w:rPr>
                <w:lang w:eastAsia="ja-JP"/>
              </w:rPr>
              <w:t>758</w:t>
            </w:r>
            <w:r>
              <w:rPr>
                <w:lang w:eastAsia="ja-JP"/>
              </w:rPr>
              <w:t>-773</w:t>
            </w:r>
            <w:r w:rsidRPr="00A8206F">
              <w:rPr>
                <w:lang w:eastAsia="ja-JP"/>
              </w:rPr>
              <w:t xml:space="preserve">. Band </w:t>
            </w:r>
            <w:r w:rsidR="00BD7306">
              <w:rPr>
                <w:lang w:eastAsia="ja-JP"/>
              </w:rPr>
              <w:t>14</w:t>
            </w:r>
            <w:r w:rsidRPr="00A8206F">
              <w:rPr>
                <w:lang w:eastAsia="ja-JP"/>
              </w:rPr>
              <w:t xml:space="preserve"> protection requirement is -50dBm/MHz. The tighter requirement from </w:t>
            </w:r>
            <w:r w:rsidR="00BD7306">
              <w:rPr>
                <w:lang w:eastAsia="ja-JP"/>
              </w:rPr>
              <w:t>14</w:t>
            </w:r>
            <w:r w:rsidRPr="00A8206F">
              <w:rPr>
                <w:lang w:eastAsia="ja-JP"/>
              </w:rPr>
              <w:t xml:space="preserve"> would lead to </w:t>
            </w:r>
            <w:r w:rsidR="00BD7306">
              <w:rPr>
                <w:lang w:eastAsia="ja-JP"/>
              </w:rPr>
              <w:t>increased</w:t>
            </w:r>
            <w:r w:rsidRPr="00A8206F">
              <w:rPr>
                <w:lang w:eastAsia="ja-JP"/>
              </w:rPr>
              <w:t xml:space="preserve"> A-MPR need for band </w:t>
            </w:r>
            <w:r w:rsidR="00BD7306">
              <w:rPr>
                <w:lang w:eastAsia="ja-JP"/>
              </w:rPr>
              <w:t>28 Tx</w:t>
            </w:r>
            <w:r w:rsidRPr="00A8206F">
              <w:rPr>
                <w:lang w:eastAsia="ja-JP"/>
              </w:rPr>
              <w:t xml:space="preserve">. Therefore, </w:t>
            </w:r>
            <w:r w:rsidR="00BD7306">
              <w:rPr>
                <w:lang w:eastAsia="ja-JP"/>
              </w:rPr>
              <w:t>14</w:t>
            </w:r>
            <w:r w:rsidRPr="00A8206F">
              <w:rPr>
                <w:lang w:eastAsia="ja-JP"/>
              </w:rPr>
              <w:t xml:space="preserve"> is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18D8B" w:rsidR="00C42B02" w:rsidRDefault="004F55F5"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 xml:space="preserve">stay wrong and </w:t>
            </w:r>
            <w:r w:rsidR="00CE0D95">
              <w:rPr>
                <w:noProof/>
                <w:lang w:eastAsia="ja-JP"/>
              </w:rPr>
              <w:t>implementation</w:t>
            </w:r>
            <w:r>
              <w:rPr>
                <w:noProof/>
                <w:lang w:eastAsia="ja-JP"/>
              </w:rPr>
              <w:t xml:space="preserve"> might not be possible.</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98D50" w:rsidR="00C42B02" w:rsidRDefault="00F074C1" w:rsidP="00C42B02">
            <w:pPr>
              <w:pStyle w:val="CRCoverPage"/>
              <w:spacing w:after="0"/>
              <w:rPr>
                <w:noProof/>
                <w:lang w:eastAsia="ja-JP"/>
              </w:rPr>
            </w:pPr>
            <w:r w:rsidRPr="00F074C1">
              <w:t>6.6.3.2</w:t>
            </w:r>
            <w:r>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BD18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F074C1">
              <w:rPr>
                <w:noProof/>
                <w:lang w:eastAsia="ja-JP"/>
              </w:rPr>
              <w:t>6</w:t>
            </w:r>
            <w:r>
              <w:rPr>
                <w:rFonts w:hint="eastAsia"/>
                <w:noProof/>
                <w:lang w:eastAsia="ja-JP"/>
              </w:rPr>
              <w:t>.521</w:t>
            </w:r>
            <w:r w:rsidR="00CE0D95">
              <w:rPr>
                <w:noProof/>
                <w:lang w:eastAsia="ja-JP"/>
              </w:rPr>
              <w:t>-1</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6A9CD786" w14:textId="77777777" w:rsidR="009824DE" w:rsidRPr="001D386E" w:rsidRDefault="009824DE" w:rsidP="009824DE">
      <w:pPr>
        <w:pStyle w:val="Heading4"/>
      </w:pPr>
      <w:bookmarkStart w:id="1" w:name="_Toc368026324"/>
      <w:r w:rsidRPr="001D386E">
        <w:t>6.6.3.2</w:t>
      </w:r>
      <w:r w:rsidRPr="001D386E">
        <w:tab/>
        <w:t>Spurious emission band UE co-existence</w:t>
      </w:r>
      <w:bookmarkEnd w:id="1"/>
    </w:p>
    <w:p w14:paraId="1E05161C" w14:textId="77777777" w:rsidR="009824DE" w:rsidRPr="001D386E" w:rsidRDefault="009824DE" w:rsidP="009824DE">
      <w:r w:rsidRPr="001D386E">
        <w:t>This clause specifies the requirements for the specified E-UTRA band, for coexistence with protected bands.</w:t>
      </w:r>
    </w:p>
    <w:p w14:paraId="442DEF43" w14:textId="77777777" w:rsidR="009824DE" w:rsidRPr="001D386E" w:rsidRDefault="009824DE" w:rsidP="009824DE">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0B4EF" w14:textId="77777777" w:rsidR="009824DE" w:rsidRPr="001D386E" w:rsidRDefault="009824DE" w:rsidP="009824DE">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824DE" w:rsidRPr="001D386E" w14:paraId="1B85596B" w14:textId="77777777" w:rsidTr="00071176">
        <w:trPr>
          <w:trHeight w:val="270"/>
          <w:jc w:val="center"/>
        </w:trPr>
        <w:tc>
          <w:tcPr>
            <w:tcW w:w="960" w:type="dxa"/>
            <w:vMerge w:val="restart"/>
            <w:shd w:val="clear" w:color="auto" w:fill="auto"/>
            <w:vAlign w:val="center"/>
          </w:tcPr>
          <w:p w14:paraId="1A69F544" w14:textId="77777777" w:rsidR="009824DE" w:rsidRPr="001D386E" w:rsidRDefault="009824DE" w:rsidP="00071176">
            <w:pPr>
              <w:pStyle w:val="TAH"/>
              <w:rPr>
                <w:rFonts w:cs="Arial"/>
              </w:rPr>
            </w:pPr>
            <w:r w:rsidRPr="001D386E">
              <w:rPr>
                <w:rFonts w:cs="Arial"/>
              </w:rPr>
              <w:lastRenderedPageBreak/>
              <w:t>E-UTRA Band</w:t>
            </w:r>
          </w:p>
        </w:tc>
        <w:tc>
          <w:tcPr>
            <w:tcW w:w="7986" w:type="dxa"/>
            <w:gridSpan w:val="7"/>
            <w:shd w:val="clear" w:color="auto" w:fill="auto"/>
          </w:tcPr>
          <w:p w14:paraId="6DF2ED45" w14:textId="77777777" w:rsidR="009824DE" w:rsidRPr="001D386E" w:rsidRDefault="009824DE" w:rsidP="00071176">
            <w:pPr>
              <w:pStyle w:val="TAH"/>
              <w:rPr>
                <w:rFonts w:cs="Arial"/>
              </w:rPr>
            </w:pPr>
            <w:r w:rsidRPr="001D386E">
              <w:rPr>
                <w:rFonts w:cs="Arial"/>
              </w:rPr>
              <w:t xml:space="preserve">Spurious emission </w:t>
            </w:r>
          </w:p>
        </w:tc>
      </w:tr>
      <w:tr w:rsidR="009824DE" w:rsidRPr="001D386E" w14:paraId="018428FB" w14:textId="77777777" w:rsidTr="00071176">
        <w:trPr>
          <w:trHeight w:val="450"/>
          <w:jc w:val="center"/>
        </w:trPr>
        <w:tc>
          <w:tcPr>
            <w:tcW w:w="960" w:type="dxa"/>
            <w:vMerge/>
            <w:vAlign w:val="center"/>
          </w:tcPr>
          <w:p w14:paraId="65C42055" w14:textId="77777777" w:rsidR="009824DE" w:rsidRPr="001D386E" w:rsidRDefault="009824DE" w:rsidP="00071176">
            <w:pPr>
              <w:pStyle w:val="TAH"/>
              <w:rPr>
                <w:rFonts w:cs="Arial"/>
              </w:rPr>
            </w:pPr>
          </w:p>
        </w:tc>
        <w:tc>
          <w:tcPr>
            <w:tcW w:w="3166" w:type="dxa"/>
            <w:shd w:val="clear" w:color="auto" w:fill="auto"/>
          </w:tcPr>
          <w:p w14:paraId="30193B24" w14:textId="77777777" w:rsidR="009824DE" w:rsidRPr="001D386E" w:rsidRDefault="009824DE" w:rsidP="00071176">
            <w:pPr>
              <w:pStyle w:val="TAH"/>
              <w:rPr>
                <w:rFonts w:cs="Arial"/>
              </w:rPr>
            </w:pPr>
            <w:r w:rsidRPr="001D386E">
              <w:rPr>
                <w:rFonts w:cs="Arial"/>
              </w:rPr>
              <w:t>Protected band</w:t>
            </w:r>
          </w:p>
        </w:tc>
        <w:tc>
          <w:tcPr>
            <w:tcW w:w="1906" w:type="dxa"/>
            <w:gridSpan w:val="3"/>
            <w:shd w:val="clear" w:color="auto" w:fill="auto"/>
          </w:tcPr>
          <w:p w14:paraId="52FE9AE2" w14:textId="77777777" w:rsidR="009824DE" w:rsidRPr="001D386E" w:rsidRDefault="009824DE" w:rsidP="00071176">
            <w:pPr>
              <w:pStyle w:val="TAH"/>
              <w:rPr>
                <w:rFonts w:cs="Arial"/>
              </w:rPr>
            </w:pPr>
            <w:r w:rsidRPr="001D386E">
              <w:rPr>
                <w:rFonts w:cs="Arial"/>
              </w:rPr>
              <w:t>Frequency range (MHz)</w:t>
            </w:r>
          </w:p>
        </w:tc>
        <w:tc>
          <w:tcPr>
            <w:tcW w:w="1134" w:type="dxa"/>
            <w:shd w:val="clear" w:color="auto" w:fill="auto"/>
          </w:tcPr>
          <w:p w14:paraId="0C88C2E5" w14:textId="77777777" w:rsidR="009824DE" w:rsidRPr="001D386E" w:rsidRDefault="009824DE" w:rsidP="00071176">
            <w:pPr>
              <w:pStyle w:val="TAH"/>
              <w:rPr>
                <w:rFonts w:cs="Arial"/>
              </w:rPr>
            </w:pPr>
            <w:r w:rsidRPr="001D386E">
              <w:rPr>
                <w:rFonts w:cs="Arial"/>
              </w:rPr>
              <w:t>Maximum Level (dBm)</w:t>
            </w:r>
          </w:p>
        </w:tc>
        <w:tc>
          <w:tcPr>
            <w:tcW w:w="851" w:type="dxa"/>
            <w:shd w:val="clear" w:color="auto" w:fill="auto"/>
          </w:tcPr>
          <w:p w14:paraId="75A98927" w14:textId="77777777" w:rsidR="009824DE" w:rsidRPr="001D386E" w:rsidRDefault="009824DE" w:rsidP="00071176">
            <w:pPr>
              <w:pStyle w:val="TAH"/>
              <w:rPr>
                <w:rFonts w:cs="Arial"/>
              </w:rPr>
            </w:pPr>
            <w:r w:rsidRPr="001D386E">
              <w:rPr>
                <w:rFonts w:cs="Arial"/>
              </w:rPr>
              <w:t>MBW (MHz)</w:t>
            </w:r>
          </w:p>
        </w:tc>
        <w:tc>
          <w:tcPr>
            <w:tcW w:w="929" w:type="dxa"/>
            <w:shd w:val="clear" w:color="auto" w:fill="auto"/>
            <w:noWrap/>
          </w:tcPr>
          <w:p w14:paraId="03FFA5B1" w14:textId="77777777" w:rsidR="009824DE" w:rsidRPr="001D386E" w:rsidRDefault="009824DE" w:rsidP="00071176">
            <w:pPr>
              <w:pStyle w:val="TAH"/>
              <w:rPr>
                <w:rFonts w:cs="Arial"/>
              </w:rPr>
            </w:pPr>
            <w:r w:rsidRPr="001D386E">
              <w:rPr>
                <w:rFonts w:cs="Arial"/>
              </w:rPr>
              <w:t>NOTE</w:t>
            </w:r>
          </w:p>
        </w:tc>
      </w:tr>
      <w:tr w:rsidR="009824DE" w:rsidRPr="001D386E" w14:paraId="3573064F" w14:textId="77777777" w:rsidTr="00071176">
        <w:trPr>
          <w:trHeight w:val="225"/>
          <w:jc w:val="center"/>
        </w:trPr>
        <w:tc>
          <w:tcPr>
            <w:tcW w:w="960" w:type="dxa"/>
            <w:vMerge w:val="restart"/>
            <w:shd w:val="clear" w:color="auto" w:fill="auto"/>
          </w:tcPr>
          <w:p w14:paraId="4624E912" w14:textId="77777777" w:rsidR="009824DE" w:rsidRPr="001D386E" w:rsidRDefault="009824DE" w:rsidP="00071176">
            <w:pPr>
              <w:pStyle w:val="TAC"/>
              <w:rPr>
                <w:rFonts w:cs="Arial"/>
                <w:sz w:val="16"/>
                <w:szCs w:val="16"/>
              </w:rPr>
            </w:pPr>
            <w:r w:rsidRPr="001D386E">
              <w:rPr>
                <w:rFonts w:cs="Arial"/>
                <w:sz w:val="16"/>
                <w:szCs w:val="16"/>
              </w:rPr>
              <w:t>1</w:t>
            </w:r>
          </w:p>
        </w:tc>
        <w:tc>
          <w:tcPr>
            <w:tcW w:w="3166" w:type="dxa"/>
            <w:shd w:val="clear" w:color="auto" w:fill="auto"/>
            <w:vAlign w:val="center"/>
          </w:tcPr>
          <w:p w14:paraId="110E20C0"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60B1015" w14:textId="77777777" w:rsidR="009824DE" w:rsidRPr="00236E7E" w:rsidRDefault="009824DE" w:rsidP="00071176">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del w:id="2" w:author="Apple" w:date="2023-01-19T09:56:00Z">
              <w:r w:rsidDel="00A31A50">
                <w:rPr>
                  <w:sz w:val="16"/>
                  <w:szCs w:val="16"/>
                  <w:lang w:val="sv-FI"/>
                </w:rPr>
                <w:delText>, n101</w:delText>
              </w:r>
            </w:del>
          </w:p>
        </w:tc>
        <w:tc>
          <w:tcPr>
            <w:tcW w:w="772" w:type="dxa"/>
            <w:shd w:val="clear" w:color="auto" w:fill="auto"/>
            <w:vAlign w:val="center"/>
          </w:tcPr>
          <w:p w14:paraId="5174E78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E2B6C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089D0F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239A0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AD9053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2A8EC03" w14:textId="77777777" w:rsidR="009824DE" w:rsidRPr="001D386E" w:rsidRDefault="009824DE" w:rsidP="00071176">
            <w:pPr>
              <w:pStyle w:val="TAC"/>
              <w:rPr>
                <w:rFonts w:cs="Arial"/>
                <w:sz w:val="16"/>
                <w:szCs w:val="16"/>
              </w:rPr>
            </w:pPr>
          </w:p>
        </w:tc>
      </w:tr>
      <w:tr w:rsidR="009824DE" w:rsidRPr="001D386E" w14:paraId="76F0B90B" w14:textId="77777777" w:rsidTr="00071176">
        <w:trPr>
          <w:trHeight w:val="225"/>
          <w:jc w:val="center"/>
        </w:trPr>
        <w:tc>
          <w:tcPr>
            <w:tcW w:w="960" w:type="dxa"/>
            <w:vMerge/>
            <w:shd w:val="clear" w:color="auto" w:fill="auto"/>
          </w:tcPr>
          <w:p w14:paraId="18C5C8A9" w14:textId="77777777" w:rsidR="009824DE" w:rsidRPr="001D386E" w:rsidRDefault="009824DE" w:rsidP="00071176">
            <w:pPr>
              <w:pStyle w:val="TAC"/>
              <w:rPr>
                <w:rFonts w:cs="Arial"/>
                <w:sz w:val="16"/>
                <w:szCs w:val="16"/>
              </w:rPr>
            </w:pPr>
          </w:p>
        </w:tc>
        <w:tc>
          <w:tcPr>
            <w:tcW w:w="3166" w:type="dxa"/>
            <w:shd w:val="clear" w:color="auto" w:fill="auto"/>
            <w:vAlign w:val="center"/>
          </w:tcPr>
          <w:p w14:paraId="76AFCB91" w14:textId="77777777" w:rsidR="009824DE" w:rsidRPr="001D386E" w:rsidRDefault="009824DE" w:rsidP="00071176">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121612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98E92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D35BB7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666BF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906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99A7E6C"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D4AE52E" w14:textId="77777777" w:rsidTr="00071176">
        <w:trPr>
          <w:trHeight w:val="225"/>
          <w:jc w:val="center"/>
        </w:trPr>
        <w:tc>
          <w:tcPr>
            <w:tcW w:w="960" w:type="dxa"/>
            <w:vMerge/>
            <w:shd w:val="clear" w:color="auto" w:fill="auto"/>
          </w:tcPr>
          <w:p w14:paraId="0BF7C399" w14:textId="77777777" w:rsidR="009824DE" w:rsidRPr="001D386E" w:rsidRDefault="009824DE" w:rsidP="00071176">
            <w:pPr>
              <w:pStyle w:val="TAC"/>
              <w:rPr>
                <w:rFonts w:cs="Arial"/>
                <w:sz w:val="16"/>
                <w:szCs w:val="16"/>
              </w:rPr>
            </w:pPr>
          </w:p>
        </w:tc>
        <w:tc>
          <w:tcPr>
            <w:tcW w:w="3166" w:type="dxa"/>
            <w:shd w:val="clear" w:color="auto" w:fill="auto"/>
            <w:vAlign w:val="center"/>
          </w:tcPr>
          <w:p w14:paraId="3B178DF0"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1AD03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66ABB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D6C71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A103B1" w14:textId="77777777" w:rsidR="009824DE" w:rsidRPr="001D386E" w:rsidRDefault="009824DE" w:rsidP="00071176">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C176F92" w14:textId="77777777" w:rsidR="009824DE" w:rsidRPr="001D386E" w:rsidRDefault="009824DE" w:rsidP="00071176">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A201ED0"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1BF1CF6F" w14:textId="77777777" w:rsidTr="00071176">
        <w:trPr>
          <w:trHeight w:val="225"/>
          <w:jc w:val="center"/>
        </w:trPr>
        <w:tc>
          <w:tcPr>
            <w:tcW w:w="960" w:type="dxa"/>
            <w:vMerge/>
            <w:shd w:val="clear" w:color="auto" w:fill="auto"/>
          </w:tcPr>
          <w:p w14:paraId="3D470AD3" w14:textId="77777777" w:rsidR="009824DE" w:rsidRPr="001D386E" w:rsidRDefault="009824DE" w:rsidP="00071176">
            <w:pPr>
              <w:pStyle w:val="TAC"/>
              <w:rPr>
                <w:rFonts w:cs="Arial"/>
                <w:sz w:val="16"/>
                <w:szCs w:val="16"/>
              </w:rPr>
            </w:pPr>
          </w:p>
        </w:tc>
        <w:tc>
          <w:tcPr>
            <w:tcW w:w="3166" w:type="dxa"/>
            <w:shd w:val="clear" w:color="auto" w:fill="auto"/>
            <w:vAlign w:val="center"/>
          </w:tcPr>
          <w:p w14:paraId="697716E5"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B62BA8" w14:textId="77777777" w:rsidR="009824DE" w:rsidRPr="001D386E" w:rsidRDefault="009824DE" w:rsidP="00071176">
            <w:pPr>
              <w:pStyle w:val="TAR"/>
              <w:rPr>
                <w:rFonts w:cs="Arial"/>
                <w:sz w:val="16"/>
                <w:szCs w:val="16"/>
              </w:rPr>
            </w:pPr>
            <w:r w:rsidRPr="001D386E">
              <w:rPr>
                <w:rFonts w:cs="Arial"/>
                <w:sz w:val="16"/>
                <w:szCs w:val="16"/>
              </w:rPr>
              <w:t>1880</w:t>
            </w:r>
          </w:p>
        </w:tc>
        <w:tc>
          <w:tcPr>
            <w:tcW w:w="362" w:type="dxa"/>
            <w:shd w:val="clear" w:color="auto" w:fill="auto"/>
            <w:vAlign w:val="center"/>
          </w:tcPr>
          <w:p w14:paraId="1FB5850E" w14:textId="77777777" w:rsidR="009824DE" w:rsidRPr="001D386E" w:rsidRDefault="009824DE" w:rsidP="00071176">
            <w:pPr>
              <w:pStyle w:val="TAC"/>
              <w:rPr>
                <w:rFonts w:cs="Arial"/>
                <w:sz w:val="16"/>
                <w:szCs w:val="16"/>
              </w:rPr>
            </w:pPr>
          </w:p>
        </w:tc>
        <w:tc>
          <w:tcPr>
            <w:tcW w:w="772" w:type="dxa"/>
            <w:shd w:val="clear" w:color="auto" w:fill="auto"/>
            <w:vAlign w:val="center"/>
          </w:tcPr>
          <w:p w14:paraId="11BE2655" w14:textId="77777777" w:rsidR="009824DE" w:rsidRPr="001D386E" w:rsidRDefault="009824DE" w:rsidP="00071176">
            <w:pPr>
              <w:pStyle w:val="TAL"/>
              <w:rPr>
                <w:rFonts w:cs="Arial"/>
                <w:sz w:val="16"/>
                <w:szCs w:val="16"/>
              </w:rPr>
            </w:pPr>
            <w:r w:rsidRPr="001D386E">
              <w:rPr>
                <w:rFonts w:cs="Arial"/>
                <w:sz w:val="16"/>
                <w:szCs w:val="16"/>
              </w:rPr>
              <w:t>1895</w:t>
            </w:r>
          </w:p>
        </w:tc>
        <w:tc>
          <w:tcPr>
            <w:tcW w:w="1134" w:type="dxa"/>
            <w:shd w:val="clear" w:color="auto" w:fill="auto"/>
            <w:vAlign w:val="center"/>
          </w:tcPr>
          <w:p w14:paraId="46D13FDA"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648B782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58CF723" w14:textId="77777777" w:rsidR="009824DE" w:rsidRPr="001D386E" w:rsidRDefault="009824DE" w:rsidP="00071176">
            <w:pPr>
              <w:pStyle w:val="TAC"/>
              <w:rPr>
                <w:rFonts w:cs="Arial"/>
                <w:sz w:val="16"/>
                <w:szCs w:val="16"/>
              </w:rPr>
            </w:pPr>
            <w:r w:rsidRPr="001D386E">
              <w:rPr>
                <w:rFonts w:cs="Arial"/>
                <w:sz w:val="16"/>
                <w:szCs w:val="16"/>
              </w:rPr>
              <w:t>15, 27</w:t>
            </w:r>
          </w:p>
        </w:tc>
      </w:tr>
      <w:tr w:rsidR="009824DE" w:rsidRPr="001D386E" w14:paraId="14300E5E" w14:textId="77777777" w:rsidTr="00071176">
        <w:trPr>
          <w:trHeight w:val="225"/>
          <w:jc w:val="center"/>
        </w:trPr>
        <w:tc>
          <w:tcPr>
            <w:tcW w:w="960" w:type="dxa"/>
            <w:vMerge/>
            <w:shd w:val="clear" w:color="auto" w:fill="auto"/>
          </w:tcPr>
          <w:p w14:paraId="26AFA75F" w14:textId="77777777" w:rsidR="009824DE" w:rsidRPr="001D386E" w:rsidRDefault="009824DE" w:rsidP="00071176">
            <w:pPr>
              <w:pStyle w:val="TAC"/>
              <w:rPr>
                <w:rFonts w:cs="Arial"/>
                <w:sz w:val="16"/>
                <w:szCs w:val="16"/>
              </w:rPr>
            </w:pPr>
          </w:p>
        </w:tc>
        <w:tc>
          <w:tcPr>
            <w:tcW w:w="3166" w:type="dxa"/>
            <w:shd w:val="clear" w:color="auto" w:fill="auto"/>
            <w:vAlign w:val="center"/>
          </w:tcPr>
          <w:p w14:paraId="3BB4BD61"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D21239" w14:textId="77777777" w:rsidR="009824DE" w:rsidRPr="001D386E" w:rsidRDefault="009824DE" w:rsidP="00071176">
            <w:pPr>
              <w:pStyle w:val="TAR"/>
              <w:rPr>
                <w:rFonts w:cs="Arial"/>
                <w:sz w:val="16"/>
                <w:szCs w:val="16"/>
              </w:rPr>
            </w:pPr>
            <w:r w:rsidRPr="001D386E">
              <w:rPr>
                <w:rFonts w:cs="Arial"/>
                <w:sz w:val="16"/>
                <w:szCs w:val="16"/>
              </w:rPr>
              <w:t>1895</w:t>
            </w:r>
          </w:p>
        </w:tc>
        <w:tc>
          <w:tcPr>
            <w:tcW w:w="362" w:type="dxa"/>
            <w:shd w:val="clear" w:color="auto" w:fill="auto"/>
            <w:vAlign w:val="center"/>
          </w:tcPr>
          <w:p w14:paraId="5911E255" w14:textId="77777777" w:rsidR="009824DE" w:rsidRPr="001D386E" w:rsidRDefault="009824DE" w:rsidP="00071176">
            <w:pPr>
              <w:pStyle w:val="TAC"/>
              <w:rPr>
                <w:rFonts w:cs="Arial"/>
                <w:sz w:val="16"/>
                <w:szCs w:val="16"/>
              </w:rPr>
            </w:pPr>
          </w:p>
        </w:tc>
        <w:tc>
          <w:tcPr>
            <w:tcW w:w="772" w:type="dxa"/>
            <w:shd w:val="clear" w:color="auto" w:fill="auto"/>
            <w:vAlign w:val="center"/>
          </w:tcPr>
          <w:p w14:paraId="1E24B79D" w14:textId="77777777" w:rsidR="009824DE" w:rsidRPr="001D386E" w:rsidRDefault="009824DE" w:rsidP="00071176">
            <w:pPr>
              <w:pStyle w:val="TAL"/>
              <w:rPr>
                <w:rFonts w:cs="Arial"/>
                <w:sz w:val="16"/>
                <w:szCs w:val="16"/>
              </w:rPr>
            </w:pPr>
            <w:r w:rsidRPr="001D386E">
              <w:rPr>
                <w:rFonts w:cs="Arial"/>
                <w:sz w:val="16"/>
                <w:szCs w:val="16"/>
              </w:rPr>
              <w:t>1915</w:t>
            </w:r>
          </w:p>
        </w:tc>
        <w:tc>
          <w:tcPr>
            <w:tcW w:w="1134" w:type="dxa"/>
            <w:shd w:val="clear" w:color="auto" w:fill="auto"/>
            <w:vAlign w:val="center"/>
          </w:tcPr>
          <w:p w14:paraId="01A4C89F"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29B13349"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E0941DA"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72E2FED2" w14:textId="77777777" w:rsidTr="00071176">
        <w:trPr>
          <w:trHeight w:val="225"/>
          <w:jc w:val="center"/>
        </w:trPr>
        <w:tc>
          <w:tcPr>
            <w:tcW w:w="960" w:type="dxa"/>
            <w:vMerge/>
            <w:shd w:val="clear" w:color="auto" w:fill="auto"/>
          </w:tcPr>
          <w:p w14:paraId="12A3F6E4" w14:textId="77777777" w:rsidR="009824DE" w:rsidRPr="001D386E" w:rsidRDefault="009824DE" w:rsidP="00071176">
            <w:pPr>
              <w:pStyle w:val="TAC"/>
              <w:rPr>
                <w:rFonts w:cs="Arial"/>
                <w:sz w:val="16"/>
                <w:szCs w:val="16"/>
              </w:rPr>
            </w:pPr>
          </w:p>
        </w:tc>
        <w:tc>
          <w:tcPr>
            <w:tcW w:w="3166" w:type="dxa"/>
            <w:shd w:val="clear" w:color="auto" w:fill="auto"/>
            <w:vAlign w:val="center"/>
          </w:tcPr>
          <w:p w14:paraId="374356A4"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5FB08D" w14:textId="77777777" w:rsidR="009824DE" w:rsidRPr="001D386E" w:rsidRDefault="009824DE" w:rsidP="00071176">
            <w:pPr>
              <w:pStyle w:val="TAR"/>
              <w:rPr>
                <w:rFonts w:cs="Arial"/>
                <w:sz w:val="16"/>
                <w:szCs w:val="16"/>
              </w:rPr>
            </w:pPr>
            <w:r w:rsidRPr="001D386E">
              <w:rPr>
                <w:rFonts w:cs="Arial"/>
                <w:sz w:val="16"/>
                <w:szCs w:val="16"/>
              </w:rPr>
              <w:t>1915</w:t>
            </w:r>
          </w:p>
        </w:tc>
        <w:tc>
          <w:tcPr>
            <w:tcW w:w="362" w:type="dxa"/>
            <w:shd w:val="clear" w:color="auto" w:fill="auto"/>
            <w:vAlign w:val="center"/>
          </w:tcPr>
          <w:p w14:paraId="4B04E0A5" w14:textId="77777777" w:rsidR="009824DE" w:rsidRPr="001D386E" w:rsidRDefault="009824DE" w:rsidP="00071176">
            <w:pPr>
              <w:pStyle w:val="TAC"/>
              <w:rPr>
                <w:rFonts w:cs="Arial"/>
                <w:sz w:val="16"/>
                <w:szCs w:val="16"/>
              </w:rPr>
            </w:pPr>
          </w:p>
        </w:tc>
        <w:tc>
          <w:tcPr>
            <w:tcW w:w="772" w:type="dxa"/>
            <w:shd w:val="clear" w:color="auto" w:fill="auto"/>
            <w:vAlign w:val="center"/>
          </w:tcPr>
          <w:p w14:paraId="152B0877" w14:textId="77777777" w:rsidR="009824DE" w:rsidRPr="001D386E" w:rsidRDefault="009824DE" w:rsidP="00071176">
            <w:pPr>
              <w:pStyle w:val="TAL"/>
              <w:rPr>
                <w:rFonts w:cs="Arial"/>
                <w:sz w:val="16"/>
                <w:szCs w:val="16"/>
              </w:rPr>
            </w:pPr>
            <w:r w:rsidRPr="001D386E">
              <w:rPr>
                <w:rFonts w:cs="Arial"/>
                <w:sz w:val="16"/>
                <w:szCs w:val="16"/>
              </w:rPr>
              <w:t>1920</w:t>
            </w:r>
          </w:p>
        </w:tc>
        <w:tc>
          <w:tcPr>
            <w:tcW w:w="1134" w:type="dxa"/>
            <w:shd w:val="clear" w:color="auto" w:fill="auto"/>
            <w:vAlign w:val="center"/>
          </w:tcPr>
          <w:p w14:paraId="2EF06DA3"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58AAC6BA"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A96B679" w14:textId="77777777" w:rsidR="009824DE" w:rsidRPr="001D386E" w:rsidRDefault="009824DE" w:rsidP="00071176">
            <w:pPr>
              <w:pStyle w:val="TAC"/>
              <w:rPr>
                <w:rFonts w:cs="Arial"/>
                <w:sz w:val="16"/>
                <w:szCs w:val="16"/>
              </w:rPr>
            </w:pPr>
            <w:r w:rsidRPr="001D386E">
              <w:rPr>
                <w:rFonts w:cs="Arial"/>
                <w:sz w:val="16"/>
                <w:szCs w:val="16"/>
              </w:rPr>
              <w:t>15, 26, 27, 44</w:t>
            </w:r>
          </w:p>
        </w:tc>
      </w:tr>
      <w:tr w:rsidR="009824DE" w:rsidRPr="001D386E" w14:paraId="281EDC0F" w14:textId="77777777" w:rsidTr="00071176">
        <w:trPr>
          <w:trHeight w:val="225"/>
          <w:jc w:val="center"/>
        </w:trPr>
        <w:tc>
          <w:tcPr>
            <w:tcW w:w="960" w:type="dxa"/>
            <w:vMerge w:val="restart"/>
            <w:shd w:val="clear" w:color="auto" w:fill="auto"/>
          </w:tcPr>
          <w:p w14:paraId="0956A758" w14:textId="77777777" w:rsidR="009824DE" w:rsidRPr="001D386E" w:rsidRDefault="009824DE" w:rsidP="00071176">
            <w:pPr>
              <w:pStyle w:val="TAC"/>
              <w:rPr>
                <w:rFonts w:cs="Arial"/>
                <w:sz w:val="16"/>
                <w:szCs w:val="16"/>
              </w:rPr>
            </w:pPr>
            <w:r w:rsidRPr="001D386E">
              <w:rPr>
                <w:rFonts w:cs="Arial"/>
                <w:sz w:val="16"/>
                <w:szCs w:val="16"/>
              </w:rPr>
              <w:t>2</w:t>
            </w:r>
          </w:p>
        </w:tc>
        <w:tc>
          <w:tcPr>
            <w:tcW w:w="3166" w:type="dxa"/>
            <w:shd w:val="clear" w:color="auto" w:fill="auto"/>
            <w:vAlign w:val="center"/>
          </w:tcPr>
          <w:p w14:paraId="5C5E818E" w14:textId="77777777" w:rsidR="009824DE" w:rsidRPr="001D386E" w:rsidRDefault="009824DE" w:rsidP="0007117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09D135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FB693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BFF30F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05C44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4898A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1476D0" w14:textId="77777777" w:rsidR="009824DE" w:rsidRPr="001D386E" w:rsidRDefault="009824DE" w:rsidP="00071176">
            <w:pPr>
              <w:pStyle w:val="TAC"/>
              <w:rPr>
                <w:rFonts w:cs="Arial"/>
                <w:sz w:val="16"/>
                <w:szCs w:val="16"/>
              </w:rPr>
            </w:pPr>
          </w:p>
        </w:tc>
      </w:tr>
      <w:tr w:rsidR="009824DE" w:rsidRPr="001D386E" w14:paraId="47A9427B" w14:textId="77777777" w:rsidTr="00071176">
        <w:trPr>
          <w:trHeight w:val="225"/>
          <w:jc w:val="center"/>
        </w:trPr>
        <w:tc>
          <w:tcPr>
            <w:tcW w:w="960" w:type="dxa"/>
            <w:vMerge/>
            <w:shd w:val="clear" w:color="auto" w:fill="auto"/>
          </w:tcPr>
          <w:p w14:paraId="42ED04C4" w14:textId="77777777" w:rsidR="009824DE" w:rsidRPr="001D386E" w:rsidRDefault="009824DE" w:rsidP="00071176">
            <w:pPr>
              <w:pStyle w:val="TAC"/>
              <w:rPr>
                <w:rFonts w:cs="Arial"/>
                <w:sz w:val="16"/>
                <w:szCs w:val="16"/>
              </w:rPr>
            </w:pPr>
          </w:p>
        </w:tc>
        <w:tc>
          <w:tcPr>
            <w:tcW w:w="3166" w:type="dxa"/>
            <w:shd w:val="clear" w:color="auto" w:fill="auto"/>
            <w:vAlign w:val="center"/>
          </w:tcPr>
          <w:p w14:paraId="19DC9A76" w14:textId="77777777" w:rsidR="009824DE" w:rsidRPr="007C318C" w:rsidRDefault="009824DE" w:rsidP="00071176">
            <w:pPr>
              <w:pStyle w:val="TAL"/>
              <w:rPr>
                <w:rFonts w:cs="Arial"/>
                <w:sz w:val="16"/>
                <w:szCs w:val="16"/>
                <w:lang w:val="de-DE" w:eastAsia="zh-CN"/>
              </w:rPr>
            </w:pPr>
            <w:r w:rsidRPr="007C318C">
              <w:rPr>
                <w:rFonts w:cs="Arial"/>
                <w:sz w:val="16"/>
                <w:szCs w:val="16"/>
                <w:lang w:val="de-DE"/>
              </w:rPr>
              <w:t>E-UTRA Band 2, 25</w:t>
            </w:r>
          </w:p>
          <w:p w14:paraId="3F1E70BE" w14:textId="77777777" w:rsidR="009824DE" w:rsidRPr="001D386E" w:rsidRDefault="009824DE" w:rsidP="00071176">
            <w:pPr>
              <w:pStyle w:val="TAL"/>
              <w:rPr>
                <w:rFonts w:cs="Arial"/>
                <w:sz w:val="16"/>
                <w:szCs w:val="16"/>
              </w:rPr>
            </w:pPr>
          </w:p>
        </w:tc>
        <w:tc>
          <w:tcPr>
            <w:tcW w:w="772" w:type="dxa"/>
            <w:shd w:val="clear" w:color="auto" w:fill="auto"/>
            <w:vAlign w:val="center"/>
          </w:tcPr>
          <w:p w14:paraId="0DD7F4A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D0828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A2C5E2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256B6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5B80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3C13F61"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CD554BE" w14:textId="77777777" w:rsidTr="00071176">
        <w:trPr>
          <w:trHeight w:val="225"/>
          <w:jc w:val="center"/>
        </w:trPr>
        <w:tc>
          <w:tcPr>
            <w:tcW w:w="960" w:type="dxa"/>
            <w:vMerge/>
            <w:shd w:val="clear" w:color="auto" w:fill="auto"/>
          </w:tcPr>
          <w:p w14:paraId="43684525" w14:textId="77777777" w:rsidR="009824DE" w:rsidRPr="001D386E" w:rsidRDefault="009824DE" w:rsidP="00071176">
            <w:pPr>
              <w:pStyle w:val="TAC"/>
              <w:rPr>
                <w:rFonts w:cs="Arial"/>
                <w:sz w:val="16"/>
                <w:szCs w:val="16"/>
              </w:rPr>
            </w:pPr>
          </w:p>
        </w:tc>
        <w:tc>
          <w:tcPr>
            <w:tcW w:w="3166" w:type="dxa"/>
            <w:shd w:val="clear" w:color="auto" w:fill="auto"/>
            <w:vAlign w:val="center"/>
          </w:tcPr>
          <w:p w14:paraId="12317BD4" w14:textId="77777777" w:rsidR="009824DE" w:rsidRPr="0057043E" w:rsidRDefault="009824DE" w:rsidP="00071176">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F683043" w14:textId="77777777" w:rsidR="009824DE" w:rsidRPr="004F55F5" w:rsidRDefault="009824DE" w:rsidP="00071176">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2B102F5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F3FA0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8CB18C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82ACB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29A0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A07159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FA66D4B" w14:textId="77777777" w:rsidTr="00071176">
        <w:trPr>
          <w:trHeight w:val="225"/>
          <w:jc w:val="center"/>
        </w:trPr>
        <w:tc>
          <w:tcPr>
            <w:tcW w:w="960" w:type="dxa"/>
            <w:vMerge w:val="restart"/>
            <w:shd w:val="clear" w:color="auto" w:fill="auto"/>
          </w:tcPr>
          <w:p w14:paraId="1F20F117" w14:textId="77777777" w:rsidR="009824DE" w:rsidRPr="001D386E" w:rsidRDefault="009824DE" w:rsidP="00071176">
            <w:pPr>
              <w:pStyle w:val="TAC"/>
              <w:rPr>
                <w:rFonts w:cs="Arial"/>
                <w:sz w:val="16"/>
                <w:szCs w:val="16"/>
              </w:rPr>
            </w:pPr>
            <w:r w:rsidRPr="001D386E">
              <w:rPr>
                <w:rFonts w:cs="Arial"/>
                <w:sz w:val="16"/>
                <w:szCs w:val="16"/>
              </w:rPr>
              <w:t>3</w:t>
            </w:r>
          </w:p>
        </w:tc>
        <w:tc>
          <w:tcPr>
            <w:tcW w:w="3166" w:type="dxa"/>
            <w:shd w:val="clear" w:color="auto" w:fill="auto"/>
            <w:vAlign w:val="center"/>
          </w:tcPr>
          <w:p w14:paraId="4DCDC0C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9690EFE" w14:textId="77777777" w:rsidR="009824DE" w:rsidRPr="00236E7E" w:rsidRDefault="009824DE" w:rsidP="00071176">
            <w:pPr>
              <w:pStyle w:val="TAL"/>
              <w:rPr>
                <w:rFonts w:cs="Arial"/>
                <w:sz w:val="16"/>
                <w:szCs w:val="16"/>
                <w:lang w:val="sv-FI"/>
              </w:rPr>
            </w:pPr>
            <w:r w:rsidRPr="00236E7E">
              <w:rPr>
                <w:sz w:val="16"/>
                <w:szCs w:val="16"/>
                <w:lang w:val="sv-FI"/>
              </w:rPr>
              <w:t>NR Band n79</w:t>
            </w:r>
            <w:r>
              <w:rPr>
                <w:sz w:val="16"/>
                <w:szCs w:val="16"/>
                <w:lang w:val="sv-FI"/>
              </w:rPr>
              <w:t>, n100, n101</w:t>
            </w:r>
          </w:p>
        </w:tc>
        <w:tc>
          <w:tcPr>
            <w:tcW w:w="772" w:type="dxa"/>
            <w:shd w:val="clear" w:color="auto" w:fill="auto"/>
            <w:vAlign w:val="center"/>
          </w:tcPr>
          <w:p w14:paraId="7E7126C6"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E9677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6337C5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374C8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47FFFB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8197B9" w14:textId="77777777" w:rsidR="009824DE" w:rsidRPr="001D386E" w:rsidRDefault="009824DE" w:rsidP="00071176">
            <w:pPr>
              <w:pStyle w:val="TAC"/>
              <w:rPr>
                <w:rFonts w:cs="Arial"/>
                <w:sz w:val="16"/>
                <w:szCs w:val="16"/>
              </w:rPr>
            </w:pPr>
          </w:p>
        </w:tc>
      </w:tr>
      <w:tr w:rsidR="009824DE" w:rsidRPr="001D386E" w14:paraId="7760E12A" w14:textId="77777777" w:rsidTr="00071176">
        <w:trPr>
          <w:trHeight w:val="225"/>
          <w:jc w:val="center"/>
        </w:trPr>
        <w:tc>
          <w:tcPr>
            <w:tcW w:w="960" w:type="dxa"/>
            <w:vMerge/>
            <w:shd w:val="clear" w:color="auto" w:fill="auto"/>
          </w:tcPr>
          <w:p w14:paraId="2EBBD553" w14:textId="77777777" w:rsidR="009824DE" w:rsidRPr="001D386E" w:rsidRDefault="009824DE" w:rsidP="00071176">
            <w:pPr>
              <w:pStyle w:val="TAC"/>
              <w:rPr>
                <w:rFonts w:cs="Arial"/>
                <w:sz w:val="16"/>
                <w:szCs w:val="16"/>
              </w:rPr>
            </w:pPr>
          </w:p>
        </w:tc>
        <w:tc>
          <w:tcPr>
            <w:tcW w:w="3166" w:type="dxa"/>
            <w:shd w:val="clear" w:color="auto" w:fill="auto"/>
            <w:vAlign w:val="center"/>
          </w:tcPr>
          <w:p w14:paraId="76F3AD63"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D4F9FC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B290F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76FC8D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79B99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6D2115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3EF88D3"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149B7FD5" w14:textId="77777777" w:rsidTr="00071176">
        <w:trPr>
          <w:trHeight w:val="225"/>
          <w:jc w:val="center"/>
        </w:trPr>
        <w:tc>
          <w:tcPr>
            <w:tcW w:w="960" w:type="dxa"/>
            <w:vMerge/>
            <w:shd w:val="clear" w:color="auto" w:fill="auto"/>
          </w:tcPr>
          <w:p w14:paraId="5AAAF248" w14:textId="77777777" w:rsidR="009824DE" w:rsidRPr="001D386E" w:rsidRDefault="009824DE" w:rsidP="00071176">
            <w:pPr>
              <w:pStyle w:val="TAC"/>
              <w:rPr>
                <w:rFonts w:cs="Arial"/>
                <w:sz w:val="16"/>
                <w:szCs w:val="16"/>
              </w:rPr>
            </w:pPr>
          </w:p>
        </w:tc>
        <w:tc>
          <w:tcPr>
            <w:tcW w:w="3166" w:type="dxa"/>
            <w:shd w:val="clear" w:color="auto" w:fill="auto"/>
            <w:vAlign w:val="center"/>
          </w:tcPr>
          <w:p w14:paraId="6B1D8EE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7FFBFC1" w14:textId="77777777" w:rsidR="009824DE" w:rsidRPr="00236E7E" w:rsidRDefault="009824DE" w:rsidP="00071176">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96C43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76BB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B0DC11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B5715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CAC6B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37253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8CAFA2B" w14:textId="77777777" w:rsidTr="00071176">
        <w:trPr>
          <w:trHeight w:val="225"/>
          <w:jc w:val="center"/>
        </w:trPr>
        <w:tc>
          <w:tcPr>
            <w:tcW w:w="960" w:type="dxa"/>
            <w:vMerge/>
            <w:shd w:val="clear" w:color="auto" w:fill="auto"/>
          </w:tcPr>
          <w:p w14:paraId="2C83C17B" w14:textId="77777777" w:rsidR="009824DE" w:rsidRPr="001D386E" w:rsidRDefault="009824DE" w:rsidP="00071176">
            <w:pPr>
              <w:pStyle w:val="TAC"/>
              <w:rPr>
                <w:rFonts w:cs="Arial"/>
                <w:sz w:val="16"/>
                <w:szCs w:val="16"/>
              </w:rPr>
            </w:pPr>
          </w:p>
        </w:tc>
        <w:tc>
          <w:tcPr>
            <w:tcW w:w="3166" w:type="dxa"/>
            <w:shd w:val="clear" w:color="auto" w:fill="auto"/>
            <w:vAlign w:val="center"/>
          </w:tcPr>
          <w:p w14:paraId="55A260E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6B5F5E"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1F368BD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AA07AA6" w14:textId="77777777" w:rsidR="009824DE" w:rsidRPr="001D386E" w:rsidRDefault="009824DE" w:rsidP="0007117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98DF238"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59225D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32C348C2" w14:textId="77777777" w:rsidR="009824DE" w:rsidRPr="001D386E" w:rsidRDefault="009824DE" w:rsidP="00071176">
            <w:pPr>
              <w:pStyle w:val="TAC"/>
              <w:rPr>
                <w:rFonts w:cs="Arial"/>
                <w:sz w:val="16"/>
                <w:szCs w:val="16"/>
              </w:rPr>
            </w:pPr>
          </w:p>
        </w:tc>
      </w:tr>
      <w:tr w:rsidR="009824DE" w:rsidRPr="001D386E" w14:paraId="4FEC964F" w14:textId="77777777" w:rsidTr="00071176">
        <w:trPr>
          <w:trHeight w:val="225"/>
          <w:jc w:val="center"/>
        </w:trPr>
        <w:tc>
          <w:tcPr>
            <w:tcW w:w="960" w:type="dxa"/>
            <w:vMerge w:val="restart"/>
            <w:shd w:val="clear" w:color="auto" w:fill="auto"/>
          </w:tcPr>
          <w:p w14:paraId="6DEC063B" w14:textId="77777777" w:rsidR="009824DE" w:rsidRPr="001D386E" w:rsidRDefault="009824DE" w:rsidP="00071176">
            <w:pPr>
              <w:pStyle w:val="TAC"/>
              <w:rPr>
                <w:rFonts w:cs="Arial"/>
                <w:sz w:val="16"/>
                <w:szCs w:val="16"/>
              </w:rPr>
            </w:pPr>
            <w:r w:rsidRPr="001D386E">
              <w:rPr>
                <w:rFonts w:cs="Arial"/>
                <w:sz w:val="16"/>
                <w:szCs w:val="16"/>
              </w:rPr>
              <w:t>4</w:t>
            </w:r>
          </w:p>
        </w:tc>
        <w:tc>
          <w:tcPr>
            <w:tcW w:w="3166" w:type="dxa"/>
            <w:shd w:val="clear" w:color="auto" w:fill="auto"/>
            <w:vAlign w:val="center"/>
          </w:tcPr>
          <w:p w14:paraId="12B7F1A2" w14:textId="77777777" w:rsidR="009824DE" w:rsidRPr="001D386E" w:rsidRDefault="009824DE" w:rsidP="0007117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5BD926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A6E00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0EE09A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F4DE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F18E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76A9BEC" w14:textId="77777777" w:rsidR="009824DE" w:rsidRPr="001D386E" w:rsidRDefault="009824DE" w:rsidP="00071176">
            <w:pPr>
              <w:pStyle w:val="TAC"/>
              <w:rPr>
                <w:rFonts w:cs="Arial"/>
                <w:sz w:val="16"/>
                <w:szCs w:val="16"/>
              </w:rPr>
            </w:pPr>
          </w:p>
        </w:tc>
      </w:tr>
      <w:tr w:rsidR="009824DE" w:rsidRPr="001D386E" w14:paraId="6BBB960C" w14:textId="77777777" w:rsidTr="00071176">
        <w:trPr>
          <w:trHeight w:val="460"/>
          <w:jc w:val="center"/>
        </w:trPr>
        <w:tc>
          <w:tcPr>
            <w:tcW w:w="960" w:type="dxa"/>
            <w:vMerge/>
            <w:shd w:val="clear" w:color="auto" w:fill="auto"/>
          </w:tcPr>
          <w:p w14:paraId="424F2BFE" w14:textId="77777777" w:rsidR="009824DE" w:rsidRPr="001D386E" w:rsidRDefault="009824DE" w:rsidP="00071176">
            <w:pPr>
              <w:pStyle w:val="TAC"/>
              <w:rPr>
                <w:rFonts w:cs="Arial"/>
                <w:sz w:val="16"/>
                <w:szCs w:val="16"/>
              </w:rPr>
            </w:pPr>
          </w:p>
        </w:tc>
        <w:tc>
          <w:tcPr>
            <w:tcW w:w="3166" w:type="dxa"/>
            <w:shd w:val="clear" w:color="auto" w:fill="auto"/>
            <w:vAlign w:val="center"/>
          </w:tcPr>
          <w:p w14:paraId="72577A33"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0F7E8F2"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1B04D7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9918B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354E9D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9B7E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75774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12536F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3329344" w14:textId="77777777" w:rsidTr="00071176">
        <w:trPr>
          <w:trHeight w:val="225"/>
          <w:jc w:val="center"/>
        </w:trPr>
        <w:tc>
          <w:tcPr>
            <w:tcW w:w="960" w:type="dxa"/>
            <w:vMerge w:val="restart"/>
            <w:shd w:val="clear" w:color="auto" w:fill="auto"/>
          </w:tcPr>
          <w:p w14:paraId="16783A28" w14:textId="77777777" w:rsidR="009824DE" w:rsidRPr="001D386E" w:rsidRDefault="009824DE" w:rsidP="00071176">
            <w:pPr>
              <w:pStyle w:val="TAC"/>
              <w:rPr>
                <w:rFonts w:cs="Arial"/>
                <w:sz w:val="16"/>
                <w:szCs w:val="16"/>
              </w:rPr>
            </w:pPr>
            <w:r w:rsidRPr="001D386E">
              <w:rPr>
                <w:rFonts w:cs="Arial"/>
                <w:sz w:val="16"/>
                <w:szCs w:val="16"/>
              </w:rPr>
              <w:t>5</w:t>
            </w:r>
          </w:p>
        </w:tc>
        <w:tc>
          <w:tcPr>
            <w:tcW w:w="3166" w:type="dxa"/>
            <w:shd w:val="clear" w:color="auto" w:fill="auto"/>
            <w:vAlign w:val="center"/>
          </w:tcPr>
          <w:p w14:paraId="1D5BC44F" w14:textId="77777777" w:rsidR="009824DE" w:rsidRPr="001D386E" w:rsidRDefault="009824DE" w:rsidP="00071176">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486D1E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2E94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F0E07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DF7F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6EE7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67CD0E" w14:textId="77777777" w:rsidR="009824DE" w:rsidRPr="001D386E" w:rsidRDefault="009824DE" w:rsidP="00071176">
            <w:pPr>
              <w:pStyle w:val="TAC"/>
              <w:rPr>
                <w:rFonts w:cs="Arial"/>
                <w:sz w:val="16"/>
                <w:szCs w:val="16"/>
              </w:rPr>
            </w:pPr>
          </w:p>
        </w:tc>
      </w:tr>
      <w:tr w:rsidR="009824DE" w:rsidRPr="001D386E" w14:paraId="308A2F44" w14:textId="77777777" w:rsidTr="00071176">
        <w:trPr>
          <w:trHeight w:val="225"/>
          <w:jc w:val="center"/>
        </w:trPr>
        <w:tc>
          <w:tcPr>
            <w:tcW w:w="960" w:type="dxa"/>
            <w:vMerge/>
            <w:shd w:val="clear" w:color="auto" w:fill="auto"/>
          </w:tcPr>
          <w:p w14:paraId="164850E0" w14:textId="77777777" w:rsidR="009824DE" w:rsidRPr="001D386E" w:rsidRDefault="009824DE" w:rsidP="00071176">
            <w:pPr>
              <w:pStyle w:val="TAC"/>
              <w:rPr>
                <w:rFonts w:cs="Arial"/>
                <w:sz w:val="16"/>
                <w:szCs w:val="16"/>
              </w:rPr>
            </w:pPr>
          </w:p>
        </w:tc>
        <w:tc>
          <w:tcPr>
            <w:tcW w:w="3166" w:type="dxa"/>
            <w:shd w:val="clear" w:color="auto" w:fill="auto"/>
            <w:vAlign w:val="center"/>
          </w:tcPr>
          <w:p w14:paraId="6F536B8D" w14:textId="77777777" w:rsidR="009824DE" w:rsidRPr="001D386E" w:rsidRDefault="009824DE" w:rsidP="00071176">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E51F9AE" w14:textId="77777777" w:rsidR="009824DE" w:rsidRPr="001D386E" w:rsidRDefault="009824DE" w:rsidP="00071176">
            <w:pPr>
              <w:pStyle w:val="TAR"/>
              <w:rPr>
                <w:rFonts w:cs="Arial"/>
                <w:sz w:val="16"/>
                <w:szCs w:val="16"/>
              </w:rPr>
            </w:pPr>
            <w:r w:rsidRPr="001D386E">
              <w:rPr>
                <w:rFonts w:cs="Arial"/>
                <w:sz w:val="16"/>
                <w:szCs w:val="16"/>
              </w:rPr>
              <w:t>859</w:t>
            </w:r>
          </w:p>
        </w:tc>
        <w:tc>
          <w:tcPr>
            <w:tcW w:w="362" w:type="dxa"/>
            <w:shd w:val="clear" w:color="auto" w:fill="auto"/>
            <w:vAlign w:val="center"/>
          </w:tcPr>
          <w:p w14:paraId="59E472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C1C013E" w14:textId="77777777" w:rsidR="009824DE" w:rsidRPr="001D386E" w:rsidRDefault="009824DE" w:rsidP="00071176">
            <w:pPr>
              <w:pStyle w:val="TAL"/>
              <w:rPr>
                <w:rFonts w:cs="Arial"/>
                <w:sz w:val="16"/>
                <w:szCs w:val="16"/>
              </w:rPr>
            </w:pPr>
            <w:r w:rsidRPr="001D386E">
              <w:rPr>
                <w:rFonts w:cs="Arial"/>
                <w:sz w:val="16"/>
                <w:szCs w:val="16"/>
              </w:rPr>
              <w:t>869</w:t>
            </w:r>
          </w:p>
        </w:tc>
        <w:tc>
          <w:tcPr>
            <w:tcW w:w="1134" w:type="dxa"/>
            <w:shd w:val="clear" w:color="auto" w:fill="auto"/>
            <w:vAlign w:val="center"/>
          </w:tcPr>
          <w:p w14:paraId="49687D3E" w14:textId="77777777" w:rsidR="009824DE" w:rsidRPr="001D386E" w:rsidRDefault="009824DE" w:rsidP="00071176">
            <w:pPr>
              <w:pStyle w:val="TAC"/>
              <w:rPr>
                <w:rFonts w:cs="Arial"/>
                <w:sz w:val="16"/>
                <w:szCs w:val="16"/>
              </w:rPr>
            </w:pPr>
            <w:r w:rsidRPr="001D386E">
              <w:rPr>
                <w:rFonts w:cs="Arial"/>
                <w:sz w:val="16"/>
                <w:szCs w:val="16"/>
              </w:rPr>
              <w:t>-27</w:t>
            </w:r>
          </w:p>
        </w:tc>
        <w:tc>
          <w:tcPr>
            <w:tcW w:w="851" w:type="dxa"/>
            <w:shd w:val="clear" w:color="auto" w:fill="auto"/>
            <w:noWrap/>
            <w:vAlign w:val="center"/>
          </w:tcPr>
          <w:p w14:paraId="4899859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4A607E8" w14:textId="77777777" w:rsidR="009824DE" w:rsidRPr="001D386E" w:rsidRDefault="009824DE" w:rsidP="00071176">
            <w:pPr>
              <w:pStyle w:val="TAC"/>
              <w:rPr>
                <w:rFonts w:cs="Arial"/>
                <w:sz w:val="16"/>
                <w:szCs w:val="16"/>
              </w:rPr>
            </w:pPr>
          </w:p>
        </w:tc>
      </w:tr>
      <w:tr w:rsidR="009824DE" w:rsidRPr="001D386E" w14:paraId="0C31180F" w14:textId="77777777" w:rsidTr="00071176">
        <w:trPr>
          <w:trHeight w:val="225"/>
          <w:jc w:val="center"/>
        </w:trPr>
        <w:tc>
          <w:tcPr>
            <w:tcW w:w="960" w:type="dxa"/>
            <w:vMerge/>
            <w:shd w:val="clear" w:color="auto" w:fill="auto"/>
          </w:tcPr>
          <w:p w14:paraId="40441154" w14:textId="77777777" w:rsidR="009824DE" w:rsidRPr="001D386E" w:rsidRDefault="009824DE" w:rsidP="00071176">
            <w:pPr>
              <w:pStyle w:val="TAC"/>
              <w:rPr>
                <w:rFonts w:cs="Arial"/>
                <w:sz w:val="16"/>
                <w:szCs w:val="16"/>
              </w:rPr>
            </w:pPr>
          </w:p>
        </w:tc>
        <w:tc>
          <w:tcPr>
            <w:tcW w:w="3166" w:type="dxa"/>
            <w:shd w:val="clear" w:color="auto" w:fill="auto"/>
            <w:vAlign w:val="center"/>
          </w:tcPr>
          <w:p w14:paraId="0E59A440" w14:textId="77777777" w:rsidR="009824DE" w:rsidRPr="00236E7E" w:rsidRDefault="009824DE" w:rsidP="00071176">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1FFEF1D6" w14:textId="77777777" w:rsidR="009824DE" w:rsidRPr="00236E7E" w:rsidRDefault="009824DE" w:rsidP="00071176">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1290564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4A390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7AC8F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B81A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229645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8FB4FCB"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D74A77A" w14:textId="77777777" w:rsidTr="00071176">
        <w:trPr>
          <w:trHeight w:val="225"/>
          <w:jc w:val="center"/>
        </w:trPr>
        <w:tc>
          <w:tcPr>
            <w:tcW w:w="960" w:type="dxa"/>
            <w:vMerge/>
            <w:shd w:val="clear" w:color="auto" w:fill="auto"/>
          </w:tcPr>
          <w:p w14:paraId="5274ADD9"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613E32B9" w14:textId="77777777" w:rsidR="009824DE" w:rsidRPr="001D386E" w:rsidRDefault="009824DE" w:rsidP="0007117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2A2CDBB2" w14:textId="77777777" w:rsidR="009824DE" w:rsidRPr="001D386E" w:rsidRDefault="009824DE" w:rsidP="0007117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5F4F22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0FA0493" w14:textId="77777777" w:rsidR="009824DE" w:rsidRPr="001D386E" w:rsidRDefault="009824DE" w:rsidP="0007117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28E6FC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D628F7D" w14:textId="77777777" w:rsidR="009824DE" w:rsidRPr="001D386E" w:rsidRDefault="009824DE" w:rsidP="0007117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79278DB7"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824DE" w:rsidRPr="001D386E" w14:paraId="29F20350" w14:textId="77777777" w:rsidTr="00071176">
        <w:trPr>
          <w:trHeight w:val="225"/>
          <w:jc w:val="center"/>
        </w:trPr>
        <w:tc>
          <w:tcPr>
            <w:tcW w:w="960" w:type="dxa"/>
            <w:vMerge/>
            <w:shd w:val="clear" w:color="auto" w:fill="auto"/>
          </w:tcPr>
          <w:p w14:paraId="7F49F937"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53EAA399" w14:textId="77777777" w:rsidR="009824DE" w:rsidRPr="001D386E" w:rsidRDefault="009824DE" w:rsidP="0007117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B92FEB8" w14:textId="77777777" w:rsidR="009824DE" w:rsidRPr="001D386E" w:rsidRDefault="009824DE" w:rsidP="0007117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142C665"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9C1B361" w14:textId="77777777" w:rsidR="009824DE" w:rsidRPr="001D386E" w:rsidRDefault="009824DE" w:rsidP="0007117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70B944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3243B5AB" w14:textId="77777777" w:rsidR="009824DE" w:rsidRPr="001D386E" w:rsidRDefault="009824DE" w:rsidP="0007117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A9D271A"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824DE" w:rsidRPr="001D386E" w14:paraId="356E364A" w14:textId="77777777" w:rsidTr="00071176">
        <w:trPr>
          <w:trHeight w:val="225"/>
          <w:jc w:val="center"/>
        </w:trPr>
        <w:tc>
          <w:tcPr>
            <w:tcW w:w="960" w:type="dxa"/>
            <w:vMerge/>
            <w:shd w:val="clear" w:color="auto" w:fill="auto"/>
          </w:tcPr>
          <w:p w14:paraId="4475D8FF"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78128CAB" w14:textId="77777777" w:rsidR="009824DE" w:rsidRPr="001D386E" w:rsidRDefault="009824DE" w:rsidP="00071176">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AAB7ABF" w14:textId="77777777" w:rsidR="009824DE" w:rsidRPr="001D386E" w:rsidRDefault="009824DE" w:rsidP="00071176">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F90F0B1"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166E8128" w14:textId="77777777" w:rsidR="009824DE" w:rsidRPr="001D386E" w:rsidRDefault="009824DE" w:rsidP="00071176">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285DA09E"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AE79302"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0FF83C1"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824DE" w:rsidRPr="001D386E" w14:paraId="07426188" w14:textId="77777777" w:rsidTr="00071176">
        <w:trPr>
          <w:trHeight w:val="225"/>
          <w:jc w:val="center"/>
        </w:trPr>
        <w:tc>
          <w:tcPr>
            <w:tcW w:w="960" w:type="dxa"/>
            <w:vMerge w:val="restart"/>
            <w:shd w:val="clear" w:color="auto" w:fill="auto"/>
          </w:tcPr>
          <w:p w14:paraId="6025910B" w14:textId="77777777" w:rsidR="009824DE" w:rsidRPr="001D386E" w:rsidRDefault="009824DE" w:rsidP="00071176">
            <w:pPr>
              <w:pStyle w:val="TAC"/>
              <w:rPr>
                <w:rFonts w:cs="Arial"/>
                <w:sz w:val="16"/>
                <w:szCs w:val="16"/>
              </w:rPr>
            </w:pPr>
            <w:r w:rsidRPr="001D386E">
              <w:rPr>
                <w:rFonts w:cs="Arial"/>
                <w:sz w:val="16"/>
                <w:szCs w:val="16"/>
              </w:rPr>
              <w:t>6</w:t>
            </w:r>
          </w:p>
        </w:tc>
        <w:tc>
          <w:tcPr>
            <w:tcW w:w="3166" w:type="dxa"/>
            <w:shd w:val="clear" w:color="auto" w:fill="auto"/>
            <w:vAlign w:val="center"/>
          </w:tcPr>
          <w:p w14:paraId="1C3A3CDF" w14:textId="77777777" w:rsidR="009824DE" w:rsidRPr="001D386E" w:rsidRDefault="009824DE" w:rsidP="00071176">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13E03B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22438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484572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117D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ECC595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08B3378" w14:textId="77777777" w:rsidR="009824DE" w:rsidRPr="001D386E" w:rsidRDefault="009824DE" w:rsidP="00071176">
            <w:pPr>
              <w:pStyle w:val="TAC"/>
              <w:rPr>
                <w:rFonts w:cs="Arial"/>
                <w:sz w:val="16"/>
                <w:szCs w:val="16"/>
              </w:rPr>
            </w:pPr>
          </w:p>
        </w:tc>
      </w:tr>
      <w:tr w:rsidR="009824DE" w:rsidRPr="001D386E" w14:paraId="29CEAF34" w14:textId="77777777" w:rsidTr="00071176">
        <w:trPr>
          <w:trHeight w:val="225"/>
          <w:jc w:val="center"/>
        </w:trPr>
        <w:tc>
          <w:tcPr>
            <w:tcW w:w="960" w:type="dxa"/>
            <w:vMerge/>
            <w:vAlign w:val="center"/>
          </w:tcPr>
          <w:p w14:paraId="18A45734" w14:textId="77777777" w:rsidR="009824DE" w:rsidRPr="001D386E" w:rsidRDefault="009824DE" w:rsidP="00071176">
            <w:pPr>
              <w:pStyle w:val="TAC"/>
              <w:rPr>
                <w:rFonts w:cs="Arial"/>
                <w:sz w:val="16"/>
                <w:szCs w:val="16"/>
              </w:rPr>
            </w:pPr>
          </w:p>
        </w:tc>
        <w:tc>
          <w:tcPr>
            <w:tcW w:w="3166" w:type="dxa"/>
            <w:shd w:val="clear" w:color="auto" w:fill="auto"/>
            <w:vAlign w:val="center"/>
          </w:tcPr>
          <w:p w14:paraId="73B2339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720F8F" w14:textId="77777777" w:rsidR="009824DE" w:rsidRPr="001D386E" w:rsidRDefault="009824DE" w:rsidP="00071176">
            <w:pPr>
              <w:pStyle w:val="TAR"/>
              <w:rPr>
                <w:rFonts w:cs="Arial"/>
                <w:sz w:val="16"/>
                <w:szCs w:val="16"/>
              </w:rPr>
            </w:pPr>
            <w:r w:rsidRPr="001D386E">
              <w:rPr>
                <w:rFonts w:cs="Arial"/>
                <w:sz w:val="16"/>
                <w:szCs w:val="16"/>
              </w:rPr>
              <w:t>860</w:t>
            </w:r>
          </w:p>
        </w:tc>
        <w:tc>
          <w:tcPr>
            <w:tcW w:w="362" w:type="dxa"/>
            <w:shd w:val="clear" w:color="auto" w:fill="auto"/>
            <w:vAlign w:val="center"/>
          </w:tcPr>
          <w:p w14:paraId="30CBA36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F48D168" w14:textId="77777777" w:rsidR="009824DE" w:rsidRPr="001D386E" w:rsidRDefault="009824DE" w:rsidP="00071176">
            <w:pPr>
              <w:pStyle w:val="TAL"/>
              <w:rPr>
                <w:rFonts w:cs="Arial"/>
                <w:sz w:val="16"/>
                <w:szCs w:val="16"/>
              </w:rPr>
            </w:pPr>
            <w:r w:rsidRPr="001D386E">
              <w:rPr>
                <w:rFonts w:cs="Arial"/>
                <w:sz w:val="16"/>
                <w:szCs w:val="16"/>
              </w:rPr>
              <w:t>875</w:t>
            </w:r>
          </w:p>
        </w:tc>
        <w:tc>
          <w:tcPr>
            <w:tcW w:w="1134" w:type="dxa"/>
            <w:shd w:val="clear" w:color="auto" w:fill="auto"/>
            <w:vAlign w:val="center"/>
          </w:tcPr>
          <w:p w14:paraId="77964996" w14:textId="77777777" w:rsidR="009824DE" w:rsidRPr="001D386E" w:rsidRDefault="009824DE" w:rsidP="00071176">
            <w:pPr>
              <w:pStyle w:val="TAC"/>
              <w:rPr>
                <w:rFonts w:cs="Arial"/>
                <w:sz w:val="16"/>
                <w:szCs w:val="16"/>
              </w:rPr>
            </w:pPr>
            <w:r w:rsidRPr="001D386E">
              <w:rPr>
                <w:rFonts w:cs="Arial"/>
                <w:sz w:val="16"/>
                <w:szCs w:val="16"/>
              </w:rPr>
              <w:t>-37</w:t>
            </w:r>
          </w:p>
        </w:tc>
        <w:tc>
          <w:tcPr>
            <w:tcW w:w="851" w:type="dxa"/>
            <w:shd w:val="clear" w:color="auto" w:fill="auto"/>
            <w:noWrap/>
            <w:vAlign w:val="center"/>
          </w:tcPr>
          <w:p w14:paraId="5B91F24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908987D" w14:textId="77777777" w:rsidR="009824DE" w:rsidRPr="001D386E" w:rsidRDefault="009824DE" w:rsidP="00071176">
            <w:pPr>
              <w:pStyle w:val="TAC"/>
              <w:rPr>
                <w:rFonts w:cs="Arial"/>
                <w:sz w:val="16"/>
                <w:szCs w:val="16"/>
              </w:rPr>
            </w:pPr>
          </w:p>
        </w:tc>
      </w:tr>
      <w:tr w:rsidR="009824DE" w:rsidRPr="001D386E" w14:paraId="00D18532" w14:textId="77777777" w:rsidTr="00071176">
        <w:trPr>
          <w:trHeight w:val="225"/>
          <w:jc w:val="center"/>
        </w:trPr>
        <w:tc>
          <w:tcPr>
            <w:tcW w:w="960" w:type="dxa"/>
            <w:vMerge/>
            <w:vAlign w:val="center"/>
          </w:tcPr>
          <w:p w14:paraId="792435C7" w14:textId="77777777" w:rsidR="009824DE" w:rsidRPr="001D386E" w:rsidRDefault="009824DE" w:rsidP="00071176">
            <w:pPr>
              <w:pStyle w:val="TAC"/>
              <w:rPr>
                <w:rFonts w:cs="Arial"/>
                <w:sz w:val="16"/>
                <w:szCs w:val="16"/>
              </w:rPr>
            </w:pPr>
          </w:p>
        </w:tc>
        <w:tc>
          <w:tcPr>
            <w:tcW w:w="3166" w:type="dxa"/>
            <w:shd w:val="clear" w:color="auto" w:fill="auto"/>
            <w:vAlign w:val="center"/>
          </w:tcPr>
          <w:p w14:paraId="7D3015F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C79C8B" w14:textId="77777777" w:rsidR="009824DE" w:rsidRPr="001D386E" w:rsidRDefault="009824DE" w:rsidP="00071176">
            <w:pPr>
              <w:pStyle w:val="TAR"/>
              <w:rPr>
                <w:rFonts w:cs="Arial"/>
                <w:sz w:val="16"/>
                <w:szCs w:val="16"/>
              </w:rPr>
            </w:pPr>
            <w:r w:rsidRPr="001D386E">
              <w:rPr>
                <w:rFonts w:cs="Arial"/>
                <w:sz w:val="16"/>
                <w:szCs w:val="16"/>
              </w:rPr>
              <w:t>875</w:t>
            </w:r>
          </w:p>
        </w:tc>
        <w:tc>
          <w:tcPr>
            <w:tcW w:w="362" w:type="dxa"/>
            <w:shd w:val="clear" w:color="auto" w:fill="auto"/>
            <w:vAlign w:val="center"/>
          </w:tcPr>
          <w:p w14:paraId="5CCD450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9DF0BA4" w14:textId="77777777" w:rsidR="009824DE" w:rsidRPr="001D386E" w:rsidRDefault="009824DE" w:rsidP="00071176">
            <w:pPr>
              <w:pStyle w:val="TAL"/>
              <w:rPr>
                <w:rFonts w:cs="Arial"/>
                <w:sz w:val="16"/>
                <w:szCs w:val="16"/>
              </w:rPr>
            </w:pPr>
            <w:r w:rsidRPr="001D386E">
              <w:rPr>
                <w:rFonts w:cs="Arial"/>
                <w:sz w:val="16"/>
                <w:szCs w:val="16"/>
              </w:rPr>
              <w:t>895</w:t>
            </w:r>
          </w:p>
        </w:tc>
        <w:tc>
          <w:tcPr>
            <w:tcW w:w="1134" w:type="dxa"/>
            <w:shd w:val="clear" w:color="auto" w:fill="auto"/>
            <w:vAlign w:val="center"/>
          </w:tcPr>
          <w:p w14:paraId="0CCE7F7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8FC35B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A4BC1E" w14:textId="77777777" w:rsidR="009824DE" w:rsidRPr="001D386E" w:rsidRDefault="009824DE" w:rsidP="00071176">
            <w:pPr>
              <w:pStyle w:val="TAC"/>
              <w:rPr>
                <w:rFonts w:cs="Arial"/>
                <w:sz w:val="16"/>
                <w:szCs w:val="16"/>
              </w:rPr>
            </w:pPr>
          </w:p>
        </w:tc>
      </w:tr>
      <w:tr w:rsidR="009824DE" w:rsidRPr="001D386E" w14:paraId="1FB34AA4" w14:textId="77777777" w:rsidTr="00071176">
        <w:trPr>
          <w:trHeight w:val="353"/>
          <w:jc w:val="center"/>
        </w:trPr>
        <w:tc>
          <w:tcPr>
            <w:tcW w:w="960" w:type="dxa"/>
            <w:vMerge/>
            <w:vAlign w:val="center"/>
          </w:tcPr>
          <w:p w14:paraId="00EF8EC8" w14:textId="77777777" w:rsidR="009824DE" w:rsidRPr="001D386E" w:rsidRDefault="009824DE" w:rsidP="00071176">
            <w:pPr>
              <w:pStyle w:val="TAC"/>
              <w:rPr>
                <w:rFonts w:cs="Arial"/>
                <w:sz w:val="16"/>
                <w:szCs w:val="16"/>
              </w:rPr>
            </w:pPr>
          </w:p>
        </w:tc>
        <w:tc>
          <w:tcPr>
            <w:tcW w:w="3166" w:type="dxa"/>
            <w:vMerge w:val="restart"/>
            <w:shd w:val="clear" w:color="auto" w:fill="auto"/>
            <w:vAlign w:val="center"/>
          </w:tcPr>
          <w:p w14:paraId="01454A4E"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40416D"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E1ACEC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7C92CD" w14:textId="77777777" w:rsidR="009824DE" w:rsidRPr="001D386E" w:rsidRDefault="009824DE" w:rsidP="00071176">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7186D8E"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F2FCB6F"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79C3BE9" w14:textId="77777777" w:rsidR="009824DE" w:rsidRPr="001D386E" w:rsidRDefault="009824DE" w:rsidP="00071176">
            <w:pPr>
              <w:pStyle w:val="TAC"/>
              <w:rPr>
                <w:rFonts w:cs="Arial"/>
                <w:sz w:val="16"/>
                <w:szCs w:val="16"/>
              </w:rPr>
            </w:pPr>
            <w:r w:rsidRPr="001D386E">
              <w:rPr>
                <w:rFonts w:cs="Arial"/>
                <w:sz w:val="16"/>
                <w:szCs w:val="16"/>
              </w:rPr>
              <w:t>7</w:t>
            </w:r>
          </w:p>
        </w:tc>
      </w:tr>
      <w:tr w:rsidR="009824DE" w:rsidRPr="001D386E" w14:paraId="0F3DE9DA" w14:textId="77777777" w:rsidTr="00071176">
        <w:trPr>
          <w:trHeight w:val="367"/>
          <w:jc w:val="center"/>
        </w:trPr>
        <w:tc>
          <w:tcPr>
            <w:tcW w:w="960" w:type="dxa"/>
            <w:vMerge/>
            <w:vAlign w:val="center"/>
          </w:tcPr>
          <w:p w14:paraId="3C4325C2" w14:textId="77777777" w:rsidR="009824DE" w:rsidRPr="001D386E" w:rsidRDefault="009824DE" w:rsidP="00071176">
            <w:pPr>
              <w:pStyle w:val="TAC"/>
              <w:rPr>
                <w:rFonts w:cs="Arial"/>
                <w:sz w:val="16"/>
                <w:szCs w:val="16"/>
              </w:rPr>
            </w:pPr>
          </w:p>
        </w:tc>
        <w:tc>
          <w:tcPr>
            <w:tcW w:w="3166" w:type="dxa"/>
            <w:vMerge/>
            <w:shd w:val="clear" w:color="auto" w:fill="auto"/>
            <w:vAlign w:val="center"/>
          </w:tcPr>
          <w:p w14:paraId="770C5572" w14:textId="77777777" w:rsidR="009824DE" w:rsidRPr="001D386E" w:rsidRDefault="009824DE" w:rsidP="00071176">
            <w:pPr>
              <w:pStyle w:val="TAL"/>
              <w:rPr>
                <w:rFonts w:cs="Arial"/>
                <w:sz w:val="16"/>
                <w:szCs w:val="16"/>
              </w:rPr>
            </w:pPr>
          </w:p>
        </w:tc>
        <w:tc>
          <w:tcPr>
            <w:tcW w:w="772" w:type="dxa"/>
            <w:shd w:val="clear" w:color="auto" w:fill="auto"/>
            <w:vAlign w:val="center"/>
          </w:tcPr>
          <w:p w14:paraId="2F36EBAE"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8FC300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CB50C4"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BE628F8" w14:textId="77777777" w:rsidR="009824DE" w:rsidRPr="001D386E" w:rsidRDefault="009824DE" w:rsidP="00071176">
            <w:pPr>
              <w:pStyle w:val="TAC"/>
              <w:rPr>
                <w:rFonts w:cs="Arial"/>
                <w:sz w:val="16"/>
                <w:szCs w:val="16"/>
              </w:rPr>
            </w:pPr>
          </w:p>
        </w:tc>
        <w:tc>
          <w:tcPr>
            <w:tcW w:w="851" w:type="dxa"/>
            <w:vMerge/>
            <w:shd w:val="clear" w:color="auto" w:fill="auto"/>
            <w:noWrap/>
            <w:vAlign w:val="center"/>
          </w:tcPr>
          <w:p w14:paraId="77BEB404"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6A0CFC74"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227EB890" w14:textId="77777777" w:rsidTr="00071176">
        <w:trPr>
          <w:trHeight w:val="225"/>
          <w:jc w:val="center"/>
        </w:trPr>
        <w:tc>
          <w:tcPr>
            <w:tcW w:w="960" w:type="dxa"/>
            <w:vMerge w:val="restart"/>
            <w:shd w:val="clear" w:color="auto" w:fill="auto"/>
          </w:tcPr>
          <w:p w14:paraId="5540FF66" w14:textId="77777777" w:rsidR="009824DE" w:rsidRPr="001D386E" w:rsidRDefault="009824DE" w:rsidP="00071176">
            <w:pPr>
              <w:pStyle w:val="TAC"/>
              <w:rPr>
                <w:rFonts w:cs="Arial"/>
                <w:sz w:val="16"/>
                <w:szCs w:val="16"/>
              </w:rPr>
            </w:pPr>
            <w:r w:rsidRPr="001D386E">
              <w:rPr>
                <w:rFonts w:cs="Arial"/>
                <w:sz w:val="16"/>
                <w:szCs w:val="16"/>
              </w:rPr>
              <w:t>7</w:t>
            </w:r>
          </w:p>
        </w:tc>
        <w:tc>
          <w:tcPr>
            <w:tcW w:w="3166" w:type="dxa"/>
            <w:shd w:val="clear" w:color="auto" w:fill="auto"/>
            <w:vAlign w:val="center"/>
          </w:tcPr>
          <w:p w14:paraId="3992D687"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4F55F5">
              <w:rPr>
                <w:rFonts w:cs="Arial"/>
                <w:sz w:val="16"/>
                <w:szCs w:val="16"/>
                <w:lang w:val="de-DE" w:eastAsia="ja-JP"/>
              </w:rPr>
              <w:t>, 103</w:t>
            </w:r>
          </w:p>
          <w:p w14:paraId="513CD727"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772" w:type="dxa"/>
            <w:shd w:val="clear" w:color="auto" w:fill="auto"/>
            <w:vAlign w:val="center"/>
          </w:tcPr>
          <w:p w14:paraId="2616D26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928E1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61C59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E55B3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3EA0D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524091F" w14:textId="77777777" w:rsidR="009824DE" w:rsidRPr="001D386E" w:rsidRDefault="009824DE" w:rsidP="00071176">
            <w:pPr>
              <w:pStyle w:val="TAC"/>
              <w:rPr>
                <w:rFonts w:cs="Arial"/>
                <w:sz w:val="16"/>
                <w:szCs w:val="16"/>
              </w:rPr>
            </w:pPr>
          </w:p>
        </w:tc>
      </w:tr>
      <w:tr w:rsidR="009824DE" w:rsidRPr="001D386E" w14:paraId="46538738" w14:textId="77777777" w:rsidTr="00071176">
        <w:trPr>
          <w:trHeight w:val="225"/>
          <w:jc w:val="center"/>
        </w:trPr>
        <w:tc>
          <w:tcPr>
            <w:tcW w:w="960" w:type="dxa"/>
            <w:vMerge/>
            <w:vAlign w:val="center"/>
          </w:tcPr>
          <w:p w14:paraId="727B3F08" w14:textId="77777777" w:rsidR="009824DE" w:rsidRPr="001D386E" w:rsidRDefault="009824DE" w:rsidP="00071176">
            <w:pPr>
              <w:pStyle w:val="TAC"/>
              <w:rPr>
                <w:rFonts w:cs="Arial"/>
                <w:sz w:val="16"/>
                <w:szCs w:val="16"/>
              </w:rPr>
            </w:pPr>
          </w:p>
        </w:tc>
        <w:tc>
          <w:tcPr>
            <w:tcW w:w="3166" w:type="dxa"/>
            <w:shd w:val="clear" w:color="auto" w:fill="auto"/>
            <w:vAlign w:val="center"/>
          </w:tcPr>
          <w:p w14:paraId="7D2E041F" w14:textId="77777777" w:rsidR="009824DE" w:rsidRPr="001D386E" w:rsidRDefault="009824DE" w:rsidP="00071176">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696120F4" w14:textId="77777777" w:rsidR="009824DE" w:rsidRPr="001D386E" w:rsidRDefault="009824DE" w:rsidP="0007117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4E3A2F0B" w14:textId="77777777" w:rsidR="009824DE" w:rsidRPr="001D386E" w:rsidRDefault="009824DE" w:rsidP="00071176">
            <w:pPr>
              <w:pStyle w:val="TAC"/>
              <w:rPr>
                <w:rFonts w:cs="Arial"/>
                <w:sz w:val="16"/>
                <w:szCs w:val="16"/>
              </w:rPr>
            </w:pPr>
            <w:r w:rsidRPr="00236B7A">
              <w:rPr>
                <w:rFonts w:cs="Arial"/>
                <w:sz w:val="16"/>
                <w:szCs w:val="16"/>
              </w:rPr>
              <w:t>-</w:t>
            </w:r>
          </w:p>
        </w:tc>
        <w:tc>
          <w:tcPr>
            <w:tcW w:w="772" w:type="dxa"/>
            <w:shd w:val="clear" w:color="auto" w:fill="auto"/>
            <w:vAlign w:val="center"/>
          </w:tcPr>
          <w:p w14:paraId="292BA33F" w14:textId="77777777" w:rsidR="009824DE" w:rsidRPr="001D386E" w:rsidRDefault="009824DE" w:rsidP="0007117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0A227118" w14:textId="77777777" w:rsidR="009824DE" w:rsidRPr="001D386E" w:rsidRDefault="009824DE" w:rsidP="00071176">
            <w:pPr>
              <w:pStyle w:val="TAC"/>
              <w:rPr>
                <w:rFonts w:cs="Arial"/>
                <w:sz w:val="16"/>
                <w:szCs w:val="16"/>
              </w:rPr>
            </w:pPr>
            <w:r>
              <w:rPr>
                <w:rFonts w:cs="Arial"/>
                <w:sz w:val="16"/>
                <w:szCs w:val="16"/>
              </w:rPr>
              <w:t>-50</w:t>
            </w:r>
          </w:p>
        </w:tc>
        <w:tc>
          <w:tcPr>
            <w:tcW w:w="851" w:type="dxa"/>
            <w:shd w:val="clear" w:color="auto" w:fill="auto"/>
            <w:noWrap/>
            <w:vAlign w:val="center"/>
          </w:tcPr>
          <w:p w14:paraId="66596AF3" w14:textId="77777777" w:rsidR="009824DE" w:rsidRPr="001D386E" w:rsidRDefault="009824DE" w:rsidP="00071176">
            <w:pPr>
              <w:pStyle w:val="TAC"/>
              <w:rPr>
                <w:rFonts w:cs="Arial"/>
                <w:sz w:val="16"/>
                <w:szCs w:val="16"/>
              </w:rPr>
            </w:pPr>
            <w:r>
              <w:rPr>
                <w:rFonts w:cs="Arial"/>
                <w:sz w:val="16"/>
                <w:szCs w:val="16"/>
              </w:rPr>
              <w:t>1</w:t>
            </w:r>
          </w:p>
        </w:tc>
        <w:tc>
          <w:tcPr>
            <w:tcW w:w="929" w:type="dxa"/>
            <w:shd w:val="clear" w:color="auto" w:fill="auto"/>
            <w:noWrap/>
            <w:vAlign w:val="center"/>
          </w:tcPr>
          <w:p w14:paraId="0F68E630"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4053D5C5" w14:textId="77777777" w:rsidTr="00071176">
        <w:trPr>
          <w:trHeight w:val="225"/>
          <w:jc w:val="center"/>
        </w:trPr>
        <w:tc>
          <w:tcPr>
            <w:tcW w:w="960" w:type="dxa"/>
            <w:vMerge/>
            <w:vAlign w:val="center"/>
          </w:tcPr>
          <w:p w14:paraId="0D7749A3" w14:textId="77777777" w:rsidR="009824DE" w:rsidRPr="001D386E" w:rsidRDefault="009824DE" w:rsidP="00071176">
            <w:pPr>
              <w:pStyle w:val="TAC"/>
              <w:rPr>
                <w:rFonts w:cs="Arial"/>
                <w:sz w:val="16"/>
                <w:szCs w:val="16"/>
              </w:rPr>
            </w:pPr>
          </w:p>
        </w:tc>
        <w:tc>
          <w:tcPr>
            <w:tcW w:w="3166" w:type="dxa"/>
            <w:shd w:val="clear" w:color="auto" w:fill="auto"/>
            <w:vAlign w:val="center"/>
          </w:tcPr>
          <w:p w14:paraId="3450A0F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3C3120" w14:textId="77777777" w:rsidR="009824DE" w:rsidRPr="001D386E" w:rsidRDefault="009824DE" w:rsidP="00071176">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643542B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A4E0348"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4DE0CAF4"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43D6DEC3"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52CBCCD" w14:textId="77777777" w:rsidR="009824DE" w:rsidRPr="001D386E" w:rsidRDefault="009824DE" w:rsidP="00071176">
            <w:pPr>
              <w:pStyle w:val="TAC"/>
              <w:rPr>
                <w:rFonts w:cs="Arial"/>
                <w:sz w:val="16"/>
                <w:szCs w:val="16"/>
              </w:rPr>
            </w:pPr>
            <w:r w:rsidRPr="001D386E">
              <w:rPr>
                <w:rFonts w:cs="Arial"/>
                <w:sz w:val="16"/>
                <w:szCs w:val="16"/>
              </w:rPr>
              <w:t>15, 21, 26</w:t>
            </w:r>
          </w:p>
        </w:tc>
      </w:tr>
      <w:tr w:rsidR="009824DE" w:rsidRPr="001D386E" w14:paraId="7FB513B1" w14:textId="77777777" w:rsidTr="00071176">
        <w:trPr>
          <w:trHeight w:val="225"/>
          <w:jc w:val="center"/>
        </w:trPr>
        <w:tc>
          <w:tcPr>
            <w:tcW w:w="960" w:type="dxa"/>
            <w:vMerge/>
            <w:vAlign w:val="center"/>
          </w:tcPr>
          <w:p w14:paraId="6B3CC37A" w14:textId="77777777" w:rsidR="009824DE" w:rsidRPr="001D386E" w:rsidRDefault="009824DE" w:rsidP="00071176">
            <w:pPr>
              <w:pStyle w:val="TAC"/>
              <w:rPr>
                <w:rFonts w:cs="Arial"/>
                <w:sz w:val="16"/>
                <w:szCs w:val="16"/>
              </w:rPr>
            </w:pPr>
          </w:p>
        </w:tc>
        <w:tc>
          <w:tcPr>
            <w:tcW w:w="3166" w:type="dxa"/>
            <w:shd w:val="clear" w:color="auto" w:fill="auto"/>
            <w:vAlign w:val="center"/>
          </w:tcPr>
          <w:p w14:paraId="1524022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735C20" w14:textId="77777777" w:rsidR="009824DE" w:rsidRPr="001D386E" w:rsidRDefault="009824DE" w:rsidP="00071176">
            <w:pPr>
              <w:pStyle w:val="TAR"/>
              <w:rPr>
                <w:rFonts w:cs="Arial"/>
                <w:sz w:val="16"/>
                <w:szCs w:val="16"/>
              </w:rPr>
            </w:pPr>
            <w:r w:rsidRPr="001D386E">
              <w:rPr>
                <w:rFonts w:cs="Arial"/>
                <w:sz w:val="16"/>
                <w:szCs w:val="16"/>
              </w:rPr>
              <w:t>2575</w:t>
            </w:r>
          </w:p>
        </w:tc>
        <w:tc>
          <w:tcPr>
            <w:tcW w:w="362" w:type="dxa"/>
            <w:shd w:val="clear" w:color="auto" w:fill="auto"/>
            <w:vAlign w:val="center"/>
          </w:tcPr>
          <w:p w14:paraId="61A1F5D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D6023A0" w14:textId="77777777" w:rsidR="009824DE" w:rsidRPr="001D386E" w:rsidRDefault="009824DE" w:rsidP="00071176">
            <w:pPr>
              <w:pStyle w:val="TAL"/>
              <w:rPr>
                <w:rFonts w:cs="Arial"/>
                <w:sz w:val="16"/>
                <w:szCs w:val="16"/>
              </w:rPr>
            </w:pPr>
            <w:r w:rsidRPr="001D386E">
              <w:rPr>
                <w:rFonts w:cs="Arial"/>
                <w:sz w:val="16"/>
                <w:szCs w:val="16"/>
              </w:rPr>
              <w:t>2595</w:t>
            </w:r>
          </w:p>
        </w:tc>
        <w:tc>
          <w:tcPr>
            <w:tcW w:w="1134" w:type="dxa"/>
            <w:shd w:val="clear" w:color="auto" w:fill="auto"/>
            <w:vAlign w:val="center"/>
          </w:tcPr>
          <w:p w14:paraId="0C437CA8"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1411F01B"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F3502B2" w14:textId="77777777" w:rsidR="009824DE" w:rsidRPr="001D386E" w:rsidRDefault="009824DE" w:rsidP="00071176">
            <w:pPr>
              <w:pStyle w:val="TAC"/>
              <w:rPr>
                <w:rFonts w:cs="Arial"/>
                <w:sz w:val="16"/>
                <w:szCs w:val="16"/>
              </w:rPr>
            </w:pPr>
            <w:r w:rsidRPr="001D386E">
              <w:rPr>
                <w:rFonts w:cs="Arial"/>
                <w:sz w:val="16"/>
                <w:szCs w:val="16"/>
              </w:rPr>
              <w:t>15, 21, 26</w:t>
            </w:r>
          </w:p>
        </w:tc>
      </w:tr>
      <w:tr w:rsidR="009824DE" w:rsidRPr="001D386E" w14:paraId="5B34248D" w14:textId="77777777" w:rsidTr="00071176">
        <w:trPr>
          <w:trHeight w:val="225"/>
          <w:jc w:val="center"/>
        </w:trPr>
        <w:tc>
          <w:tcPr>
            <w:tcW w:w="960" w:type="dxa"/>
            <w:vMerge/>
            <w:vAlign w:val="center"/>
          </w:tcPr>
          <w:p w14:paraId="60C173DF" w14:textId="77777777" w:rsidR="009824DE" w:rsidRPr="001D386E" w:rsidRDefault="009824DE" w:rsidP="00071176">
            <w:pPr>
              <w:pStyle w:val="TAC"/>
              <w:rPr>
                <w:rFonts w:cs="Arial"/>
                <w:sz w:val="16"/>
                <w:szCs w:val="16"/>
              </w:rPr>
            </w:pPr>
          </w:p>
        </w:tc>
        <w:tc>
          <w:tcPr>
            <w:tcW w:w="3166" w:type="dxa"/>
            <w:shd w:val="clear" w:color="auto" w:fill="auto"/>
            <w:vAlign w:val="center"/>
          </w:tcPr>
          <w:p w14:paraId="7887148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12BECDD" w14:textId="77777777" w:rsidR="009824DE" w:rsidRPr="001D386E" w:rsidRDefault="009824DE" w:rsidP="00071176">
            <w:pPr>
              <w:pStyle w:val="TAR"/>
              <w:rPr>
                <w:rFonts w:cs="Arial"/>
                <w:sz w:val="16"/>
                <w:szCs w:val="16"/>
              </w:rPr>
            </w:pPr>
            <w:r w:rsidRPr="001D386E">
              <w:rPr>
                <w:rFonts w:cs="Arial"/>
                <w:sz w:val="16"/>
                <w:szCs w:val="16"/>
              </w:rPr>
              <w:t>2595</w:t>
            </w:r>
          </w:p>
        </w:tc>
        <w:tc>
          <w:tcPr>
            <w:tcW w:w="362" w:type="dxa"/>
            <w:shd w:val="clear" w:color="auto" w:fill="auto"/>
            <w:vAlign w:val="center"/>
          </w:tcPr>
          <w:p w14:paraId="3D2AC8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5ADE32" w14:textId="77777777" w:rsidR="009824DE" w:rsidRPr="001D386E" w:rsidRDefault="009824DE" w:rsidP="00071176">
            <w:pPr>
              <w:pStyle w:val="TAL"/>
              <w:rPr>
                <w:rFonts w:cs="Arial"/>
                <w:sz w:val="16"/>
                <w:szCs w:val="16"/>
              </w:rPr>
            </w:pPr>
            <w:r w:rsidRPr="001D386E">
              <w:rPr>
                <w:rFonts w:cs="Arial"/>
                <w:sz w:val="16"/>
                <w:szCs w:val="16"/>
              </w:rPr>
              <w:t>2620</w:t>
            </w:r>
          </w:p>
        </w:tc>
        <w:tc>
          <w:tcPr>
            <w:tcW w:w="1134" w:type="dxa"/>
            <w:shd w:val="clear" w:color="auto" w:fill="auto"/>
            <w:vAlign w:val="center"/>
          </w:tcPr>
          <w:p w14:paraId="120AFC22"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A77614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DB6164" w14:textId="77777777" w:rsidR="009824DE" w:rsidRPr="001D386E" w:rsidRDefault="009824DE" w:rsidP="00071176">
            <w:pPr>
              <w:pStyle w:val="TAC"/>
              <w:rPr>
                <w:rFonts w:cs="Arial"/>
                <w:sz w:val="16"/>
                <w:szCs w:val="16"/>
              </w:rPr>
            </w:pPr>
            <w:r w:rsidRPr="001D386E">
              <w:rPr>
                <w:rFonts w:cs="Arial"/>
                <w:sz w:val="16"/>
                <w:szCs w:val="16"/>
              </w:rPr>
              <w:t>15, 21</w:t>
            </w:r>
          </w:p>
        </w:tc>
      </w:tr>
      <w:tr w:rsidR="009824DE" w:rsidRPr="001D386E" w14:paraId="1E68EEEC" w14:textId="77777777" w:rsidTr="00071176">
        <w:trPr>
          <w:trHeight w:val="225"/>
          <w:jc w:val="center"/>
        </w:trPr>
        <w:tc>
          <w:tcPr>
            <w:tcW w:w="960" w:type="dxa"/>
            <w:vMerge w:val="restart"/>
            <w:shd w:val="clear" w:color="auto" w:fill="auto"/>
          </w:tcPr>
          <w:p w14:paraId="7A6B0C49" w14:textId="77777777" w:rsidR="009824DE" w:rsidRPr="001D386E" w:rsidRDefault="009824DE" w:rsidP="00071176">
            <w:pPr>
              <w:pStyle w:val="TAC"/>
              <w:rPr>
                <w:rFonts w:cs="Arial"/>
                <w:sz w:val="16"/>
                <w:szCs w:val="16"/>
              </w:rPr>
            </w:pPr>
            <w:r w:rsidRPr="001D386E">
              <w:rPr>
                <w:rFonts w:cs="Arial"/>
                <w:sz w:val="16"/>
                <w:szCs w:val="16"/>
              </w:rPr>
              <w:t>8</w:t>
            </w:r>
          </w:p>
        </w:tc>
        <w:tc>
          <w:tcPr>
            <w:tcW w:w="3166" w:type="dxa"/>
            <w:shd w:val="clear" w:color="auto" w:fill="auto"/>
            <w:vAlign w:val="center"/>
          </w:tcPr>
          <w:p w14:paraId="77C34F44" w14:textId="77777777" w:rsidR="009824DE" w:rsidRPr="004F55F5" w:rsidRDefault="009824DE" w:rsidP="00071176">
            <w:pPr>
              <w:pStyle w:val="TAL"/>
              <w:rPr>
                <w:rFonts w:cs="Arial"/>
                <w:sz w:val="16"/>
                <w:szCs w:val="16"/>
                <w:lang w:val="de-DE"/>
              </w:rPr>
            </w:pPr>
            <w:r w:rsidRPr="004F55F5">
              <w:rPr>
                <w:rFonts w:cs="Arial"/>
                <w:sz w:val="16"/>
                <w:szCs w:val="16"/>
                <w:lang w:val="de-DE"/>
              </w:rPr>
              <w:t xml:space="preserve">E-UTRA Band 1, 20, </w:t>
            </w:r>
            <w:r w:rsidRPr="004F55F5">
              <w:rPr>
                <w:rFonts w:cs="Arial" w:hint="eastAsia"/>
                <w:sz w:val="16"/>
                <w:szCs w:val="16"/>
                <w:lang w:val="de-DE"/>
              </w:rPr>
              <w:t xml:space="preserve">28, </w:t>
            </w:r>
            <w:r w:rsidRPr="004F55F5">
              <w:rPr>
                <w:rFonts w:cs="Arial"/>
                <w:sz w:val="16"/>
                <w:szCs w:val="16"/>
                <w:lang w:val="de-DE"/>
              </w:rPr>
              <w:t>31, 32, 33, 34, 38, 39, 40</w:t>
            </w:r>
            <w:r w:rsidRPr="004F55F5">
              <w:rPr>
                <w:rFonts w:cs="Arial" w:hint="eastAsia"/>
                <w:sz w:val="16"/>
                <w:szCs w:val="16"/>
                <w:lang w:val="de-DE" w:eastAsia="zh-CN"/>
              </w:rPr>
              <w:t>, 45</w:t>
            </w:r>
            <w:r w:rsidRPr="004F55F5">
              <w:rPr>
                <w:rFonts w:cs="Arial"/>
                <w:sz w:val="16"/>
                <w:szCs w:val="16"/>
                <w:lang w:val="de-DE"/>
              </w:rPr>
              <w:t>, 50, 51, 65, 67, 68, 69, 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 87, 88</w:t>
            </w:r>
          </w:p>
          <w:p w14:paraId="1AC4E28F" w14:textId="77777777" w:rsidR="009824DE" w:rsidRPr="004F55F5" w:rsidRDefault="009824DE" w:rsidP="00071176">
            <w:pPr>
              <w:pStyle w:val="TAL"/>
              <w:rPr>
                <w:rFonts w:cs="Arial"/>
                <w:sz w:val="16"/>
                <w:szCs w:val="16"/>
                <w:lang w:val="de-DE"/>
              </w:rPr>
            </w:pPr>
            <w:r w:rsidRPr="004F55F5">
              <w:rPr>
                <w:rFonts w:cs="Arial"/>
                <w:sz w:val="16"/>
                <w:szCs w:val="16"/>
                <w:lang w:val="de-DE"/>
              </w:rPr>
              <w:t>NR Band</w:t>
            </w:r>
            <w:r>
              <w:rPr>
                <w:sz w:val="16"/>
                <w:szCs w:val="16"/>
                <w:lang w:val="sv-FI"/>
              </w:rPr>
              <w:t xml:space="preserve"> n100, n101</w:t>
            </w:r>
          </w:p>
        </w:tc>
        <w:tc>
          <w:tcPr>
            <w:tcW w:w="772" w:type="dxa"/>
            <w:shd w:val="clear" w:color="auto" w:fill="auto"/>
            <w:vAlign w:val="center"/>
          </w:tcPr>
          <w:p w14:paraId="0E344F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D533D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933B56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C1E2A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C2175D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B28A1B" w14:textId="77777777" w:rsidR="009824DE" w:rsidRPr="001D386E" w:rsidRDefault="009824DE" w:rsidP="00071176">
            <w:pPr>
              <w:pStyle w:val="TAC"/>
              <w:rPr>
                <w:rFonts w:cs="Arial"/>
                <w:sz w:val="16"/>
                <w:szCs w:val="16"/>
              </w:rPr>
            </w:pPr>
          </w:p>
        </w:tc>
      </w:tr>
      <w:tr w:rsidR="009824DE" w:rsidRPr="001D386E" w14:paraId="28DD7226" w14:textId="77777777" w:rsidTr="00071176">
        <w:trPr>
          <w:trHeight w:val="225"/>
          <w:jc w:val="center"/>
        </w:trPr>
        <w:tc>
          <w:tcPr>
            <w:tcW w:w="960" w:type="dxa"/>
            <w:vMerge/>
            <w:vAlign w:val="center"/>
          </w:tcPr>
          <w:p w14:paraId="3AA2A7A8" w14:textId="77777777" w:rsidR="009824DE" w:rsidRPr="001D386E" w:rsidRDefault="009824DE" w:rsidP="00071176">
            <w:pPr>
              <w:pStyle w:val="TAC"/>
              <w:rPr>
                <w:rFonts w:cs="Arial"/>
                <w:sz w:val="16"/>
                <w:szCs w:val="16"/>
              </w:rPr>
            </w:pPr>
          </w:p>
        </w:tc>
        <w:tc>
          <w:tcPr>
            <w:tcW w:w="3166" w:type="dxa"/>
            <w:shd w:val="clear" w:color="auto" w:fill="auto"/>
            <w:vAlign w:val="center"/>
          </w:tcPr>
          <w:p w14:paraId="0D069C4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3, 7, 22, 41, 42, 43, 52</w:t>
            </w:r>
          </w:p>
          <w:p w14:paraId="51A6AEEE" w14:textId="77777777" w:rsidR="009824DE" w:rsidRPr="00236E7E" w:rsidRDefault="009824DE" w:rsidP="00071176">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291B77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37B28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2C9F47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B5366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4E2D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FAF084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52353C4" w14:textId="77777777" w:rsidTr="00071176">
        <w:trPr>
          <w:trHeight w:val="225"/>
          <w:jc w:val="center"/>
        </w:trPr>
        <w:tc>
          <w:tcPr>
            <w:tcW w:w="960" w:type="dxa"/>
            <w:vMerge/>
            <w:vAlign w:val="center"/>
          </w:tcPr>
          <w:p w14:paraId="5270D413" w14:textId="77777777" w:rsidR="009824DE" w:rsidRPr="001D386E" w:rsidRDefault="009824DE" w:rsidP="00071176">
            <w:pPr>
              <w:pStyle w:val="TAC"/>
              <w:rPr>
                <w:rFonts w:cs="Arial"/>
                <w:sz w:val="16"/>
                <w:szCs w:val="16"/>
              </w:rPr>
            </w:pPr>
          </w:p>
        </w:tc>
        <w:tc>
          <w:tcPr>
            <w:tcW w:w="3166" w:type="dxa"/>
            <w:shd w:val="clear" w:color="auto" w:fill="auto"/>
            <w:vAlign w:val="center"/>
          </w:tcPr>
          <w:p w14:paraId="4D84C68D" w14:textId="77777777" w:rsidR="009824DE" w:rsidRPr="001D386E" w:rsidRDefault="009824DE" w:rsidP="00071176">
            <w:pPr>
              <w:pStyle w:val="TAL"/>
              <w:rPr>
                <w:rFonts w:cs="Arial"/>
                <w:sz w:val="16"/>
                <w:szCs w:val="16"/>
              </w:rPr>
            </w:pPr>
            <w:r w:rsidRPr="001D386E">
              <w:rPr>
                <w:rFonts w:cs="Arial"/>
                <w:sz w:val="16"/>
                <w:szCs w:val="16"/>
              </w:rPr>
              <w:t>E-UTRA Band 8</w:t>
            </w:r>
          </w:p>
        </w:tc>
        <w:tc>
          <w:tcPr>
            <w:tcW w:w="772" w:type="dxa"/>
            <w:shd w:val="clear" w:color="auto" w:fill="auto"/>
            <w:vAlign w:val="center"/>
          </w:tcPr>
          <w:p w14:paraId="79C1ED6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BD94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709581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8574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9D02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D13A164"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EB6F37A" w14:textId="77777777" w:rsidTr="00071176">
        <w:trPr>
          <w:trHeight w:val="225"/>
          <w:jc w:val="center"/>
        </w:trPr>
        <w:tc>
          <w:tcPr>
            <w:tcW w:w="960" w:type="dxa"/>
            <w:vMerge/>
            <w:vAlign w:val="center"/>
          </w:tcPr>
          <w:p w14:paraId="47516942" w14:textId="77777777" w:rsidR="009824DE" w:rsidRPr="001D386E" w:rsidRDefault="009824DE" w:rsidP="00071176">
            <w:pPr>
              <w:pStyle w:val="TAC"/>
              <w:rPr>
                <w:rFonts w:cs="Arial"/>
                <w:sz w:val="16"/>
                <w:szCs w:val="16"/>
              </w:rPr>
            </w:pPr>
          </w:p>
        </w:tc>
        <w:tc>
          <w:tcPr>
            <w:tcW w:w="3166" w:type="dxa"/>
            <w:shd w:val="clear" w:color="auto" w:fill="auto"/>
            <w:vAlign w:val="center"/>
          </w:tcPr>
          <w:p w14:paraId="193FE7C3" w14:textId="77777777" w:rsidR="009824DE" w:rsidRPr="001D386E" w:rsidRDefault="009824DE" w:rsidP="00071176">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3AAF51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883C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58F9F1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D618AF"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7DAC52"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94888DB" w14:textId="77777777" w:rsidR="009824DE" w:rsidRPr="001D386E" w:rsidRDefault="009824DE" w:rsidP="00071176">
            <w:pPr>
              <w:pStyle w:val="TAC"/>
              <w:rPr>
                <w:rFonts w:cs="Arial"/>
                <w:sz w:val="16"/>
                <w:szCs w:val="16"/>
              </w:rPr>
            </w:pPr>
            <w:r w:rsidRPr="001D386E">
              <w:rPr>
                <w:rFonts w:cs="Arial" w:hint="eastAsia"/>
                <w:sz w:val="16"/>
                <w:szCs w:val="16"/>
              </w:rPr>
              <w:t>23</w:t>
            </w:r>
          </w:p>
        </w:tc>
      </w:tr>
      <w:tr w:rsidR="009824DE" w:rsidRPr="001D386E" w14:paraId="13C7F254" w14:textId="77777777" w:rsidTr="00071176">
        <w:trPr>
          <w:trHeight w:val="225"/>
          <w:jc w:val="center"/>
        </w:trPr>
        <w:tc>
          <w:tcPr>
            <w:tcW w:w="960" w:type="dxa"/>
            <w:vMerge/>
            <w:vAlign w:val="center"/>
          </w:tcPr>
          <w:p w14:paraId="2BA778D2" w14:textId="77777777" w:rsidR="009824DE" w:rsidRPr="001D386E" w:rsidRDefault="009824DE" w:rsidP="00071176">
            <w:pPr>
              <w:pStyle w:val="TAC"/>
              <w:rPr>
                <w:rFonts w:cs="Arial"/>
                <w:sz w:val="16"/>
                <w:szCs w:val="16"/>
              </w:rPr>
            </w:pPr>
          </w:p>
        </w:tc>
        <w:tc>
          <w:tcPr>
            <w:tcW w:w="3166" w:type="dxa"/>
            <w:shd w:val="clear" w:color="auto" w:fill="auto"/>
            <w:vAlign w:val="center"/>
          </w:tcPr>
          <w:p w14:paraId="52D2E089"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EFCD636" w14:textId="77777777" w:rsidR="009824DE" w:rsidRPr="001D386E" w:rsidRDefault="009824DE" w:rsidP="00071176">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44B2CBC7" w14:textId="77777777" w:rsidR="009824DE" w:rsidRPr="001D386E" w:rsidRDefault="009824DE" w:rsidP="00071176">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A407C5E" w14:textId="77777777" w:rsidR="009824DE" w:rsidRPr="001D386E" w:rsidRDefault="009824DE" w:rsidP="00071176">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6EFEB48" w14:textId="77777777" w:rsidR="009824DE" w:rsidRPr="001D386E" w:rsidRDefault="009824DE" w:rsidP="0007117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D21E76C"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8B7F1E7" w14:textId="77777777" w:rsidR="009824DE" w:rsidRPr="001D386E" w:rsidRDefault="009824DE" w:rsidP="00071176">
            <w:pPr>
              <w:pStyle w:val="TAC"/>
              <w:rPr>
                <w:rFonts w:cs="Arial"/>
                <w:sz w:val="16"/>
                <w:szCs w:val="16"/>
              </w:rPr>
            </w:pPr>
            <w:r w:rsidRPr="001D386E">
              <w:rPr>
                <w:rFonts w:cs="Arial" w:hint="eastAsia"/>
                <w:sz w:val="16"/>
                <w:szCs w:val="16"/>
              </w:rPr>
              <w:t>15, 23</w:t>
            </w:r>
          </w:p>
        </w:tc>
      </w:tr>
      <w:tr w:rsidR="009824DE" w:rsidRPr="001D386E" w14:paraId="1752FA7B" w14:textId="77777777" w:rsidTr="00071176">
        <w:trPr>
          <w:trHeight w:val="225"/>
          <w:jc w:val="center"/>
        </w:trPr>
        <w:tc>
          <w:tcPr>
            <w:tcW w:w="960" w:type="dxa"/>
            <w:vMerge/>
            <w:vAlign w:val="center"/>
          </w:tcPr>
          <w:p w14:paraId="78A837F6" w14:textId="77777777" w:rsidR="009824DE" w:rsidRPr="001D386E" w:rsidRDefault="009824DE" w:rsidP="00071176">
            <w:pPr>
              <w:pStyle w:val="TAC"/>
              <w:rPr>
                <w:rFonts w:cs="Arial"/>
                <w:sz w:val="16"/>
                <w:szCs w:val="16"/>
              </w:rPr>
            </w:pPr>
          </w:p>
        </w:tc>
        <w:tc>
          <w:tcPr>
            <w:tcW w:w="3166" w:type="dxa"/>
            <w:shd w:val="clear" w:color="auto" w:fill="auto"/>
            <w:vAlign w:val="center"/>
          </w:tcPr>
          <w:p w14:paraId="6877C21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5DD195"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0B3E2A2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AE4F38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6C5EC965"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B611B9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276CE326" w14:textId="77777777" w:rsidR="009824DE" w:rsidRPr="001D386E" w:rsidRDefault="009824DE" w:rsidP="00071176">
            <w:pPr>
              <w:pStyle w:val="TAC"/>
              <w:rPr>
                <w:rFonts w:cs="Arial"/>
                <w:sz w:val="16"/>
                <w:szCs w:val="16"/>
              </w:rPr>
            </w:pPr>
            <w:r w:rsidRPr="001D386E">
              <w:rPr>
                <w:rFonts w:cs="Arial"/>
                <w:sz w:val="16"/>
                <w:szCs w:val="16"/>
              </w:rPr>
              <w:t>8</w:t>
            </w:r>
            <w:r w:rsidRPr="001D386E">
              <w:rPr>
                <w:rFonts w:cs="Arial" w:hint="eastAsia"/>
                <w:sz w:val="16"/>
                <w:szCs w:val="16"/>
              </w:rPr>
              <w:t>, 23</w:t>
            </w:r>
          </w:p>
        </w:tc>
      </w:tr>
      <w:tr w:rsidR="009824DE" w:rsidRPr="001D386E" w14:paraId="6C79876C" w14:textId="77777777" w:rsidTr="00071176">
        <w:trPr>
          <w:trHeight w:val="225"/>
          <w:jc w:val="center"/>
        </w:trPr>
        <w:tc>
          <w:tcPr>
            <w:tcW w:w="960" w:type="dxa"/>
            <w:vMerge w:val="restart"/>
            <w:shd w:val="clear" w:color="auto" w:fill="auto"/>
          </w:tcPr>
          <w:p w14:paraId="655FF3B5" w14:textId="77777777" w:rsidR="009824DE" w:rsidRPr="001D386E" w:rsidRDefault="009824DE" w:rsidP="00071176">
            <w:pPr>
              <w:pStyle w:val="TAC"/>
              <w:rPr>
                <w:rFonts w:cs="Arial"/>
                <w:sz w:val="16"/>
                <w:szCs w:val="16"/>
              </w:rPr>
            </w:pPr>
            <w:r w:rsidRPr="001D386E">
              <w:rPr>
                <w:rFonts w:cs="Arial"/>
                <w:sz w:val="16"/>
                <w:szCs w:val="16"/>
              </w:rPr>
              <w:t>9</w:t>
            </w:r>
          </w:p>
        </w:tc>
        <w:tc>
          <w:tcPr>
            <w:tcW w:w="3166" w:type="dxa"/>
            <w:shd w:val="clear" w:color="auto" w:fill="auto"/>
            <w:vAlign w:val="center"/>
          </w:tcPr>
          <w:p w14:paraId="2D155B58" w14:textId="77777777" w:rsidR="009824DE" w:rsidRPr="001D386E" w:rsidRDefault="009824DE" w:rsidP="0007117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75E0AB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CE272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C216F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F7898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B63AF5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49CE3B" w14:textId="77777777" w:rsidR="009824DE" w:rsidRPr="001D386E" w:rsidRDefault="009824DE" w:rsidP="00071176">
            <w:pPr>
              <w:pStyle w:val="TAC"/>
              <w:rPr>
                <w:rFonts w:cs="Arial"/>
                <w:sz w:val="16"/>
                <w:szCs w:val="16"/>
              </w:rPr>
            </w:pPr>
          </w:p>
        </w:tc>
      </w:tr>
      <w:tr w:rsidR="009824DE" w:rsidRPr="001D386E" w14:paraId="70008ACE" w14:textId="77777777" w:rsidTr="00071176">
        <w:trPr>
          <w:trHeight w:val="225"/>
          <w:jc w:val="center"/>
        </w:trPr>
        <w:tc>
          <w:tcPr>
            <w:tcW w:w="960" w:type="dxa"/>
            <w:vMerge/>
            <w:shd w:val="clear" w:color="auto" w:fill="auto"/>
          </w:tcPr>
          <w:p w14:paraId="0D4D19D9" w14:textId="77777777" w:rsidR="009824DE" w:rsidRPr="001D386E" w:rsidRDefault="009824DE" w:rsidP="00071176">
            <w:pPr>
              <w:pStyle w:val="TAC"/>
              <w:rPr>
                <w:rFonts w:cs="Arial"/>
                <w:sz w:val="16"/>
                <w:szCs w:val="16"/>
              </w:rPr>
            </w:pPr>
          </w:p>
        </w:tc>
        <w:tc>
          <w:tcPr>
            <w:tcW w:w="3166" w:type="dxa"/>
            <w:shd w:val="clear" w:color="auto" w:fill="auto"/>
            <w:vAlign w:val="center"/>
          </w:tcPr>
          <w:p w14:paraId="61E5449D"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3386306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FA979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1961E9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19E6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C639F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30B"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5F8A72D" w14:textId="77777777" w:rsidTr="00071176">
        <w:trPr>
          <w:trHeight w:val="225"/>
          <w:jc w:val="center"/>
        </w:trPr>
        <w:tc>
          <w:tcPr>
            <w:tcW w:w="960" w:type="dxa"/>
            <w:vMerge/>
            <w:shd w:val="clear" w:color="auto" w:fill="auto"/>
          </w:tcPr>
          <w:p w14:paraId="5FD9EA8F" w14:textId="77777777" w:rsidR="009824DE" w:rsidRPr="001D386E" w:rsidRDefault="009824DE" w:rsidP="00071176">
            <w:pPr>
              <w:pStyle w:val="TAC"/>
              <w:rPr>
                <w:rFonts w:cs="Arial"/>
                <w:sz w:val="16"/>
                <w:szCs w:val="16"/>
              </w:rPr>
            </w:pPr>
          </w:p>
        </w:tc>
        <w:tc>
          <w:tcPr>
            <w:tcW w:w="3166" w:type="dxa"/>
            <w:shd w:val="clear" w:color="auto" w:fill="auto"/>
            <w:vAlign w:val="center"/>
          </w:tcPr>
          <w:p w14:paraId="460855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B88866"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A557DD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CA1B5D"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088B2B4"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C56DE"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0DD5453" w14:textId="77777777" w:rsidR="009824DE" w:rsidRPr="001D386E" w:rsidRDefault="009824DE" w:rsidP="00071176">
            <w:pPr>
              <w:pStyle w:val="TAC"/>
              <w:rPr>
                <w:rFonts w:cs="Arial"/>
                <w:sz w:val="16"/>
                <w:szCs w:val="16"/>
              </w:rPr>
            </w:pPr>
          </w:p>
        </w:tc>
      </w:tr>
      <w:tr w:rsidR="009824DE" w:rsidRPr="001D386E" w14:paraId="78DA6553" w14:textId="77777777" w:rsidTr="00071176">
        <w:trPr>
          <w:trHeight w:val="250"/>
          <w:jc w:val="center"/>
        </w:trPr>
        <w:tc>
          <w:tcPr>
            <w:tcW w:w="960" w:type="dxa"/>
            <w:vMerge/>
            <w:vAlign w:val="center"/>
          </w:tcPr>
          <w:p w14:paraId="0F325DF0" w14:textId="77777777" w:rsidR="009824DE" w:rsidRPr="001D386E" w:rsidRDefault="009824DE" w:rsidP="00071176">
            <w:pPr>
              <w:pStyle w:val="TAC"/>
              <w:rPr>
                <w:rFonts w:cs="Arial"/>
                <w:sz w:val="16"/>
                <w:szCs w:val="16"/>
              </w:rPr>
            </w:pPr>
          </w:p>
        </w:tc>
        <w:tc>
          <w:tcPr>
            <w:tcW w:w="3166" w:type="dxa"/>
            <w:shd w:val="clear" w:color="auto" w:fill="auto"/>
            <w:vAlign w:val="center"/>
          </w:tcPr>
          <w:p w14:paraId="1A4A8BF1"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E76887"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0A1E3E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DB1CF9D"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2976B60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A328F2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0AA85C4"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34E5831F" w14:textId="77777777" w:rsidTr="00071176">
        <w:trPr>
          <w:trHeight w:val="250"/>
          <w:jc w:val="center"/>
        </w:trPr>
        <w:tc>
          <w:tcPr>
            <w:tcW w:w="960" w:type="dxa"/>
            <w:vMerge/>
            <w:vAlign w:val="center"/>
          </w:tcPr>
          <w:p w14:paraId="6D6E1909" w14:textId="77777777" w:rsidR="009824DE" w:rsidRPr="001D386E" w:rsidRDefault="009824DE" w:rsidP="00071176">
            <w:pPr>
              <w:pStyle w:val="TAC"/>
              <w:rPr>
                <w:rFonts w:cs="Arial"/>
                <w:sz w:val="16"/>
                <w:szCs w:val="16"/>
              </w:rPr>
            </w:pPr>
          </w:p>
        </w:tc>
        <w:tc>
          <w:tcPr>
            <w:tcW w:w="3166" w:type="dxa"/>
            <w:shd w:val="clear" w:color="auto" w:fill="auto"/>
            <w:vAlign w:val="center"/>
          </w:tcPr>
          <w:p w14:paraId="33C36016"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94A0288"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vAlign w:val="center"/>
          </w:tcPr>
          <w:p w14:paraId="575013B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122EED"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729EF7D6"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796C05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5E4763" w14:textId="77777777" w:rsidR="009824DE" w:rsidRPr="001D386E" w:rsidRDefault="009824DE" w:rsidP="00071176">
            <w:pPr>
              <w:pStyle w:val="TAC"/>
              <w:rPr>
                <w:rFonts w:cs="Arial"/>
                <w:sz w:val="16"/>
                <w:szCs w:val="16"/>
              </w:rPr>
            </w:pPr>
          </w:p>
        </w:tc>
      </w:tr>
      <w:tr w:rsidR="009824DE" w:rsidRPr="001D386E" w14:paraId="1BFEF2C6" w14:textId="77777777" w:rsidTr="00071176">
        <w:trPr>
          <w:trHeight w:val="225"/>
          <w:jc w:val="center"/>
        </w:trPr>
        <w:tc>
          <w:tcPr>
            <w:tcW w:w="960" w:type="dxa"/>
            <w:vMerge/>
            <w:shd w:val="clear" w:color="auto" w:fill="auto"/>
          </w:tcPr>
          <w:p w14:paraId="63E41427" w14:textId="77777777" w:rsidR="009824DE" w:rsidRPr="001D386E" w:rsidRDefault="009824DE" w:rsidP="00071176">
            <w:pPr>
              <w:pStyle w:val="FP"/>
              <w:rPr>
                <w:rFonts w:cs="Arial"/>
                <w:sz w:val="16"/>
                <w:szCs w:val="16"/>
              </w:rPr>
            </w:pPr>
          </w:p>
        </w:tc>
        <w:tc>
          <w:tcPr>
            <w:tcW w:w="3166" w:type="dxa"/>
            <w:shd w:val="clear" w:color="auto" w:fill="auto"/>
            <w:vAlign w:val="center"/>
          </w:tcPr>
          <w:p w14:paraId="3FE5F87B"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47A5821"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493D4D7"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vAlign w:val="center"/>
          </w:tcPr>
          <w:p w14:paraId="0658F07C"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D0E7740"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F01A08D"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0C7913F2" w14:textId="77777777" w:rsidR="009824DE" w:rsidRPr="001D386E" w:rsidRDefault="009824DE" w:rsidP="00071176">
            <w:pPr>
              <w:pStyle w:val="FP"/>
              <w:jc w:val="center"/>
              <w:rPr>
                <w:sz w:val="16"/>
                <w:szCs w:val="16"/>
              </w:rPr>
            </w:pPr>
          </w:p>
        </w:tc>
      </w:tr>
      <w:tr w:rsidR="009824DE" w:rsidRPr="001D386E" w14:paraId="5CA7FE26" w14:textId="77777777" w:rsidTr="00071176">
        <w:trPr>
          <w:trHeight w:val="225"/>
          <w:jc w:val="center"/>
        </w:trPr>
        <w:tc>
          <w:tcPr>
            <w:tcW w:w="960" w:type="dxa"/>
            <w:vMerge w:val="restart"/>
            <w:shd w:val="clear" w:color="auto" w:fill="auto"/>
          </w:tcPr>
          <w:p w14:paraId="1EB450D3" w14:textId="77777777" w:rsidR="009824DE" w:rsidRPr="001D386E" w:rsidRDefault="009824DE" w:rsidP="00071176">
            <w:pPr>
              <w:pStyle w:val="TAC"/>
              <w:rPr>
                <w:rFonts w:cs="Arial"/>
                <w:sz w:val="16"/>
                <w:szCs w:val="16"/>
              </w:rPr>
            </w:pPr>
            <w:r w:rsidRPr="001D386E">
              <w:rPr>
                <w:rFonts w:cs="Arial"/>
                <w:sz w:val="16"/>
                <w:szCs w:val="16"/>
              </w:rPr>
              <w:t>10</w:t>
            </w:r>
          </w:p>
        </w:tc>
        <w:tc>
          <w:tcPr>
            <w:tcW w:w="3166" w:type="dxa"/>
            <w:shd w:val="clear" w:color="auto" w:fill="auto"/>
            <w:vAlign w:val="center"/>
          </w:tcPr>
          <w:p w14:paraId="068D7FA7" w14:textId="77777777" w:rsidR="009824DE" w:rsidRPr="001D386E" w:rsidRDefault="009824DE" w:rsidP="0007117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D66EAB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46EEB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405E3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6B09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16A4C8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606C45D" w14:textId="77777777" w:rsidR="009824DE" w:rsidRPr="001D386E" w:rsidRDefault="009824DE" w:rsidP="00071176">
            <w:pPr>
              <w:pStyle w:val="TAC"/>
              <w:rPr>
                <w:rFonts w:cs="Arial"/>
                <w:sz w:val="16"/>
                <w:szCs w:val="16"/>
              </w:rPr>
            </w:pPr>
          </w:p>
        </w:tc>
      </w:tr>
      <w:tr w:rsidR="009824DE" w:rsidRPr="001D386E" w14:paraId="3FDAA9EE" w14:textId="77777777" w:rsidTr="00071176">
        <w:trPr>
          <w:trHeight w:val="225"/>
          <w:jc w:val="center"/>
        </w:trPr>
        <w:tc>
          <w:tcPr>
            <w:tcW w:w="960" w:type="dxa"/>
            <w:vMerge/>
            <w:shd w:val="clear" w:color="auto" w:fill="auto"/>
          </w:tcPr>
          <w:p w14:paraId="33CDD3E5" w14:textId="77777777" w:rsidR="009824DE" w:rsidRPr="001D386E" w:rsidRDefault="009824DE" w:rsidP="00071176">
            <w:pPr>
              <w:pStyle w:val="TAC"/>
              <w:rPr>
                <w:rFonts w:cs="Arial"/>
                <w:sz w:val="16"/>
                <w:szCs w:val="16"/>
              </w:rPr>
            </w:pPr>
          </w:p>
        </w:tc>
        <w:tc>
          <w:tcPr>
            <w:tcW w:w="3166" w:type="dxa"/>
            <w:shd w:val="clear" w:color="auto" w:fill="auto"/>
            <w:vAlign w:val="center"/>
          </w:tcPr>
          <w:p w14:paraId="7A46B4B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05906126"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EEBA1F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B1F65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64477D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B6663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7B717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BCD240"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294B153C" w14:textId="77777777" w:rsidTr="00071176">
        <w:trPr>
          <w:trHeight w:val="225"/>
          <w:jc w:val="center"/>
        </w:trPr>
        <w:tc>
          <w:tcPr>
            <w:tcW w:w="960" w:type="dxa"/>
            <w:vMerge w:val="restart"/>
            <w:shd w:val="clear" w:color="auto" w:fill="auto"/>
          </w:tcPr>
          <w:p w14:paraId="42B5F0A5" w14:textId="77777777" w:rsidR="009824DE" w:rsidRPr="001D386E" w:rsidRDefault="009824DE" w:rsidP="00071176">
            <w:pPr>
              <w:pStyle w:val="TAC"/>
              <w:rPr>
                <w:rFonts w:cs="Arial"/>
                <w:sz w:val="16"/>
                <w:szCs w:val="16"/>
              </w:rPr>
            </w:pPr>
            <w:r w:rsidRPr="001D386E">
              <w:rPr>
                <w:rFonts w:cs="Arial"/>
                <w:sz w:val="16"/>
                <w:szCs w:val="16"/>
              </w:rPr>
              <w:t>11</w:t>
            </w:r>
          </w:p>
        </w:tc>
        <w:tc>
          <w:tcPr>
            <w:tcW w:w="3166" w:type="dxa"/>
            <w:shd w:val="clear" w:color="auto" w:fill="auto"/>
            <w:vAlign w:val="center"/>
          </w:tcPr>
          <w:p w14:paraId="58DDB3F8"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C4E1C9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BACA5F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6833B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951A3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1ACFC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BA1B01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4ECBE3E" w14:textId="77777777" w:rsidR="009824DE" w:rsidRPr="001D386E" w:rsidRDefault="009824DE" w:rsidP="00071176">
            <w:pPr>
              <w:pStyle w:val="TAC"/>
              <w:rPr>
                <w:rFonts w:cs="Arial"/>
                <w:sz w:val="16"/>
                <w:szCs w:val="16"/>
              </w:rPr>
            </w:pPr>
          </w:p>
        </w:tc>
      </w:tr>
      <w:tr w:rsidR="009824DE" w:rsidRPr="001D386E" w14:paraId="2BAFE65D" w14:textId="77777777" w:rsidTr="00071176">
        <w:trPr>
          <w:trHeight w:val="225"/>
          <w:jc w:val="center"/>
        </w:trPr>
        <w:tc>
          <w:tcPr>
            <w:tcW w:w="960" w:type="dxa"/>
            <w:vMerge/>
            <w:shd w:val="clear" w:color="auto" w:fill="auto"/>
          </w:tcPr>
          <w:p w14:paraId="407A67ED" w14:textId="77777777" w:rsidR="009824DE" w:rsidRPr="001D386E" w:rsidRDefault="009824DE" w:rsidP="00071176">
            <w:pPr>
              <w:pStyle w:val="TAC"/>
              <w:rPr>
                <w:rFonts w:cs="Arial"/>
                <w:sz w:val="16"/>
                <w:szCs w:val="16"/>
              </w:rPr>
            </w:pPr>
          </w:p>
        </w:tc>
        <w:tc>
          <w:tcPr>
            <w:tcW w:w="3166" w:type="dxa"/>
            <w:shd w:val="clear" w:color="auto" w:fill="auto"/>
            <w:vAlign w:val="center"/>
          </w:tcPr>
          <w:p w14:paraId="32F1D3B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2545E3E"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9B0119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29EC57C"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00B26D9"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DE35F6"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5C9041F" w14:textId="77777777" w:rsidR="009824DE" w:rsidRPr="001D386E" w:rsidRDefault="009824DE" w:rsidP="00071176">
            <w:pPr>
              <w:pStyle w:val="TAC"/>
              <w:rPr>
                <w:rFonts w:cs="Arial"/>
                <w:sz w:val="16"/>
                <w:szCs w:val="16"/>
              </w:rPr>
            </w:pPr>
          </w:p>
        </w:tc>
      </w:tr>
      <w:tr w:rsidR="009824DE" w:rsidRPr="001D386E" w14:paraId="3B07AF8D" w14:textId="77777777" w:rsidTr="00071176">
        <w:trPr>
          <w:trHeight w:val="170"/>
          <w:jc w:val="center"/>
        </w:trPr>
        <w:tc>
          <w:tcPr>
            <w:tcW w:w="960" w:type="dxa"/>
            <w:vMerge/>
            <w:vAlign w:val="center"/>
          </w:tcPr>
          <w:p w14:paraId="1625541B" w14:textId="77777777" w:rsidR="009824DE" w:rsidRPr="001D386E" w:rsidRDefault="009824DE" w:rsidP="00071176">
            <w:pPr>
              <w:pStyle w:val="TAC"/>
              <w:rPr>
                <w:rFonts w:cs="Arial"/>
                <w:sz w:val="16"/>
                <w:szCs w:val="16"/>
              </w:rPr>
            </w:pPr>
          </w:p>
        </w:tc>
        <w:tc>
          <w:tcPr>
            <w:tcW w:w="3166" w:type="dxa"/>
            <w:shd w:val="clear" w:color="auto" w:fill="auto"/>
            <w:vAlign w:val="center"/>
          </w:tcPr>
          <w:p w14:paraId="31184CE0" w14:textId="77777777" w:rsidR="009824DE" w:rsidRPr="001D386E" w:rsidRDefault="009824DE" w:rsidP="00071176">
            <w:pPr>
              <w:pStyle w:val="TAL"/>
              <w:rPr>
                <w:rFonts w:cs="Arial"/>
                <w:sz w:val="16"/>
                <w:szCs w:val="16"/>
              </w:rPr>
            </w:pPr>
          </w:p>
        </w:tc>
        <w:tc>
          <w:tcPr>
            <w:tcW w:w="772" w:type="dxa"/>
            <w:shd w:val="clear" w:color="auto" w:fill="auto"/>
            <w:vAlign w:val="center"/>
          </w:tcPr>
          <w:p w14:paraId="0C4A08A4" w14:textId="77777777" w:rsidR="009824DE" w:rsidRPr="001D386E" w:rsidRDefault="009824DE" w:rsidP="00071176">
            <w:pPr>
              <w:pStyle w:val="TAR"/>
              <w:rPr>
                <w:rFonts w:cs="Arial"/>
                <w:sz w:val="16"/>
                <w:szCs w:val="16"/>
              </w:rPr>
            </w:pPr>
          </w:p>
        </w:tc>
        <w:tc>
          <w:tcPr>
            <w:tcW w:w="362" w:type="dxa"/>
            <w:shd w:val="clear" w:color="auto" w:fill="auto"/>
            <w:vAlign w:val="center"/>
          </w:tcPr>
          <w:p w14:paraId="0F3A3833" w14:textId="77777777" w:rsidR="009824DE" w:rsidRPr="001D386E" w:rsidRDefault="009824DE" w:rsidP="00071176">
            <w:pPr>
              <w:pStyle w:val="TAC"/>
              <w:rPr>
                <w:rFonts w:cs="Arial"/>
                <w:sz w:val="16"/>
                <w:szCs w:val="16"/>
              </w:rPr>
            </w:pPr>
          </w:p>
        </w:tc>
        <w:tc>
          <w:tcPr>
            <w:tcW w:w="772" w:type="dxa"/>
            <w:shd w:val="clear" w:color="auto" w:fill="auto"/>
            <w:vAlign w:val="center"/>
          </w:tcPr>
          <w:p w14:paraId="478AADFB" w14:textId="77777777" w:rsidR="009824DE" w:rsidRPr="001D386E" w:rsidRDefault="009824DE" w:rsidP="00071176">
            <w:pPr>
              <w:pStyle w:val="TAL"/>
              <w:rPr>
                <w:rFonts w:cs="Arial"/>
                <w:sz w:val="16"/>
                <w:szCs w:val="16"/>
              </w:rPr>
            </w:pPr>
          </w:p>
        </w:tc>
        <w:tc>
          <w:tcPr>
            <w:tcW w:w="1134" w:type="dxa"/>
            <w:shd w:val="clear" w:color="auto" w:fill="auto"/>
            <w:vAlign w:val="center"/>
          </w:tcPr>
          <w:p w14:paraId="2E414B87"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19FB4F9D"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5929FE25" w14:textId="77777777" w:rsidR="009824DE" w:rsidRPr="001D386E" w:rsidRDefault="009824DE" w:rsidP="00071176">
            <w:pPr>
              <w:pStyle w:val="TAC"/>
              <w:rPr>
                <w:rFonts w:cs="Arial"/>
                <w:sz w:val="16"/>
                <w:szCs w:val="16"/>
              </w:rPr>
            </w:pPr>
          </w:p>
        </w:tc>
      </w:tr>
      <w:tr w:rsidR="009824DE" w:rsidRPr="001D386E" w14:paraId="4127F1A8" w14:textId="77777777" w:rsidTr="00071176">
        <w:trPr>
          <w:trHeight w:val="170"/>
          <w:jc w:val="center"/>
        </w:trPr>
        <w:tc>
          <w:tcPr>
            <w:tcW w:w="960" w:type="dxa"/>
            <w:vMerge/>
            <w:vAlign w:val="center"/>
          </w:tcPr>
          <w:p w14:paraId="30E69375" w14:textId="77777777" w:rsidR="009824DE" w:rsidRPr="001D386E" w:rsidRDefault="009824DE" w:rsidP="00071176">
            <w:pPr>
              <w:pStyle w:val="TAC"/>
              <w:rPr>
                <w:rFonts w:cs="Arial"/>
                <w:sz w:val="16"/>
                <w:szCs w:val="16"/>
              </w:rPr>
            </w:pPr>
          </w:p>
        </w:tc>
        <w:tc>
          <w:tcPr>
            <w:tcW w:w="3166" w:type="dxa"/>
            <w:shd w:val="clear" w:color="auto" w:fill="auto"/>
            <w:vAlign w:val="center"/>
          </w:tcPr>
          <w:p w14:paraId="18B3C42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79AF90"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E51108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6F34C5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6EC40B14"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71E9F313"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371F2700"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21D1805C" w14:textId="77777777" w:rsidTr="00071176">
        <w:trPr>
          <w:trHeight w:val="170"/>
          <w:jc w:val="center"/>
        </w:trPr>
        <w:tc>
          <w:tcPr>
            <w:tcW w:w="960" w:type="dxa"/>
            <w:vMerge/>
            <w:vAlign w:val="center"/>
          </w:tcPr>
          <w:p w14:paraId="346E9EE3" w14:textId="77777777" w:rsidR="009824DE" w:rsidRPr="001D386E" w:rsidRDefault="009824DE" w:rsidP="00071176">
            <w:pPr>
              <w:pStyle w:val="TAC"/>
              <w:rPr>
                <w:rFonts w:cs="Arial"/>
                <w:sz w:val="16"/>
                <w:szCs w:val="16"/>
              </w:rPr>
            </w:pPr>
          </w:p>
        </w:tc>
        <w:tc>
          <w:tcPr>
            <w:tcW w:w="3166" w:type="dxa"/>
            <w:shd w:val="clear" w:color="auto" w:fill="auto"/>
            <w:vAlign w:val="center"/>
          </w:tcPr>
          <w:p w14:paraId="12D230A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4A217E5"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vAlign w:val="center"/>
          </w:tcPr>
          <w:p w14:paraId="797B64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D56C01"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4F9D09D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68FBF7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3B13F2D" w14:textId="77777777" w:rsidR="009824DE" w:rsidRPr="001D386E" w:rsidRDefault="009824DE" w:rsidP="00071176">
            <w:pPr>
              <w:pStyle w:val="TAC"/>
              <w:rPr>
                <w:rFonts w:cs="Arial"/>
                <w:sz w:val="16"/>
                <w:szCs w:val="16"/>
              </w:rPr>
            </w:pPr>
          </w:p>
        </w:tc>
      </w:tr>
      <w:tr w:rsidR="009824DE" w:rsidRPr="001D386E" w14:paraId="1203983B" w14:textId="77777777" w:rsidTr="00071176">
        <w:trPr>
          <w:trHeight w:val="225"/>
          <w:jc w:val="center"/>
        </w:trPr>
        <w:tc>
          <w:tcPr>
            <w:tcW w:w="960" w:type="dxa"/>
            <w:vMerge/>
            <w:shd w:val="clear" w:color="auto" w:fill="auto"/>
          </w:tcPr>
          <w:p w14:paraId="7D36092F" w14:textId="77777777" w:rsidR="009824DE" w:rsidRPr="001D386E" w:rsidRDefault="009824DE" w:rsidP="00071176">
            <w:pPr>
              <w:pStyle w:val="FP"/>
              <w:rPr>
                <w:rFonts w:cs="Arial"/>
                <w:sz w:val="16"/>
                <w:szCs w:val="16"/>
              </w:rPr>
            </w:pPr>
          </w:p>
        </w:tc>
        <w:tc>
          <w:tcPr>
            <w:tcW w:w="3166" w:type="dxa"/>
            <w:shd w:val="clear" w:color="auto" w:fill="auto"/>
            <w:vAlign w:val="center"/>
          </w:tcPr>
          <w:p w14:paraId="1D0B4005"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3A3C1AD"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C49FD16"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vAlign w:val="center"/>
          </w:tcPr>
          <w:p w14:paraId="4D7F1CC4"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07F7B00"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59E62C6"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3840337A" w14:textId="77777777" w:rsidR="009824DE" w:rsidRPr="001D386E" w:rsidRDefault="009824DE" w:rsidP="00071176">
            <w:pPr>
              <w:pStyle w:val="FP"/>
              <w:jc w:val="center"/>
              <w:rPr>
                <w:sz w:val="16"/>
                <w:szCs w:val="16"/>
              </w:rPr>
            </w:pPr>
          </w:p>
        </w:tc>
      </w:tr>
      <w:tr w:rsidR="009824DE" w:rsidRPr="001D386E" w14:paraId="4971999F" w14:textId="77777777" w:rsidTr="00071176">
        <w:trPr>
          <w:trHeight w:val="225"/>
          <w:jc w:val="center"/>
        </w:trPr>
        <w:tc>
          <w:tcPr>
            <w:tcW w:w="960" w:type="dxa"/>
            <w:vMerge w:val="restart"/>
            <w:shd w:val="clear" w:color="auto" w:fill="auto"/>
          </w:tcPr>
          <w:p w14:paraId="2EF3B8CC" w14:textId="77777777" w:rsidR="009824DE" w:rsidRPr="001D386E" w:rsidRDefault="009824DE" w:rsidP="00071176">
            <w:pPr>
              <w:pStyle w:val="TAC"/>
              <w:rPr>
                <w:rFonts w:cs="Arial"/>
                <w:sz w:val="16"/>
                <w:szCs w:val="16"/>
              </w:rPr>
            </w:pPr>
            <w:r w:rsidRPr="001D386E">
              <w:rPr>
                <w:rFonts w:cs="Arial"/>
                <w:sz w:val="16"/>
                <w:szCs w:val="16"/>
              </w:rPr>
              <w:t>12</w:t>
            </w:r>
          </w:p>
        </w:tc>
        <w:tc>
          <w:tcPr>
            <w:tcW w:w="3166" w:type="dxa"/>
            <w:shd w:val="clear" w:color="auto" w:fill="auto"/>
            <w:vAlign w:val="center"/>
          </w:tcPr>
          <w:p w14:paraId="570527C6"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7BD3C393"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02C6C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3909B2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E1A3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0760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09D311B" w14:textId="77777777" w:rsidR="009824DE" w:rsidRPr="001D386E" w:rsidRDefault="009824DE" w:rsidP="00071176">
            <w:pPr>
              <w:pStyle w:val="TAC"/>
              <w:rPr>
                <w:rFonts w:cs="Arial"/>
                <w:sz w:val="16"/>
                <w:szCs w:val="16"/>
              </w:rPr>
            </w:pPr>
          </w:p>
        </w:tc>
      </w:tr>
      <w:tr w:rsidR="009824DE" w:rsidRPr="001D386E" w14:paraId="03BD12E5" w14:textId="77777777" w:rsidTr="00071176">
        <w:trPr>
          <w:trHeight w:val="225"/>
          <w:jc w:val="center"/>
        </w:trPr>
        <w:tc>
          <w:tcPr>
            <w:tcW w:w="960" w:type="dxa"/>
            <w:vMerge/>
            <w:shd w:val="clear" w:color="auto" w:fill="auto"/>
          </w:tcPr>
          <w:p w14:paraId="261F472C" w14:textId="77777777" w:rsidR="009824DE" w:rsidRPr="001D386E" w:rsidRDefault="009824DE" w:rsidP="00071176">
            <w:pPr>
              <w:pStyle w:val="TAC"/>
              <w:rPr>
                <w:rFonts w:cs="Arial"/>
                <w:sz w:val="16"/>
                <w:szCs w:val="16"/>
              </w:rPr>
            </w:pPr>
          </w:p>
        </w:tc>
        <w:tc>
          <w:tcPr>
            <w:tcW w:w="3166" w:type="dxa"/>
            <w:shd w:val="clear" w:color="auto" w:fill="auto"/>
            <w:vAlign w:val="center"/>
          </w:tcPr>
          <w:p w14:paraId="18FA37BB"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238C51E"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6EEF4F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38F5E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3FA6D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F172C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9CD3E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1D8C2FC"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6529B90" w14:textId="77777777" w:rsidTr="00071176">
        <w:trPr>
          <w:trHeight w:val="225"/>
          <w:jc w:val="center"/>
        </w:trPr>
        <w:tc>
          <w:tcPr>
            <w:tcW w:w="960" w:type="dxa"/>
            <w:vMerge/>
            <w:shd w:val="clear" w:color="auto" w:fill="auto"/>
          </w:tcPr>
          <w:p w14:paraId="078A8A66" w14:textId="77777777" w:rsidR="009824DE" w:rsidRPr="001D386E" w:rsidRDefault="009824DE" w:rsidP="00071176">
            <w:pPr>
              <w:pStyle w:val="TAC"/>
              <w:rPr>
                <w:rFonts w:cs="Arial"/>
                <w:sz w:val="16"/>
                <w:szCs w:val="16"/>
              </w:rPr>
            </w:pPr>
          </w:p>
        </w:tc>
        <w:tc>
          <w:tcPr>
            <w:tcW w:w="3166" w:type="dxa"/>
            <w:shd w:val="clear" w:color="auto" w:fill="auto"/>
            <w:vAlign w:val="center"/>
          </w:tcPr>
          <w:p w14:paraId="68EC2F2A" w14:textId="77777777" w:rsidR="009824DE" w:rsidRPr="001D386E" w:rsidRDefault="009824DE" w:rsidP="00071176">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7DA3C5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4AC16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0E9A14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DCB7A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E1E2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C5725D1"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D57D29E" w14:textId="77777777" w:rsidTr="00071176">
        <w:trPr>
          <w:trHeight w:val="225"/>
          <w:jc w:val="center"/>
        </w:trPr>
        <w:tc>
          <w:tcPr>
            <w:tcW w:w="960" w:type="dxa"/>
            <w:vMerge w:val="restart"/>
            <w:shd w:val="clear" w:color="auto" w:fill="auto"/>
          </w:tcPr>
          <w:p w14:paraId="5A26DEF1" w14:textId="77777777" w:rsidR="009824DE" w:rsidRPr="001D386E" w:rsidRDefault="009824DE" w:rsidP="00071176">
            <w:pPr>
              <w:pStyle w:val="TAC"/>
              <w:rPr>
                <w:rFonts w:cs="Arial"/>
                <w:sz w:val="16"/>
                <w:szCs w:val="16"/>
              </w:rPr>
            </w:pPr>
            <w:r w:rsidRPr="001D386E">
              <w:rPr>
                <w:rFonts w:cs="Arial"/>
                <w:sz w:val="16"/>
                <w:szCs w:val="16"/>
              </w:rPr>
              <w:t>13</w:t>
            </w:r>
          </w:p>
        </w:tc>
        <w:tc>
          <w:tcPr>
            <w:tcW w:w="3166" w:type="dxa"/>
            <w:shd w:val="clear" w:color="auto" w:fill="auto"/>
            <w:vAlign w:val="center"/>
          </w:tcPr>
          <w:p w14:paraId="2043B8AA" w14:textId="77777777" w:rsidR="009824DE" w:rsidRPr="001D386E" w:rsidRDefault="009824DE" w:rsidP="00071176">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11027E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D8849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463785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0D43A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93C8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C3DF3C" w14:textId="77777777" w:rsidR="009824DE" w:rsidRPr="001D386E" w:rsidRDefault="009824DE" w:rsidP="00071176">
            <w:pPr>
              <w:pStyle w:val="TAC"/>
              <w:rPr>
                <w:rFonts w:cs="Arial"/>
                <w:sz w:val="16"/>
                <w:szCs w:val="16"/>
              </w:rPr>
            </w:pPr>
          </w:p>
        </w:tc>
      </w:tr>
      <w:tr w:rsidR="009824DE" w:rsidRPr="001D386E" w14:paraId="49376766" w14:textId="77777777" w:rsidTr="00071176">
        <w:trPr>
          <w:trHeight w:val="225"/>
          <w:jc w:val="center"/>
        </w:trPr>
        <w:tc>
          <w:tcPr>
            <w:tcW w:w="960" w:type="dxa"/>
            <w:vMerge/>
            <w:shd w:val="clear" w:color="auto" w:fill="auto"/>
          </w:tcPr>
          <w:p w14:paraId="3D37DEBA" w14:textId="77777777" w:rsidR="009824DE" w:rsidRPr="001D386E" w:rsidRDefault="009824DE" w:rsidP="00071176">
            <w:pPr>
              <w:pStyle w:val="TAC"/>
              <w:rPr>
                <w:rFonts w:cs="Arial"/>
                <w:sz w:val="16"/>
                <w:szCs w:val="16"/>
              </w:rPr>
            </w:pPr>
          </w:p>
        </w:tc>
        <w:tc>
          <w:tcPr>
            <w:tcW w:w="3166" w:type="dxa"/>
            <w:shd w:val="clear" w:color="auto" w:fill="auto"/>
            <w:vAlign w:val="center"/>
          </w:tcPr>
          <w:p w14:paraId="23684B8E" w14:textId="77777777" w:rsidR="009824DE" w:rsidRPr="001D386E" w:rsidRDefault="009824DE" w:rsidP="00071176">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3275316"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AB5E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74D1AE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0E81A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B90230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39BC092"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C222BDA" w14:textId="77777777" w:rsidTr="00071176">
        <w:trPr>
          <w:trHeight w:val="225"/>
          <w:jc w:val="center"/>
        </w:trPr>
        <w:tc>
          <w:tcPr>
            <w:tcW w:w="960" w:type="dxa"/>
            <w:vMerge/>
            <w:shd w:val="clear" w:color="auto" w:fill="auto"/>
          </w:tcPr>
          <w:p w14:paraId="6D867D08" w14:textId="77777777" w:rsidR="009824DE" w:rsidRPr="001D386E" w:rsidRDefault="009824DE" w:rsidP="00071176">
            <w:pPr>
              <w:pStyle w:val="TAC"/>
              <w:rPr>
                <w:rFonts w:cs="Arial"/>
                <w:sz w:val="16"/>
                <w:szCs w:val="16"/>
              </w:rPr>
            </w:pPr>
          </w:p>
        </w:tc>
        <w:tc>
          <w:tcPr>
            <w:tcW w:w="3166" w:type="dxa"/>
            <w:shd w:val="clear" w:color="auto" w:fill="auto"/>
            <w:vAlign w:val="center"/>
          </w:tcPr>
          <w:p w14:paraId="5B7798F6" w14:textId="77777777" w:rsidR="009824DE" w:rsidRPr="00236E7E" w:rsidRDefault="009824DE" w:rsidP="00071176">
            <w:pPr>
              <w:pStyle w:val="TAL"/>
              <w:rPr>
                <w:rFonts w:cs="Arial"/>
                <w:sz w:val="16"/>
                <w:szCs w:val="16"/>
                <w:lang w:val="sv-FI"/>
              </w:rPr>
            </w:pPr>
            <w:r w:rsidRPr="00236E7E">
              <w:rPr>
                <w:rFonts w:cs="Arial"/>
                <w:sz w:val="16"/>
                <w:szCs w:val="16"/>
                <w:lang w:val="sv-FI"/>
              </w:rPr>
              <w:t>E-UTRA Band 24, 30,</w:t>
            </w:r>
          </w:p>
          <w:p w14:paraId="1633F55A"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584B5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04E698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B33004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9DE86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AE8832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FBD4D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FB53B24" w14:textId="77777777" w:rsidTr="00071176">
        <w:trPr>
          <w:trHeight w:val="225"/>
          <w:jc w:val="center"/>
        </w:trPr>
        <w:tc>
          <w:tcPr>
            <w:tcW w:w="960" w:type="dxa"/>
            <w:vMerge/>
            <w:vAlign w:val="center"/>
          </w:tcPr>
          <w:p w14:paraId="25F936EB" w14:textId="77777777" w:rsidR="009824DE" w:rsidRPr="001D386E" w:rsidRDefault="009824DE" w:rsidP="00071176">
            <w:pPr>
              <w:pStyle w:val="TAC"/>
              <w:rPr>
                <w:rFonts w:cs="Arial"/>
                <w:sz w:val="16"/>
                <w:szCs w:val="16"/>
              </w:rPr>
            </w:pPr>
          </w:p>
        </w:tc>
        <w:tc>
          <w:tcPr>
            <w:tcW w:w="3166" w:type="dxa"/>
            <w:shd w:val="clear" w:color="auto" w:fill="auto"/>
            <w:vAlign w:val="center"/>
          </w:tcPr>
          <w:p w14:paraId="64BC9E5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13B963" w14:textId="77777777" w:rsidR="009824DE" w:rsidRPr="001D386E" w:rsidRDefault="009824DE" w:rsidP="00071176">
            <w:pPr>
              <w:pStyle w:val="TAR"/>
              <w:rPr>
                <w:rFonts w:cs="Arial"/>
                <w:sz w:val="16"/>
                <w:szCs w:val="16"/>
              </w:rPr>
            </w:pPr>
            <w:r w:rsidRPr="001D386E">
              <w:rPr>
                <w:rFonts w:cs="Arial"/>
                <w:sz w:val="16"/>
                <w:szCs w:val="16"/>
              </w:rPr>
              <w:t>769</w:t>
            </w:r>
          </w:p>
        </w:tc>
        <w:tc>
          <w:tcPr>
            <w:tcW w:w="362" w:type="dxa"/>
            <w:shd w:val="clear" w:color="auto" w:fill="auto"/>
            <w:vAlign w:val="center"/>
          </w:tcPr>
          <w:p w14:paraId="16BBEAE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22E5A08"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0740C9C3"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5B89040C"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26D21C4"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1FB8B7F3" w14:textId="77777777" w:rsidTr="00071176">
        <w:trPr>
          <w:trHeight w:val="225"/>
          <w:jc w:val="center"/>
        </w:trPr>
        <w:tc>
          <w:tcPr>
            <w:tcW w:w="960" w:type="dxa"/>
            <w:vMerge/>
            <w:vAlign w:val="center"/>
          </w:tcPr>
          <w:p w14:paraId="06AA8CE1" w14:textId="77777777" w:rsidR="009824DE" w:rsidRPr="001D386E" w:rsidRDefault="009824DE" w:rsidP="00071176">
            <w:pPr>
              <w:pStyle w:val="TAC"/>
              <w:rPr>
                <w:rFonts w:cs="Arial"/>
                <w:sz w:val="16"/>
                <w:szCs w:val="16"/>
              </w:rPr>
            </w:pPr>
          </w:p>
        </w:tc>
        <w:tc>
          <w:tcPr>
            <w:tcW w:w="3166" w:type="dxa"/>
            <w:shd w:val="clear" w:color="auto" w:fill="auto"/>
            <w:vAlign w:val="center"/>
          </w:tcPr>
          <w:p w14:paraId="57EB3B13"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462F9A" w14:textId="77777777" w:rsidR="009824DE" w:rsidRPr="001D386E" w:rsidDel="00FB6D26"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7D9D0FC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72D6E8"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09AB29C6"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066E39D8"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ADCDB0"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F0E985F" w14:textId="77777777" w:rsidTr="00071176">
        <w:trPr>
          <w:trHeight w:val="225"/>
          <w:jc w:val="center"/>
        </w:trPr>
        <w:tc>
          <w:tcPr>
            <w:tcW w:w="960" w:type="dxa"/>
            <w:vMerge w:val="restart"/>
            <w:shd w:val="clear" w:color="auto" w:fill="auto"/>
          </w:tcPr>
          <w:p w14:paraId="0C75A50B" w14:textId="77777777" w:rsidR="009824DE" w:rsidRPr="001D386E" w:rsidRDefault="009824DE" w:rsidP="00071176">
            <w:pPr>
              <w:pStyle w:val="TAC"/>
              <w:rPr>
                <w:rFonts w:cs="Arial"/>
                <w:sz w:val="16"/>
                <w:szCs w:val="16"/>
              </w:rPr>
            </w:pPr>
            <w:r w:rsidRPr="001D386E">
              <w:rPr>
                <w:rFonts w:cs="Arial"/>
                <w:sz w:val="16"/>
                <w:szCs w:val="16"/>
              </w:rPr>
              <w:t>14</w:t>
            </w:r>
          </w:p>
        </w:tc>
        <w:tc>
          <w:tcPr>
            <w:tcW w:w="3166" w:type="dxa"/>
            <w:shd w:val="clear" w:color="auto" w:fill="auto"/>
            <w:vAlign w:val="center"/>
          </w:tcPr>
          <w:p w14:paraId="18496094" w14:textId="77777777" w:rsidR="009824DE" w:rsidRPr="001D386E" w:rsidRDefault="009824DE" w:rsidP="00071176">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520ACF7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C660A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75A3C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18F85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FBDC9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949CB72" w14:textId="77777777" w:rsidR="009824DE" w:rsidRPr="001D386E" w:rsidRDefault="009824DE" w:rsidP="00071176">
            <w:pPr>
              <w:pStyle w:val="TAC"/>
              <w:rPr>
                <w:rFonts w:cs="Arial"/>
                <w:sz w:val="16"/>
                <w:szCs w:val="16"/>
              </w:rPr>
            </w:pPr>
          </w:p>
        </w:tc>
      </w:tr>
      <w:tr w:rsidR="009824DE" w:rsidRPr="001D386E" w14:paraId="5DCD4AA8" w14:textId="77777777" w:rsidTr="00071176">
        <w:trPr>
          <w:trHeight w:val="225"/>
          <w:jc w:val="center"/>
        </w:trPr>
        <w:tc>
          <w:tcPr>
            <w:tcW w:w="960" w:type="dxa"/>
            <w:vMerge/>
            <w:shd w:val="clear" w:color="auto" w:fill="auto"/>
          </w:tcPr>
          <w:p w14:paraId="1DF86B0D" w14:textId="77777777" w:rsidR="009824DE" w:rsidRPr="001D386E" w:rsidRDefault="009824DE" w:rsidP="00071176">
            <w:pPr>
              <w:pStyle w:val="TAC"/>
              <w:rPr>
                <w:rFonts w:cs="Arial"/>
                <w:sz w:val="16"/>
                <w:szCs w:val="16"/>
              </w:rPr>
            </w:pPr>
          </w:p>
        </w:tc>
        <w:tc>
          <w:tcPr>
            <w:tcW w:w="3166" w:type="dxa"/>
            <w:shd w:val="clear" w:color="auto" w:fill="auto"/>
            <w:vAlign w:val="center"/>
          </w:tcPr>
          <w:p w14:paraId="5E2F92FC"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6226AF6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23E4C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90D52E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25E3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5DB7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AD162E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D9BB1B7" w14:textId="77777777" w:rsidTr="00071176">
        <w:trPr>
          <w:trHeight w:val="225"/>
          <w:jc w:val="center"/>
        </w:trPr>
        <w:tc>
          <w:tcPr>
            <w:tcW w:w="960" w:type="dxa"/>
            <w:vMerge/>
            <w:shd w:val="clear" w:color="auto" w:fill="auto"/>
          </w:tcPr>
          <w:p w14:paraId="27B5F516" w14:textId="77777777" w:rsidR="009824DE" w:rsidRPr="001D386E" w:rsidRDefault="009824DE" w:rsidP="00071176">
            <w:pPr>
              <w:pStyle w:val="TAC"/>
              <w:rPr>
                <w:rFonts w:cs="Arial"/>
                <w:sz w:val="16"/>
                <w:szCs w:val="16"/>
              </w:rPr>
            </w:pPr>
          </w:p>
        </w:tc>
        <w:tc>
          <w:tcPr>
            <w:tcW w:w="3166" w:type="dxa"/>
            <w:shd w:val="clear" w:color="auto" w:fill="auto"/>
            <w:vAlign w:val="center"/>
          </w:tcPr>
          <w:p w14:paraId="0A880F9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CB7325" w14:textId="77777777" w:rsidR="009824DE" w:rsidRPr="001D386E" w:rsidRDefault="009824DE" w:rsidP="00071176">
            <w:pPr>
              <w:pStyle w:val="TAR"/>
              <w:rPr>
                <w:rFonts w:cs="Arial"/>
                <w:sz w:val="16"/>
                <w:szCs w:val="16"/>
              </w:rPr>
            </w:pPr>
            <w:r w:rsidRPr="001D386E">
              <w:rPr>
                <w:rFonts w:cs="Arial"/>
                <w:sz w:val="16"/>
                <w:szCs w:val="16"/>
              </w:rPr>
              <w:t>769</w:t>
            </w:r>
          </w:p>
        </w:tc>
        <w:tc>
          <w:tcPr>
            <w:tcW w:w="362" w:type="dxa"/>
            <w:shd w:val="clear" w:color="auto" w:fill="auto"/>
            <w:vAlign w:val="center"/>
          </w:tcPr>
          <w:p w14:paraId="380D11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85246E7"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3776E934"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67DD4F33"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034332A" w14:textId="77777777" w:rsidR="009824DE" w:rsidRPr="001D386E" w:rsidRDefault="009824DE" w:rsidP="00071176">
            <w:pPr>
              <w:pStyle w:val="TAC"/>
              <w:rPr>
                <w:rFonts w:cs="Arial"/>
                <w:sz w:val="16"/>
                <w:szCs w:val="16"/>
              </w:rPr>
            </w:pPr>
            <w:r w:rsidRPr="001D386E">
              <w:rPr>
                <w:rFonts w:cs="Arial"/>
                <w:sz w:val="16"/>
                <w:szCs w:val="16"/>
              </w:rPr>
              <w:t>12, 15</w:t>
            </w:r>
          </w:p>
        </w:tc>
      </w:tr>
      <w:tr w:rsidR="009824DE" w:rsidRPr="001D386E" w14:paraId="23EE5F72" w14:textId="77777777" w:rsidTr="00071176">
        <w:trPr>
          <w:trHeight w:val="225"/>
          <w:jc w:val="center"/>
        </w:trPr>
        <w:tc>
          <w:tcPr>
            <w:tcW w:w="960" w:type="dxa"/>
            <w:vMerge/>
            <w:shd w:val="clear" w:color="auto" w:fill="auto"/>
          </w:tcPr>
          <w:p w14:paraId="38FDA30E" w14:textId="77777777" w:rsidR="009824DE" w:rsidRPr="001D386E" w:rsidRDefault="009824DE" w:rsidP="00071176">
            <w:pPr>
              <w:pStyle w:val="TAC"/>
              <w:rPr>
                <w:rFonts w:cs="Arial"/>
                <w:sz w:val="16"/>
                <w:szCs w:val="16"/>
              </w:rPr>
            </w:pPr>
          </w:p>
        </w:tc>
        <w:tc>
          <w:tcPr>
            <w:tcW w:w="3166" w:type="dxa"/>
            <w:shd w:val="clear" w:color="auto" w:fill="auto"/>
            <w:vAlign w:val="center"/>
          </w:tcPr>
          <w:p w14:paraId="7565274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A19F4C" w14:textId="77777777" w:rsidR="009824DE" w:rsidRPr="001D386E" w:rsidDel="00FB6D26"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768F6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0D31E00"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1E32DC2A"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2034FBE5"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BB0425B" w14:textId="77777777" w:rsidR="009824DE" w:rsidRPr="001D386E" w:rsidRDefault="009824DE" w:rsidP="00071176">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9824DE" w:rsidRPr="001D386E" w14:paraId="2D7B7ED9" w14:textId="77777777" w:rsidTr="00071176">
        <w:trPr>
          <w:trHeight w:val="225"/>
          <w:jc w:val="center"/>
        </w:trPr>
        <w:tc>
          <w:tcPr>
            <w:tcW w:w="960" w:type="dxa"/>
            <w:vMerge w:val="restart"/>
            <w:shd w:val="clear" w:color="auto" w:fill="auto"/>
            <w:noWrap/>
          </w:tcPr>
          <w:p w14:paraId="0AD06FB6" w14:textId="77777777" w:rsidR="009824DE" w:rsidRPr="001D386E" w:rsidRDefault="009824DE" w:rsidP="00071176">
            <w:pPr>
              <w:pStyle w:val="TAC"/>
              <w:rPr>
                <w:rFonts w:cs="Arial"/>
                <w:sz w:val="16"/>
                <w:szCs w:val="16"/>
              </w:rPr>
            </w:pPr>
            <w:r w:rsidRPr="001D386E">
              <w:rPr>
                <w:rFonts w:cs="Arial"/>
                <w:sz w:val="16"/>
                <w:szCs w:val="16"/>
              </w:rPr>
              <w:t>17</w:t>
            </w:r>
          </w:p>
        </w:tc>
        <w:tc>
          <w:tcPr>
            <w:tcW w:w="3166" w:type="dxa"/>
            <w:shd w:val="clear" w:color="auto" w:fill="auto"/>
            <w:noWrap/>
            <w:vAlign w:val="center"/>
          </w:tcPr>
          <w:p w14:paraId="795A3DAE"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15FD2EA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F2980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1C002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E1CFE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952CB9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85A5BAB" w14:textId="77777777" w:rsidR="009824DE" w:rsidRPr="001D386E" w:rsidRDefault="009824DE" w:rsidP="00071176">
            <w:pPr>
              <w:pStyle w:val="TAC"/>
              <w:rPr>
                <w:rFonts w:cs="Arial"/>
                <w:sz w:val="16"/>
                <w:szCs w:val="16"/>
              </w:rPr>
            </w:pPr>
          </w:p>
        </w:tc>
      </w:tr>
      <w:tr w:rsidR="009824DE" w:rsidRPr="001D386E" w14:paraId="5D6B63C0" w14:textId="77777777" w:rsidTr="00071176">
        <w:trPr>
          <w:trHeight w:val="225"/>
          <w:jc w:val="center"/>
        </w:trPr>
        <w:tc>
          <w:tcPr>
            <w:tcW w:w="960" w:type="dxa"/>
            <w:vMerge/>
            <w:shd w:val="clear" w:color="auto" w:fill="auto"/>
            <w:noWrap/>
          </w:tcPr>
          <w:p w14:paraId="75BE087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658DCC9"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6A1ACD2E"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13E467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D21F42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AA093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D53D1B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3A0CE3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B14F0EC"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EFFF384" w14:textId="77777777" w:rsidTr="00071176">
        <w:trPr>
          <w:trHeight w:val="225"/>
          <w:jc w:val="center"/>
        </w:trPr>
        <w:tc>
          <w:tcPr>
            <w:tcW w:w="960" w:type="dxa"/>
            <w:vMerge/>
            <w:shd w:val="clear" w:color="auto" w:fill="auto"/>
            <w:noWrap/>
          </w:tcPr>
          <w:p w14:paraId="7BDEAAAB"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8464DDF" w14:textId="77777777" w:rsidR="009824DE" w:rsidRPr="001D386E" w:rsidRDefault="009824DE" w:rsidP="00071176">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C261F4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D8ADAA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2F24BA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44CEE2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65845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60ADF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4991FB2" w14:textId="77777777" w:rsidTr="00071176">
        <w:trPr>
          <w:trHeight w:val="225"/>
          <w:jc w:val="center"/>
        </w:trPr>
        <w:tc>
          <w:tcPr>
            <w:tcW w:w="960" w:type="dxa"/>
            <w:vMerge w:val="restart"/>
            <w:shd w:val="clear" w:color="auto" w:fill="auto"/>
            <w:noWrap/>
          </w:tcPr>
          <w:p w14:paraId="7C2DEDA9" w14:textId="77777777" w:rsidR="009824DE" w:rsidRPr="001D386E" w:rsidRDefault="009824DE" w:rsidP="00071176">
            <w:pPr>
              <w:pStyle w:val="TAC"/>
              <w:rPr>
                <w:rFonts w:cs="Arial"/>
                <w:sz w:val="16"/>
                <w:szCs w:val="16"/>
              </w:rPr>
            </w:pPr>
            <w:r w:rsidRPr="001D386E">
              <w:rPr>
                <w:rFonts w:cs="Arial"/>
                <w:sz w:val="16"/>
                <w:szCs w:val="16"/>
              </w:rPr>
              <w:t>18</w:t>
            </w:r>
          </w:p>
        </w:tc>
        <w:tc>
          <w:tcPr>
            <w:tcW w:w="3166" w:type="dxa"/>
            <w:shd w:val="clear" w:color="auto" w:fill="auto"/>
            <w:noWrap/>
            <w:vAlign w:val="center"/>
          </w:tcPr>
          <w:p w14:paraId="09035D0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114163A"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AA59C9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E76224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50EDA1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D0557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46C15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1938D1A" w14:textId="77777777" w:rsidR="009824DE" w:rsidRPr="001D386E" w:rsidRDefault="009824DE" w:rsidP="00071176">
            <w:pPr>
              <w:pStyle w:val="TAC"/>
              <w:rPr>
                <w:rFonts w:cs="Arial"/>
                <w:sz w:val="16"/>
                <w:szCs w:val="16"/>
              </w:rPr>
            </w:pPr>
          </w:p>
        </w:tc>
      </w:tr>
      <w:tr w:rsidR="009824DE" w:rsidRPr="001D386E" w14:paraId="765D7ECA" w14:textId="77777777" w:rsidTr="00071176">
        <w:trPr>
          <w:trHeight w:val="225"/>
          <w:jc w:val="center"/>
        </w:trPr>
        <w:tc>
          <w:tcPr>
            <w:tcW w:w="960" w:type="dxa"/>
            <w:vMerge/>
            <w:shd w:val="clear" w:color="auto" w:fill="auto"/>
            <w:noWrap/>
          </w:tcPr>
          <w:p w14:paraId="4161D63E"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164D58C" w14:textId="77777777" w:rsidR="009824DE" w:rsidRPr="001D386E" w:rsidRDefault="009824DE" w:rsidP="0007117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461519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483359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8ABBCE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F7A6B4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671F3E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A5F966"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51C514E" w14:textId="77777777" w:rsidTr="00071176">
        <w:trPr>
          <w:trHeight w:val="225"/>
          <w:jc w:val="center"/>
        </w:trPr>
        <w:tc>
          <w:tcPr>
            <w:tcW w:w="960" w:type="dxa"/>
            <w:vMerge/>
            <w:shd w:val="clear" w:color="auto" w:fill="auto"/>
            <w:noWrap/>
          </w:tcPr>
          <w:p w14:paraId="7BD6092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D2B4F6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1910717" w14:textId="77777777" w:rsidR="009824DE" w:rsidRPr="001D386E" w:rsidRDefault="009824DE" w:rsidP="00071176">
            <w:pPr>
              <w:pStyle w:val="TAR"/>
              <w:rPr>
                <w:rFonts w:cs="Arial"/>
                <w:sz w:val="16"/>
                <w:szCs w:val="16"/>
              </w:rPr>
            </w:pPr>
            <w:r w:rsidRPr="001D386E">
              <w:rPr>
                <w:rFonts w:cs="Arial"/>
                <w:sz w:val="16"/>
                <w:szCs w:val="16"/>
              </w:rPr>
              <w:t>758</w:t>
            </w:r>
          </w:p>
        </w:tc>
        <w:tc>
          <w:tcPr>
            <w:tcW w:w="362" w:type="dxa"/>
            <w:shd w:val="clear" w:color="auto" w:fill="auto"/>
            <w:noWrap/>
            <w:vAlign w:val="center"/>
          </w:tcPr>
          <w:p w14:paraId="13C9E8C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3F4EC72" w14:textId="77777777" w:rsidR="009824DE" w:rsidRPr="001D386E" w:rsidRDefault="009824DE" w:rsidP="00071176">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61FA17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6811F3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297D03B" w14:textId="77777777" w:rsidR="009824DE" w:rsidRPr="001D386E" w:rsidRDefault="009824DE" w:rsidP="00071176">
            <w:pPr>
              <w:pStyle w:val="TAC"/>
              <w:rPr>
                <w:rFonts w:cs="Arial"/>
                <w:sz w:val="16"/>
                <w:szCs w:val="16"/>
              </w:rPr>
            </w:pPr>
          </w:p>
        </w:tc>
      </w:tr>
      <w:tr w:rsidR="009824DE" w:rsidRPr="001D386E" w14:paraId="55EAB198" w14:textId="77777777" w:rsidTr="00071176">
        <w:trPr>
          <w:trHeight w:val="225"/>
          <w:jc w:val="center"/>
        </w:trPr>
        <w:tc>
          <w:tcPr>
            <w:tcW w:w="960" w:type="dxa"/>
            <w:vMerge/>
            <w:shd w:val="clear" w:color="auto" w:fill="auto"/>
            <w:noWrap/>
          </w:tcPr>
          <w:p w14:paraId="3A68106D"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454AFF7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9363D5B"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noWrap/>
            <w:vAlign w:val="center"/>
          </w:tcPr>
          <w:p w14:paraId="60DCCBC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183B8CA" w14:textId="77777777" w:rsidR="009824DE" w:rsidRPr="001D386E" w:rsidRDefault="009824DE" w:rsidP="00071176">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54E924"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2580AFB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E0FA2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0E79B31D" w14:textId="77777777" w:rsidTr="00071176">
        <w:trPr>
          <w:trHeight w:val="225"/>
          <w:jc w:val="center"/>
        </w:trPr>
        <w:tc>
          <w:tcPr>
            <w:tcW w:w="960" w:type="dxa"/>
            <w:vMerge/>
            <w:shd w:val="clear" w:color="auto" w:fill="auto"/>
            <w:noWrap/>
          </w:tcPr>
          <w:p w14:paraId="27ABE9DD"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09378E5E"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35D5FC6" w14:textId="77777777" w:rsidR="009824DE" w:rsidRPr="001D386E" w:rsidRDefault="009824DE" w:rsidP="00071176">
            <w:pPr>
              <w:pStyle w:val="TAR"/>
              <w:rPr>
                <w:rFonts w:cs="Arial"/>
                <w:sz w:val="16"/>
                <w:szCs w:val="16"/>
              </w:rPr>
            </w:pPr>
            <w:r w:rsidRPr="001D386E">
              <w:rPr>
                <w:rFonts w:cs="Arial"/>
                <w:sz w:val="16"/>
                <w:szCs w:val="16"/>
              </w:rPr>
              <w:t>860</w:t>
            </w:r>
          </w:p>
        </w:tc>
        <w:tc>
          <w:tcPr>
            <w:tcW w:w="362" w:type="dxa"/>
            <w:shd w:val="clear" w:color="auto" w:fill="auto"/>
            <w:noWrap/>
            <w:vAlign w:val="center"/>
          </w:tcPr>
          <w:p w14:paraId="20300E8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EAA9547" w14:textId="77777777" w:rsidR="009824DE" w:rsidRPr="001D386E" w:rsidRDefault="009824DE" w:rsidP="00071176">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212DBA22"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724A6F3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9941AF" w14:textId="77777777" w:rsidR="009824DE" w:rsidRPr="001D386E" w:rsidRDefault="009824DE" w:rsidP="00071176">
            <w:pPr>
              <w:pStyle w:val="TAC"/>
              <w:rPr>
                <w:rFonts w:cs="Arial"/>
                <w:sz w:val="16"/>
                <w:szCs w:val="16"/>
              </w:rPr>
            </w:pPr>
          </w:p>
        </w:tc>
      </w:tr>
      <w:tr w:rsidR="009824DE" w:rsidRPr="001D386E" w14:paraId="0453E9B5" w14:textId="77777777" w:rsidTr="00071176">
        <w:trPr>
          <w:trHeight w:val="225"/>
          <w:jc w:val="center"/>
        </w:trPr>
        <w:tc>
          <w:tcPr>
            <w:tcW w:w="960" w:type="dxa"/>
            <w:vMerge/>
            <w:shd w:val="clear" w:color="auto" w:fill="auto"/>
            <w:noWrap/>
          </w:tcPr>
          <w:p w14:paraId="6DD91F8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3D9B362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79C50C"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889246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045F1AA"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654B85C"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B3184B3"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5BCBAB8" w14:textId="77777777" w:rsidR="009824DE" w:rsidRPr="001D386E" w:rsidRDefault="009824DE" w:rsidP="00071176">
            <w:pPr>
              <w:pStyle w:val="TAC"/>
              <w:rPr>
                <w:rFonts w:cs="Arial"/>
                <w:sz w:val="16"/>
                <w:szCs w:val="16"/>
              </w:rPr>
            </w:pPr>
          </w:p>
        </w:tc>
      </w:tr>
      <w:tr w:rsidR="009824DE" w:rsidRPr="001D386E" w14:paraId="5DB6F302" w14:textId="77777777" w:rsidTr="00071176">
        <w:trPr>
          <w:trHeight w:val="225"/>
          <w:jc w:val="center"/>
        </w:trPr>
        <w:tc>
          <w:tcPr>
            <w:tcW w:w="960" w:type="dxa"/>
            <w:vMerge/>
            <w:shd w:val="clear" w:color="auto" w:fill="auto"/>
            <w:noWrap/>
          </w:tcPr>
          <w:p w14:paraId="22397576"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15BE5E5"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D8F343F"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9D4154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8401336"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D2DEC16"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5C6F04A"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BFD4118"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71038484" w14:textId="77777777" w:rsidTr="00071176">
        <w:trPr>
          <w:trHeight w:val="225"/>
          <w:jc w:val="center"/>
        </w:trPr>
        <w:tc>
          <w:tcPr>
            <w:tcW w:w="960" w:type="dxa"/>
            <w:vMerge/>
            <w:shd w:val="clear" w:color="auto" w:fill="auto"/>
            <w:noWrap/>
          </w:tcPr>
          <w:p w14:paraId="4E9583E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8F1BECF"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31E423"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E0A03D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142CD0A"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AC0C25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FED396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AC13463" w14:textId="77777777" w:rsidR="009824DE" w:rsidRPr="001D386E" w:rsidRDefault="009824DE" w:rsidP="00071176">
            <w:pPr>
              <w:pStyle w:val="TAC"/>
              <w:rPr>
                <w:rFonts w:cs="Arial"/>
                <w:sz w:val="16"/>
                <w:szCs w:val="16"/>
              </w:rPr>
            </w:pPr>
          </w:p>
        </w:tc>
      </w:tr>
      <w:tr w:rsidR="009824DE" w:rsidRPr="001D386E" w14:paraId="11F23921" w14:textId="77777777" w:rsidTr="00071176">
        <w:trPr>
          <w:trHeight w:val="225"/>
          <w:jc w:val="center"/>
        </w:trPr>
        <w:tc>
          <w:tcPr>
            <w:tcW w:w="960" w:type="dxa"/>
            <w:vMerge/>
            <w:shd w:val="clear" w:color="auto" w:fill="auto"/>
            <w:noWrap/>
          </w:tcPr>
          <w:p w14:paraId="2EFFB1E4" w14:textId="77777777" w:rsidR="009824DE" w:rsidRPr="001D386E" w:rsidRDefault="009824DE" w:rsidP="00071176">
            <w:pPr>
              <w:pStyle w:val="FP"/>
              <w:rPr>
                <w:rFonts w:cs="Arial"/>
                <w:sz w:val="16"/>
                <w:szCs w:val="16"/>
              </w:rPr>
            </w:pPr>
          </w:p>
        </w:tc>
        <w:tc>
          <w:tcPr>
            <w:tcW w:w="3166" w:type="dxa"/>
            <w:shd w:val="clear" w:color="auto" w:fill="auto"/>
            <w:noWrap/>
            <w:vAlign w:val="center"/>
          </w:tcPr>
          <w:p w14:paraId="22584E13"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B7E500"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9D91063"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noWrap/>
            <w:vAlign w:val="center"/>
          </w:tcPr>
          <w:p w14:paraId="37566235"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8026698"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F2698CD"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66C0EA87" w14:textId="77777777" w:rsidR="009824DE" w:rsidRPr="001D386E" w:rsidRDefault="009824DE" w:rsidP="00071176">
            <w:pPr>
              <w:pStyle w:val="FP"/>
              <w:jc w:val="center"/>
              <w:rPr>
                <w:sz w:val="16"/>
                <w:szCs w:val="16"/>
              </w:rPr>
            </w:pPr>
          </w:p>
        </w:tc>
      </w:tr>
      <w:tr w:rsidR="009824DE" w:rsidRPr="001D386E" w14:paraId="6C1B8499" w14:textId="77777777" w:rsidTr="00071176">
        <w:trPr>
          <w:trHeight w:val="225"/>
          <w:jc w:val="center"/>
        </w:trPr>
        <w:tc>
          <w:tcPr>
            <w:tcW w:w="960" w:type="dxa"/>
            <w:vMerge w:val="restart"/>
            <w:shd w:val="clear" w:color="auto" w:fill="auto"/>
            <w:noWrap/>
          </w:tcPr>
          <w:p w14:paraId="148652AD" w14:textId="77777777" w:rsidR="009824DE" w:rsidRPr="001D386E" w:rsidRDefault="009824DE" w:rsidP="00071176">
            <w:pPr>
              <w:pStyle w:val="TAC"/>
              <w:rPr>
                <w:rFonts w:cs="Arial"/>
                <w:sz w:val="16"/>
                <w:szCs w:val="16"/>
              </w:rPr>
            </w:pPr>
            <w:r w:rsidRPr="001D386E">
              <w:rPr>
                <w:rFonts w:cs="Arial"/>
                <w:sz w:val="16"/>
                <w:szCs w:val="16"/>
              </w:rPr>
              <w:t>19</w:t>
            </w:r>
          </w:p>
        </w:tc>
        <w:tc>
          <w:tcPr>
            <w:tcW w:w="3166" w:type="dxa"/>
            <w:shd w:val="clear" w:color="auto" w:fill="auto"/>
            <w:noWrap/>
            <w:vAlign w:val="center"/>
          </w:tcPr>
          <w:p w14:paraId="001E665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9496AA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08E62D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1729AD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54ABD21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EA6F45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8E52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87CF04C" w14:textId="77777777" w:rsidR="009824DE" w:rsidRPr="001D386E" w:rsidRDefault="009824DE" w:rsidP="00071176">
            <w:pPr>
              <w:pStyle w:val="TAC"/>
              <w:rPr>
                <w:rFonts w:cs="Arial"/>
                <w:sz w:val="16"/>
                <w:szCs w:val="16"/>
              </w:rPr>
            </w:pPr>
          </w:p>
        </w:tc>
      </w:tr>
      <w:tr w:rsidR="009824DE" w:rsidRPr="001D386E" w14:paraId="069B8069" w14:textId="77777777" w:rsidTr="00071176">
        <w:trPr>
          <w:trHeight w:val="225"/>
          <w:jc w:val="center"/>
        </w:trPr>
        <w:tc>
          <w:tcPr>
            <w:tcW w:w="960" w:type="dxa"/>
            <w:vMerge/>
            <w:shd w:val="clear" w:color="auto" w:fill="auto"/>
            <w:noWrap/>
          </w:tcPr>
          <w:p w14:paraId="76BADE7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9F63374" w14:textId="77777777" w:rsidR="009824DE" w:rsidRPr="001D386E" w:rsidRDefault="009824DE" w:rsidP="0007117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520E57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A0F2D7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34F189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6F898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FC32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F2842E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8F4E9FC" w14:textId="77777777" w:rsidTr="00071176">
        <w:trPr>
          <w:trHeight w:val="225"/>
          <w:jc w:val="center"/>
        </w:trPr>
        <w:tc>
          <w:tcPr>
            <w:tcW w:w="960" w:type="dxa"/>
            <w:vMerge/>
            <w:shd w:val="clear" w:color="auto" w:fill="auto"/>
            <w:noWrap/>
          </w:tcPr>
          <w:p w14:paraId="1699E7E8"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96265C1"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EE678FA"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ABBDCD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4134181"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1C4A3D6"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E4ED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8B45385" w14:textId="77777777" w:rsidR="009824DE" w:rsidRPr="001D386E" w:rsidRDefault="009824DE" w:rsidP="00071176">
            <w:pPr>
              <w:pStyle w:val="TAC"/>
              <w:rPr>
                <w:rFonts w:cs="Arial"/>
                <w:sz w:val="16"/>
                <w:szCs w:val="16"/>
              </w:rPr>
            </w:pPr>
          </w:p>
        </w:tc>
      </w:tr>
      <w:tr w:rsidR="009824DE" w:rsidRPr="001D386E" w14:paraId="54DD6B33" w14:textId="77777777" w:rsidTr="00071176">
        <w:trPr>
          <w:trHeight w:val="178"/>
          <w:jc w:val="center"/>
        </w:trPr>
        <w:tc>
          <w:tcPr>
            <w:tcW w:w="960" w:type="dxa"/>
            <w:vMerge/>
            <w:shd w:val="clear" w:color="auto" w:fill="auto"/>
            <w:noWrap/>
            <w:vAlign w:val="bottom"/>
          </w:tcPr>
          <w:p w14:paraId="76C14C20"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09250D2"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833896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C2A99F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961945C"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F858263"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2FE7D84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6C60B3C5"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4DD633F5" w14:textId="77777777" w:rsidTr="00071176">
        <w:trPr>
          <w:trHeight w:val="178"/>
          <w:jc w:val="center"/>
        </w:trPr>
        <w:tc>
          <w:tcPr>
            <w:tcW w:w="960" w:type="dxa"/>
            <w:vMerge/>
            <w:shd w:val="clear" w:color="auto" w:fill="auto"/>
            <w:noWrap/>
            <w:vAlign w:val="bottom"/>
          </w:tcPr>
          <w:p w14:paraId="4D666D40"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D7A1567"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F93F27F"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9CAE97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86C949D"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88E1EF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6614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A0E3363" w14:textId="77777777" w:rsidR="009824DE" w:rsidRPr="001D386E" w:rsidRDefault="009824DE" w:rsidP="00071176">
            <w:pPr>
              <w:pStyle w:val="TAC"/>
              <w:rPr>
                <w:rFonts w:cs="Arial"/>
                <w:sz w:val="16"/>
                <w:szCs w:val="16"/>
              </w:rPr>
            </w:pPr>
          </w:p>
        </w:tc>
      </w:tr>
      <w:tr w:rsidR="009824DE" w:rsidRPr="001D386E" w14:paraId="60FB0D32" w14:textId="77777777" w:rsidTr="00071176">
        <w:trPr>
          <w:trHeight w:val="225"/>
          <w:jc w:val="center"/>
        </w:trPr>
        <w:tc>
          <w:tcPr>
            <w:tcW w:w="960" w:type="dxa"/>
            <w:vMerge/>
            <w:shd w:val="clear" w:color="auto" w:fill="auto"/>
            <w:noWrap/>
          </w:tcPr>
          <w:p w14:paraId="2D94136C" w14:textId="77777777" w:rsidR="009824DE" w:rsidRPr="001D386E" w:rsidRDefault="009824DE" w:rsidP="00071176">
            <w:pPr>
              <w:pStyle w:val="FP"/>
              <w:rPr>
                <w:rFonts w:cs="Arial"/>
                <w:sz w:val="16"/>
                <w:szCs w:val="16"/>
              </w:rPr>
            </w:pPr>
          </w:p>
        </w:tc>
        <w:tc>
          <w:tcPr>
            <w:tcW w:w="3166" w:type="dxa"/>
            <w:shd w:val="clear" w:color="auto" w:fill="auto"/>
            <w:noWrap/>
            <w:vAlign w:val="center"/>
          </w:tcPr>
          <w:p w14:paraId="24B9F2C6"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CA355EC"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123F6DA"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noWrap/>
            <w:vAlign w:val="center"/>
          </w:tcPr>
          <w:p w14:paraId="0BC20B46"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E373C7F" w14:textId="77777777" w:rsidR="009824DE" w:rsidRPr="001D386E" w:rsidRDefault="009824DE" w:rsidP="00071176">
            <w:pPr>
              <w:pStyle w:val="TAC"/>
              <w:rPr>
                <w:sz w:val="16"/>
                <w:szCs w:val="16"/>
              </w:rPr>
            </w:pPr>
            <w:r w:rsidRPr="001D386E">
              <w:rPr>
                <w:rFonts w:hint="eastAsia"/>
                <w:sz w:val="16"/>
                <w:szCs w:val="16"/>
              </w:rPr>
              <w:t>-50</w:t>
            </w:r>
          </w:p>
        </w:tc>
        <w:tc>
          <w:tcPr>
            <w:tcW w:w="851" w:type="dxa"/>
            <w:shd w:val="clear" w:color="auto" w:fill="auto"/>
            <w:noWrap/>
            <w:vAlign w:val="center"/>
          </w:tcPr>
          <w:p w14:paraId="1818933B"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vAlign w:val="center"/>
          </w:tcPr>
          <w:p w14:paraId="01D4EFAA" w14:textId="77777777" w:rsidR="009824DE" w:rsidRPr="001D386E" w:rsidRDefault="009824DE" w:rsidP="00071176">
            <w:pPr>
              <w:pStyle w:val="FP"/>
              <w:jc w:val="center"/>
              <w:rPr>
                <w:sz w:val="16"/>
                <w:szCs w:val="16"/>
              </w:rPr>
            </w:pPr>
          </w:p>
        </w:tc>
      </w:tr>
      <w:tr w:rsidR="009824DE" w:rsidRPr="001D386E" w14:paraId="218A1172" w14:textId="77777777" w:rsidTr="00071176">
        <w:trPr>
          <w:trHeight w:val="225"/>
          <w:jc w:val="center"/>
        </w:trPr>
        <w:tc>
          <w:tcPr>
            <w:tcW w:w="960" w:type="dxa"/>
            <w:vMerge w:val="restart"/>
            <w:shd w:val="clear" w:color="auto" w:fill="auto"/>
            <w:noWrap/>
          </w:tcPr>
          <w:p w14:paraId="1A36191A" w14:textId="77777777" w:rsidR="009824DE" w:rsidRPr="001D386E" w:rsidRDefault="009824DE" w:rsidP="00071176">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86DAE13" w14:textId="77777777" w:rsidR="009824DE" w:rsidRPr="004F55F5" w:rsidRDefault="009824DE" w:rsidP="00071176">
            <w:pPr>
              <w:pStyle w:val="TAL"/>
              <w:rPr>
                <w:rFonts w:cs="Arial"/>
                <w:sz w:val="16"/>
                <w:szCs w:val="16"/>
                <w:lang w:val="de-DE" w:eastAsia="zh-CN"/>
              </w:rPr>
            </w:pPr>
            <w:r w:rsidRPr="004F55F5">
              <w:rPr>
                <w:rFonts w:cs="Arial"/>
                <w:sz w:val="16"/>
                <w:szCs w:val="16"/>
                <w:lang w:val="de-DE"/>
              </w:rPr>
              <w:t>E-UTRA Band 1, 3, 7, 8, 22, 31, 32, 33, 34</w:t>
            </w:r>
            <w:r w:rsidRPr="004F55F5">
              <w:rPr>
                <w:rFonts w:cs="Arial"/>
                <w:sz w:val="16"/>
                <w:szCs w:val="16"/>
                <w:lang w:val="de-DE" w:eastAsia="zh-CN"/>
              </w:rPr>
              <w:t xml:space="preserve">, </w:t>
            </w:r>
            <w:r w:rsidRPr="004F55F5">
              <w:rPr>
                <w:rFonts w:cs="Arial"/>
                <w:sz w:val="16"/>
                <w:szCs w:val="16"/>
                <w:lang w:val="de-DE"/>
              </w:rPr>
              <w:t xml:space="preserve">40, </w:t>
            </w:r>
            <w:r w:rsidRPr="004F55F5">
              <w:rPr>
                <w:rFonts w:cs="Arial"/>
                <w:sz w:val="16"/>
                <w:szCs w:val="16"/>
                <w:lang w:val="de-DE" w:eastAsia="zh-CN"/>
              </w:rPr>
              <w:t>43, 50, 51, 65, 67, 68</w:t>
            </w:r>
            <w:r w:rsidRPr="004F55F5">
              <w:rPr>
                <w:rFonts w:cs="Arial"/>
                <w:sz w:val="16"/>
                <w:szCs w:val="16"/>
                <w:lang w:val="de-DE"/>
              </w:rPr>
              <w:t>, 72</w:t>
            </w:r>
            <w:r w:rsidRPr="004F55F5">
              <w:rPr>
                <w:rFonts w:cs="Arial" w:hint="eastAsia"/>
                <w:sz w:val="16"/>
                <w:szCs w:val="16"/>
                <w:lang w:val="de-DE" w:eastAsia="ja-JP"/>
              </w:rPr>
              <w:t>, 74</w:t>
            </w:r>
            <w:r w:rsidRPr="004F55F5">
              <w:rPr>
                <w:rFonts w:cs="Arial"/>
                <w:sz w:val="16"/>
                <w:szCs w:val="16"/>
                <w:lang w:val="de-DE" w:eastAsia="zh-CN"/>
              </w:rPr>
              <w:t>, 75, 76, 87, 88</w:t>
            </w:r>
          </w:p>
          <w:p w14:paraId="12BBC827" w14:textId="77777777" w:rsidR="009824DE" w:rsidRPr="004F55F5" w:rsidRDefault="009824DE" w:rsidP="00071176">
            <w:pPr>
              <w:pStyle w:val="TAL"/>
              <w:rPr>
                <w:rFonts w:cs="Arial"/>
                <w:sz w:val="16"/>
                <w:szCs w:val="16"/>
                <w:lang w:val="de-DE"/>
              </w:rPr>
            </w:pPr>
            <w:r w:rsidRPr="004F55F5">
              <w:rPr>
                <w:rFonts w:cs="Arial"/>
                <w:sz w:val="16"/>
                <w:szCs w:val="16"/>
                <w:lang w:val="de-DE" w:eastAsia="zh-CN"/>
              </w:rPr>
              <w:t>NR Band</w:t>
            </w:r>
            <w:r>
              <w:rPr>
                <w:sz w:val="16"/>
                <w:szCs w:val="16"/>
                <w:lang w:val="sv-FI"/>
              </w:rPr>
              <w:t xml:space="preserve"> n100, n101</w:t>
            </w:r>
          </w:p>
        </w:tc>
        <w:tc>
          <w:tcPr>
            <w:tcW w:w="772" w:type="dxa"/>
            <w:shd w:val="clear" w:color="auto" w:fill="auto"/>
            <w:noWrap/>
            <w:vAlign w:val="center"/>
          </w:tcPr>
          <w:p w14:paraId="48FA2AF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04EA1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39AEF1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9D3CE4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D9E44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BBA9F9C" w14:textId="77777777" w:rsidR="009824DE" w:rsidRPr="001D386E" w:rsidRDefault="009824DE" w:rsidP="00071176">
            <w:pPr>
              <w:pStyle w:val="TAC"/>
              <w:rPr>
                <w:rFonts w:cs="Arial"/>
                <w:sz w:val="16"/>
                <w:szCs w:val="16"/>
              </w:rPr>
            </w:pPr>
          </w:p>
        </w:tc>
      </w:tr>
      <w:tr w:rsidR="009824DE" w:rsidRPr="001D386E" w14:paraId="71485C19" w14:textId="77777777" w:rsidTr="00071176">
        <w:trPr>
          <w:trHeight w:val="225"/>
          <w:jc w:val="center"/>
        </w:trPr>
        <w:tc>
          <w:tcPr>
            <w:tcW w:w="960" w:type="dxa"/>
            <w:vMerge/>
            <w:shd w:val="clear" w:color="auto" w:fill="auto"/>
            <w:noWrap/>
          </w:tcPr>
          <w:p w14:paraId="48CBF9D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43D56A5" w14:textId="77777777" w:rsidR="009824DE" w:rsidRPr="001D386E" w:rsidRDefault="009824DE" w:rsidP="00071176">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031DD1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3FBC3C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C93606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E5E32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4713B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3CB8209"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AD8785C" w14:textId="77777777" w:rsidTr="00071176">
        <w:trPr>
          <w:trHeight w:val="225"/>
          <w:jc w:val="center"/>
        </w:trPr>
        <w:tc>
          <w:tcPr>
            <w:tcW w:w="960" w:type="dxa"/>
            <w:vMerge/>
            <w:shd w:val="clear" w:color="auto" w:fill="auto"/>
            <w:noWrap/>
            <w:vAlign w:val="bottom"/>
          </w:tcPr>
          <w:p w14:paraId="00021A34"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BB3FEC0"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340FEFD"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1F8325A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5472C6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67EB3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C561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040C9E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8F0C51"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654E674" w14:textId="77777777" w:rsidTr="00071176">
        <w:trPr>
          <w:trHeight w:val="225"/>
          <w:jc w:val="center"/>
        </w:trPr>
        <w:tc>
          <w:tcPr>
            <w:tcW w:w="960" w:type="dxa"/>
            <w:vMerge/>
            <w:shd w:val="clear" w:color="auto" w:fill="auto"/>
            <w:noWrap/>
            <w:vAlign w:val="bottom"/>
          </w:tcPr>
          <w:p w14:paraId="0D8E41B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57B7FF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DE8FDF3" w14:textId="77777777" w:rsidR="009824DE" w:rsidRPr="001D386E" w:rsidRDefault="009824DE" w:rsidP="00071176">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E63173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A7F4F55" w14:textId="77777777" w:rsidR="009824DE" w:rsidRPr="001D386E" w:rsidRDefault="009824DE" w:rsidP="00071176">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113575C" w14:textId="77777777" w:rsidR="009824DE" w:rsidRPr="001D386E" w:rsidRDefault="009824DE" w:rsidP="00071176">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E0B120D"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9C06E50" w14:textId="77777777" w:rsidR="009824DE" w:rsidRPr="001D386E" w:rsidRDefault="009824DE" w:rsidP="00071176">
            <w:pPr>
              <w:pStyle w:val="TAC"/>
              <w:rPr>
                <w:rFonts w:cs="Arial"/>
                <w:sz w:val="16"/>
                <w:szCs w:val="16"/>
              </w:rPr>
            </w:pPr>
          </w:p>
        </w:tc>
      </w:tr>
      <w:tr w:rsidR="009824DE" w:rsidRPr="001D386E" w14:paraId="057829AE" w14:textId="77777777" w:rsidTr="00071176">
        <w:trPr>
          <w:trHeight w:val="225"/>
          <w:jc w:val="center"/>
        </w:trPr>
        <w:tc>
          <w:tcPr>
            <w:tcW w:w="960" w:type="dxa"/>
            <w:vMerge w:val="restart"/>
            <w:shd w:val="clear" w:color="auto" w:fill="auto"/>
            <w:noWrap/>
          </w:tcPr>
          <w:p w14:paraId="5219BF7D" w14:textId="77777777" w:rsidR="009824DE" w:rsidRPr="001D386E" w:rsidRDefault="009824DE" w:rsidP="00071176">
            <w:pPr>
              <w:pStyle w:val="TAC"/>
              <w:rPr>
                <w:rFonts w:cs="Arial"/>
                <w:sz w:val="16"/>
                <w:szCs w:val="16"/>
              </w:rPr>
            </w:pPr>
            <w:r w:rsidRPr="001D386E">
              <w:rPr>
                <w:rFonts w:cs="Arial"/>
                <w:sz w:val="16"/>
                <w:szCs w:val="16"/>
              </w:rPr>
              <w:t>21</w:t>
            </w:r>
          </w:p>
        </w:tc>
        <w:tc>
          <w:tcPr>
            <w:tcW w:w="3166" w:type="dxa"/>
            <w:shd w:val="clear" w:color="auto" w:fill="auto"/>
            <w:noWrap/>
            <w:vAlign w:val="center"/>
          </w:tcPr>
          <w:p w14:paraId="40D405F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0F58942"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069F691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9069F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B3DAF7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8819C2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FA2C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D23E796" w14:textId="77777777" w:rsidR="009824DE" w:rsidRPr="001D386E" w:rsidRDefault="009824DE" w:rsidP="00071176">
            <w:pPr>
              <w:pStyle w:val="TAC"/>
              <w:rPr>
                <w:rFonts w:cs="Arial"/>
                <w:sz w:val="16"/>
                <w:szCs w:val="16"/>
              </w:rPr>
            </w:pPr>
          </w:p>
        </w:tc>
      </w:tr>
      <w:tr w:rsidR="009824DE" w:rsidRPr="001D386E" w14:paraId="69B4E3EF" w14:textId="77777777" w:rsidTr="00071176">
        <w:trPr>
          <w:trHeight w:val="225"/>
          <w:jc w:val="center"/>
        </w:trPr>
        <w:tc>
          <w:tcPr>
            <w:tcW w:w="960" w:type="dxa"/>
            <w:vMerge/>
            <w:shd w:val="clear" w:color="auto" w:fill="auto"/>
            <w:noWrap/>
          </w:tcPr>
          <w:p w14:paraId="6DE3B6E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3ED7D36"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8E955A9"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A88147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1857ABD"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8C25AE9"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3266399"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2C7E550" w14:textId="77777777" w:rsidR="009824DE" w:rsidRPr="001D386E" w:rsidRDefault="009824DE" w:rsidP="00071176">
            <w:pPr>
              <w:pStyle w:val="TAC"/>
              <w:rPr>
                <w:rFonts w:cs="Arial"/>
                <w:sz w:val="16"/>
                <w:szCs w:val="16"/>
              </w:rPr>
            </w:pPr>
          </w:p>
        </w:tc>
      </w:tr>
      <w:tr w:rsidR="009824DE" w:rsidRPr="001D386E" w14:paraId="3778659B" w14:textId="77777777" w:rsidTr="00071176">
        <w:trPr>
          <w:trHeight w:val="125"/>
          <w:jc w:val="center"/>
        </w:trPr>
        <w:tc>
          <w:tcPr>
            <w:tcW w:w="960" w:type="dxa"/>
            <w:vMerge/>
            <w:shd w:val="clear" w:color="auto" w:fill="auto"/>
            <w:noWrap/>
            <w:vAlign w:val="bottom"/>
          </w:tcPr>
          <w:p w14:paraId="5B9938AA"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01FC0B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D3179C8"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E19E22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20676D7"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D0A139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69F2B1B"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23455FC9"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66F135E6" w14:textId="77777777" w:rsidTr="00071176">
        <w:trPr>
          <w:trHeight w:val="125"/>
          <w:jc w:val="center"/>
        </w:trPr>
        <w:tc>
          <w:tcPr>
            <w:tcW w:w="960" w:type="dxa"/>
            <w:vMerge/>
            <w:shd w:val="clear" w:color="auto" w:fill="auto"/>
            <w:noWrap/>
            <w:vAlign w:val="bottom"/>
          </w:tcPr>
          <w:p w14:paraId="20DEBF01"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C525F15"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F167AAD"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C6D14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FC09077"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972F2D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9DB9C4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907AFD4" w14:textId="77777777" w:rsidR="009824DE" w:rsidRPr="001D386E" w:rsidRDefault="009824DE" w:rsidP="00071176">
            <w:pPr>
              <w:pStyle w:val="TAC"/>
              <w:rPr>
                <w:rFonts w:cs="Arial"/>
                <w:sz w:val="16"/>
                <w:szCs w:val="16"/>
              </w:rPr>
            </w:pPr>
          </w:p>
        </w:tc>
      </w:tr>
      <w:tr w:rsidR="009824DE" w:rsidRPr="001D386E" w14:paraId="14505C19" w14:textId="77777777" w:rsidTr="00071176">
        <w:trPr>
          <w:trHeight w:val="225"/>
          <w:jc w:val="center"/>
        </w:trPr>
        <w:tc>
          <w:tcPr>
            <w:tcW w:w="960" w:type="dxa"/>
            <w:vMerge/>
            <w:shd w:val="clear" w:color="auto" w:fill="auto"/>
            <w:noWrap/>
          </w:tcPr>
          <w:p w14:paraId="4EADA93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742B6E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57037D3" w14:textId="77777777" w:rsidR="009824DE" w:rsidRPr="001D386E" w:rsidRDefault="009824DE" w:rsidP="00071176">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D1A8D9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EB5CD71" w14:textId="77777777" w:rsidR="009824DE" w:rsidRPr="001D386E" w:rsidRDefault="009824DE" w:rsidP="00071176">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F9732C0"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682F3A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C90EFA" w14:textId="77777777" w:rsidR="009824DE" w:rsidRPr="001D386E" w:rsidRDefault="009824DE" w:rsidP="00071176">
            <w:pPr>
              <w:pStyle w:val="TAC"/>
              <w:rPr>
                <w:rFonts w:cs="Arial"/>
                <w:sz w:val="16"/>
                <w:szCs w:val="16"/>
              </w:rPr>
            </w:pPr>
          </w:p>
        </w:tc>
      </w:tr>
      <w:tr w:rsidR="009824DE" w:rsidRPr="001D386E" w14:paraId="2F1FCB4A" w14:textId="77777777" w:rsidTr="00071176">
        <w:trPr>
          <w:trHeight w:val="225"/>
          <w:jc w:val="center"/>
        </w:trPr>
        <w:tc>
          <w:tcPr>
            <w:tcW w:w="960" w:type="dxa"/>
            <w:vMerge w:val="restart"/>
            <w:shd w:val="clear" w:color="auto" w:fill="auto"/>
            <w:noWrap/>
          </w:tcPr>
          <w:p w14:paraId="69E9E54D" w14:textId="77777777" w:rsidR="009824DE" w:rsidRPr="001D386E" w:rsidRDefault="009824DE" w:rsidP="00071176">
            <w:pPr>
              <w:pStyle w:val="TAC"/>
              <w:rPr>
                <w:rFonts w:cs="Arial"/>
                <w:sz w:val="16"/>
                <w:szCs w:val="16"/>
              </w:rPr>
            </w:pPr>
            <w:r w:rsidRPr="001D386E">
              <w:rPr>
                <w:rFonts w:cs="Arial"/>
                <w:sz w:val="16"/>
                <w:szCs w:val="16"/>
              </w:rPr>
              <w:t>22</w:t>
            </w:r>
          </w:p>
        </w:tc>
        <w:tc>
          <w:tcPr>
            <w:tcW w:w="3166" w:type="dxa"/>
            <w:shd w:val="clear" w:color="auto" w:fill="auto"/>
            <w:noWrap/>
            <w:vAlign w:val="center"/>
          </w:tcPr>
          <w:p w14:paraId="4D0E99FB" w14:textId="77777777" w:rsidR="009824DE" w:rsidRPr="004F55F5" w:rsidRDefault="009824DE" w:rsidP="00071176">
            <w:pPr>
              <w:pStyle w:val="TAL"/>
              <w:rPr>
                <w:rFonts w:cs="Arial"/>
                <w:sz w:val="16"/>
                <w:szCs w:val="16"/>
                <w:lang w:val="de-DE"/>
              </w:rPr>
            </w:pPr>
            <w:r w:rsidRPr="004F55F5">
              <w:rPr>
                <w:rFonts w:cs="Arial"/>
                <w:sz w:val="16"/>
                <w:szCs w:val="16"/>
                <w:lang w:val="de-DE"/>
              </w:rPr>
              <w:t xml:space="preserve">E-UTRA Band 1, </w:t>
            </w:r>
            <w:r w:rsidRPr="004F55F5">
              <w:rPr>
                <w:rFonts w:cs="Arial" w:hint="eastAsia"/>
                <w:sz w:val="16"/>
                <w:szCs w:val="16"/>
                <w:lang w:val="de-DE"/>
              </w:rPr>
              <w:t xml:space="preserve">3, 7, </w:t>
            </w:r>
            <w:r w:rsidRPr="004F55F5">
              <w:rPr>
                <w:rFonts w:cs="Arial"/>
                <w:sz w:val="16"/>
                <w:szCs w:val="16"/>
                <w:lang w:val="de-DE"/>
              </w:rPr>
              <w:t xml:space="preserve">8, 20, 26, 27, </w:t>
            </w:r>
            <w:r w:rsidRPr="004F55F5">
              <w:rPr>
                <w:rFonts w:cs="Arial" w:hint="eastAsia"/>
                <w:sz w:val="16"/>
                <w:szCs w:val="16"/>
                <w:lang w:val="de-DE"/>
              </w:rPr>
              <w:t xml:space="preserve">28, </w:t>
            </w:r>
            <w:r w:rsidRPr="004F55F5">
              <w:rPr>
                <w:rFonts w:cs="Arial"/>
                <w:sz w:val="16"/>
                <w:szCs w:val="16"/>
                <w:lang w:val="de-DE"/>
              </w:rPr>
              <w:t>31, 32, 33, 34, 38, 39, 40,</w:t>
            </w:r>
            <w:r w:rsidRPr="004F55F5">
              <w:rPr>
                <w:rFonts w:cs="Arial"/>
                <w:lang w:val="de-DE"/>
              </w:rPr>
              <w:t xml:space="preserve"> </w:t>
            </w:r>
            <w:r w:rsidRPr="004F55F5">
              <w:rPr>
                <w:rFonts w:cs="Arial"/>
                <w:sz w:val="16"/>
                <w:szCs w:val="16"/>
                <w:lang w:val="de-DE"/>
              </w:rPr>
              <w:t>43, 65, 67, 68, 69, 72, 75, 76, 87, 88</w:t>
            </w:r>
          </w:p>
          <w:p w14:paraId="44361850" w14:textId="77777777" w:rsidR="009824DE" w:rsidRPr="004F55F5" w:rsidRDefault="009824DE" w:rsidP="00071176">
            <w:pPr>
              <w:pStyle w:val="TAL"/>
              <w:rPr>
                <w:rFonts w:cs="Arial"/>
                <w:sz w:val="16"/>
                <w:szCs w:val="16"/>
                <w:lang w:val="de-DE"/>
              </w:rPr>
            </w:pPr>
            <w:r w:rsidRPr="004F55F5">
              <w:rPr>
                <w:rFonts w:cs="Arial"/>
                <w:sz w:val="16"/>
                <w:szCs w:val="16"/>
                <w:lang w:val="de-DE" w:eastAsia="zh-CN"/>
              </w:rPr>
              <w:t>NR Band</w:t>
            </w:r>
            <w:r>
              <w:rPr>
                <w:sz w:val="16"/>
                <w:szCs w:val="16"/>
                <w:lang w:val="sv-FI"/>
              </w:rPr>
              <w:t xml:space="preserve"> n100, n101</w:t>
            </w:r>
          </w:p>
        </w:tc>
        <w:tc>
          <w:tcPr>
            <w:tcW w:w="772" w:type="dxa"/>
            <w:shd w:val="clear" w:color="auto" w:fill="auto"/>
            <w:noWrap/>
            <w:vAlign w:val="center"/>
          </w:tcPr>
          <w:p w14:paraId="6A4F7EA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BA41A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27588F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14821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05B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F482E2A" w14:textId="77777777" w:rsidR="009824DE" w:rsidRPr="001D386E" w:rsidRDefault="009824DE" w:rsidP="00071176">
            <w:pPr>
              <w:pStyle w:val="TAC"/>
              <w:rPr>
                <w:rFonts w:cs="Arial"/>
                <w:sz w:val="16"/>
                <w:szCs w:val="16"/>
              </w:rPr>
            </w:pPr>
          </w:p>
        </w:tc>
      </w:tr>
      <w:tr w:rsidR="009824DE" w:rsidRPr="001D386E" w14:paraId="18FC62CA" w14:textId="77777777" w:rsidTr="00071176">
        <w:trPr>
          <w:trHeight w:val="225"/>
          <w:jc w:val="center"/>
        </w:trPr>
        <w:tc>
          <w:tcPr>
            <w:tcW w:w="960" w:type="dxa"/>
            <w:vMerge/>
            <w:shd w:val="clear" w:color="auto" w:fill="auto"/>
            <w:noWrap/>
            <w:vAlign w:val="bottom"/>
          </w:tcPr>
          <w:p w14:paraId="71C69B0A"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B36C192"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EACF075" w14:textId="77777777" w:rsidR="009824DE" w:rsidRPr="001D386E" w:rsidRDefault="009824DE" w:rsidP="00071176">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B917A1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5704B58B" w14:textId="77777777" w:rsidR="009824DE" w:rsidRPr="001D386E" w:rsidRDefault="009824DE" w:rsidP="00071176">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AB56764"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C4C559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77D9CFD"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7C521A9" w14:textId="77777777" w:rsidTr="00071176">
        <w:trPr>
          <w:trHeight w:val="225"/>
          <w:jc w:val="center"/>
        </w:trPr>
        <w:tc>
          <w:tcPr>
            <w:tcW w:w="960" w:type="dxa"/>
            <w:vMerge/>
            <w:shd w:val="clear" w:color="auto" w:fill="auto"/>
          </w:tcPr>
          <w:p w14:paraId="2566A0CC" w14:textId="77777777" w:rsidR="009824DE" w:rsidRPr="001D386E" w:rsidRDefault="009824DE" w:rsidP="00071176">
            <w:pPr>
              <w:pStyle w:val="TAC"/>
              <w:rPr>
                <w:rFonts w:cs="Arial"/>
                <w:sz w:val="16"/>
                <w:szCs w:val="16"/>
              </w:rPr>
            </w:pPr>
          </w:p>
        </w:tc>
        <w:tc>
          <w:tcPr>
            <w:tcW w:w="3166" w:type="dxa"/>
            <w:shd w:val="clear" w:color="auto" w:fill="auto"/>
            <w:vAlign w:val="center"/>
          </w:tcPr>
          <w:p w14:paraId="6D337B89"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173745" w14:textId="77777777" w:rsidR="009824DE" w:rsidRPr="001D386E" w:rsidRDefault="009824DE" w:rsidP="00071176">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4B03FA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8812E3" w14:textId="77777777" w:rsidR="009824DE" w:rsidRPr="001D386E" w:rsidRDefault="009824DE" w:rsidP="00071176">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749611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51F566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E43529D" w14:textId="77777777" w:rsidR="009824DE" w:rsidRPr="001D386E" w:rsidRDefault="009824DE" w:rsidP="00071176">
            <w:pPr>
              <w:pStyle w:val="TAC"/>
              <w:rPr>
                <w:rFonts w:cs="Arial"/>
                <w:sz w:val="16"/>
                <w:szCs w:val="16"/>
              </w:rPr>
            </w:pPr>
          </w:p>
        </w:tc>
      </w:tr>
      <w:tr w:rsidR="009824DE" w:rsidRPr="001D386E" w14:paraId="1FE0E573" w14:textId="77777777" w:rsidTr="00071176">
        <w:trPr>
          <w:trHeight w:val="225"/>
          <w:jc w:val="center"/>
        </w:trPr>
        <w:tc>
          <w:tcPr>
            <w:tcW w:w="960" w:type="dxa"/>
            <w:shd w:val="clear" w:color="auto" w:fill="auto"/>
          </w:tcPr>
          <w:p w14:paraId="20A914F5" w14:textId="77777777" w:rsidR="009824DE" w:rsidRPr="001D386E" w:rsidRDefault="009824DE" w:rsidP="00071176">
            <w:pPr>
              <w:pStyle w:val="TAC"/>
              <w:rPr>
                <w:rFonts w:cs="Arial"/>
                <w:sz w:val="16"/>
                <w:szCs w:val="16"/>
              </w:rPr>
            </w:pPr>
            <w:r w:rsidRPr="001D386E">
              <w:rPr>
                <w:rFonts w:cs="Arial"/>
                <w:sz w:val="16"/>
                <w:szCs w:val="16"/>
              </w:rPr>
              <w:t>23</w:t>
            </w:r>
          </w:p>
        </w:tc>
        <w:tc>
          <w:tcPr>
            <w:tcW w:w="3166" w:type="dxa"/>
            <w:shd w:val="clear" w:color="auto" w:fill="auto"/>
            <w:vAlign w:val="center"/>
          </w:tcPr>
          <w:p w14:paraId="1195B633" w14:textId="77777777" w:rsidR="009824DE" w:rsidRPr="001D386E" w:rsidRDefault="009824DE" w:rsidP="00071176">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377B890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44F53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7F00E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51E51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4CFBC3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075523E" w14:textId="77777777" w:rsidR="009824DE" w:rsidRPr="001D386E" w:rsidRDefault="009824DE" w:rsidP="00071176">
            <w:pPr>
              <w:pStyle w:val="TAC"/>
              <w:rPr>
                <w:rFonts w:cs="Arial"/>
                <w:sz w:val="16"/>
                <w:szCs w:val="16"/>
              </w:rPr>
            </w:pPr>
          </w:p>
        </w:tc>
      </w:tr>
      <w:tr w:rsidR="009824DE" w:rsidRPr="001D386E" w14:paraId="5A0CE383" w14:textId="77777777" w:rsidTr="00071176">
        <w:trPr>
          <w:trHeight w:val="225"/>
          <w:jc w:val="center"/>
        </w:trPr>
        <w:tc>
          <w:tcPr>
            <w:tcW w:w="960" w:type="dxa"/>
            <w:vMerge w:val="restart"/>
            <w:shd w:val="clear" w:color="auto" w:fill="auto"/>
          </w:tcPr>
          <w:p w14:paraId="11CF26DA" w14:textId="77777777" w:rsidR="009824DE" w:rsidRPr="001D386E" w:rsidRDefault="009824DE" w:rsidP="00071176">
            <w:pPr>
              <w:pStyle w:val="TAC"/>
              <w:rPr>
                <w:rFonts w:cs="Arial"/>
                <w:sz w:val="16"/>
                <w:szCs w:val="16"/>
              </w:rPr>
            </w:pPr>
            <w:r w:rsidRPr="001D386E">
              <w:rPr>
                <w:rFonts w:cs="Arial"/>
                <w:sz w:val="16"/>
                <w:szCs w:val="16"/>
              </w:rPr>
              <w:t>24</w:t>
            </w:r>
          </w:p>
        </w:tc>
        <w:tc>
          <w:tcPr>
            <w:tcW w:w="3166" w:type="dxa"/>
            <w:shd w:val="clear" w:color="auto" w:fill="auto"/>
            <w:vAlign w:val="center"/>
          </w:tcPr>
          <w:p w14:paraId="531223E7" w14:textId="77777777" w:rsidR="009824DE" w:rsidRPr="001D386E" w:rsidRDefault="009824DE" w:rsidP="0007117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9F8434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3A36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851D33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218CF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90C3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1C552F9" w14:textId="77777777" w:rsidR="009824DE" w:rsidRPr="001D386E" w:rsidRDefault="009824DE" w:rsidP="00071176">
            <w:pPr>
              <w:pStyle w:val="TAC"/>
              <w:rPr>
                <w:rFonts w:cs="Arial"/>
                <w:sz w:val="16"/>
                <w:szCs w:val="16"/>
              </w:rPr>
            </w:pPr>
          </w:p>
        </w:tc>
      </w:tr>
      <w:tr w:rsidR="009824DE" w:rsidRPr="001D386E" w14:paraId="1B6FD34C" w14:textId="77777777" w:rsidTr="00071176">
        <w:trPr>
          <w:trHeight w:val="225"/>
          <w:jc w:val="center"/>
        </w:trPr>
        <w:tc>
          <w:tcPr>
            <w:tcW w:w="960" w:type="dxa"/>
            <w:vMerge/>
            <w:shd w:val="clear" w:color="auto" w:fill="auto"/>
          </w:tcPr>
          <w:p w14:paraId="3B80F640" w14:textId="77777777" w:rsidR="009824DE" w:rsidRPr="001D386E" w:rsidRDefault="009824DE" w:rsidP="00071176">
            <w:pPr>
              <w:pStyle w:val="TAC"/>
              <w:rPr>
                <w:rFonts w:cs="Arial"/>
                <w:sz w:val="16"/>
                <w:szCs w:val="16"/>
              </w:rPr>
            </w:pPr>
          </w:p>
        </w:tc>
        <w:tc>
          <w:tcPr>
            <w:tcW w:w="3166" w:type="dxa"/>
            <w:shd w:val="clear" w:color="auto" w:fill="auto"/>
            <w:vAlign w:val="center"/>
          </w:tcPr>
          <w:p w14:paraId="5D73D109"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3F2733A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F5E21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EF645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E8811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0AC5CD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F737582"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3BEF4D0" w14:textId="77777777" w:rsidTr="00071176">
        <w:trPr>
          <w:trHeight w:val="225"/>
          <w:jc w:val="center"/>
        </w:trPr>
        <w:tc>
          <w:tcPr>
            <w:tcW w:w="960" w:type="dxa"/>
            <w:vMerge w:val="restart"/>
            <w:shd w:val="clear" w:color="auto" w:fill="auto"/>
          </w:tcPr>
          <w:p w14:paraId="2C09C0A2" w14:textId="77777777" w:rsidR="009824DE" w:rsidRPr="001D386E" w:rsidRDefault="009824DE" w:rsidP="00071176">
            <w:pPr>
              <w:pStyle w:val="TAC"/>
              <w:rPr>
                <w:rFonts w:cs="Arial"/>
                <w:sz w:val="16"/>
                <w:szCs w:val="16"/>
              </w:rPr>
            </w:pPr>
            <w:r w:rsidRPr="001D386E">
              <w:rPr>
                <w:rFonts w:cs="Arial"/>
                <w:sz w:val="16"/>
                <w:szCs w:val="16"/>
              </w:rPr>
              <w:t>25</w:t>
            </w:r>
          </w:p>
        </w:tc>
        <w:tc>
          <w:tcPr>
            <w:tcW w:w="3166" w:type="dxa"/>
            <w:shd w:val="clear" w:color="auto" w:fill="auto"/>
            <w:vAlign w:val="center"/>
          </w:tcPr>
          <w:p w14:paraId="0D2FDF45" w14:textId="77777777" w:rsidR="009824DE" w:rsidRPr="001D386E" w:rsidRDefault="009824DE" w:rsidP="00071176">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0951A6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23C8E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DFF33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8205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72589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61CA3A6" w14:textId="77777777" w:rsidR="009824DE" w:rsidRPr="001D386E" w:rsidRDefault="009824DE" w:rsidP="00071176">
            <w:pPr>
              <w:pStyle w:val="TAC"/>
              <w:rPr>
                <w:rFonts w:cs="Arial"/>
                <w:sz w:val="16"/>
                <w:szCs w:val="16"/>
              </w:rPr>
            </w:pPr>
          </w:p>
        </w:tc>
      </w:tr>
      <w:tr w:rsidR="009824DE" w:rsidRPr="001D386E" w14:paraId="43F12F0A" w14:textId="77777777" w:rsidTr="00071176">
        <w:trPr>
          <w:trHeight w:val="225"/>
          <w:jc w:val="center"/>
        </w:trPr>
        <w:tc>
          <w:tcPr>
            <w:tcW w:w="960" w:type="dxa"/>
            <w:vMerge/>
            <w:shd w:val="clear" w:color="auto" w:fill="auto"/>
          </w:tcPr>
          <w:p w14:paraId="5FC2C3C6" w14:textId="77777777" w:rsidR="009824DE" w:rsidRPr="001D386E" w:rsidRDefault="009824DE" w:rsidP="00071176">
            <w:pPr>
              <w:pStyle w:val="TAC"/>
              <w:rPr>
                <w:rFonts w:cs="Arial"/>
                <w:sz w:val="16"/>
                <w:szCs w:val="16"/>
              </w:rPr>
            </w:pPr>
          </w:p>
        </w:tc>
        <w:tc>
          <w:tcPr>
            <w:tcW w:w="3166" w:type="dxa"/>
            <w:shd w:val="clear" w:color="auto" w:fill="auto"/>
            <w:vAlign w:val="center"/>
          </w:tcPr>
          <w:p w14:paraId="4DDD7891" w14:textId="77777777" w:rsidR="009824DE" w:rsidRPr="001D386E" w:rsidRDefault="009824DE" w:rsidP="00071176">
            <w:pPr>
              <w:pStyle w:val="TAL"/>
              <w:rPr>
                <w:rFonts w:cs="Arial"/>
                <w:sz w:val="16"/>
                <w:szCs w:val="16"/>
              </w:rPr>
            </w:pPr>
            <w:r w:rsidRPr="001D386E">
              <w:rPr>
                <w:rFonts w:cs="Arial"/>
                <w:sz w:val="16"/>
                <w:szCs w:val="16"/>
              </w:rPr>
              <w:t>E-UTRA Band 2</w:t>
            </w:r>
          </w:p>
        </w:tc>
        <w:tc>
          <w:tcPr>
            <w:tcW w:w="772" w:type="dxa"/>
            <w:shd w:val="clear" w:color="auto" w:fill="auto"/>
            <w:vAlign w:val="center"/>
          </w:tcPr>
          <w:p w14:paraId="4467334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2649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5F12EA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986C6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28479A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F3CA0CA"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19A18C0" w14:textId="77777777" w:rsidTr="00071176">
        <w:trPr>
          <w:trHeight w:val="225"/>
          <w:jc w:val="center"/>
        </w:trPr>
        <w:tc>
          <w:tcPr>
            <w:tcW w:w="960" w:type="dxa"/>
            <w:vMerge/>
            <w:shd w:val="clear" w:color="auto" w:fill="auto"/>
          </w:tcPr>
          <w:p w14:paraId="16A67252" w14:textId="77777777" w:rsidR="009824DE" w:rsidRPr="001D386E" w:rsidRDefault="009824DE" w:rsidP="00071176">
            <w:pPr>
              <w:pStyle w:val="TAC"/>
              <w:rPr>
                <w:rFonts w:cs="Arial"/>
                <w:sz w:val="16"/>
                <w:szCs w:val="16"/>
              </w:rPr>
            </w:pPr>
          </w:p>
        </w:tc>
        <w:tc>
          <w:tcPr>
            <w:tcW w:w="3166" w:type="dxa"/>
            <w:shd w:val="clear" w:color="auto" w:fill="auto"/>
            <w:vAlign w:val="center"/>
          </w:tcPr>
          <w:p w14:paraId="0A7C658C" w14:textId="77777777" w:rsidR="009824DE" w:rsidRPr="001D386E" w:rsidRDefault="009824DE" w:rsidP="00071176">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150505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2751C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792B4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7D9FB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57C1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D571A56"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EB4B65D" w14:textId="77777777" w:rsidTr="00071176">
        <w:trPr>
          <w:trHeight w:val="225"/>
          <w:jc w:val="center"/>
        </w:trPr>
        <w:tc>
          <w:tcPr>
            <w:tcW w:w="960" w:type="dxa"/>
            <w:vMerge/>
            <w:shd w:val="clear" w:color="auto" w:fill="auto"/>
          </w:tcPr>
          <w:p w14:paraId="6FB470D6" w14:textId="77777777" w:rsidR="009824DE" w:rsidRPr="001D386E" w:rsidRDefault="009824DE" w:rsidP="00071176">
            <w:pPr>
              <w:pStyle w:val="TAC"/>
              <w:rPr>
                <w:rFonts w:cs="Arial"/>
                <w:sz w:val="16"/>
                <w:szCs w:val="16"/>
              </w:rPr>
            </w:pPr>
          </w:p>
        </w:tc>
        <w:tc>
          <w:tcPr>
            <w:tcW w:w="3166" w:type="dxa"/>
            <w:shd w:val="clear" w:color="auto" w:fill="auto"/>
            <w:vAlign w:val="center"/>
          </w:tcPr>
          <w:p w14:paraId="7859C1F1"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267232AA"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60E5DD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325F1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776BD5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61B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3EF930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8E83135"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7225FD5" w14:textId="77777777" w:rsidTr="00071176">
        <w:trPr>
          <w:trHeight w:val="225"/>
          <w:jc w:val="center"/>
        </w:trPr>
        <w:tc>
          <w:tcPr>
            <w:tcW w:w="960" w:type="dxa"/>
            <w:vMerge w:val="restart"/>
            <w:shd w:val="clear" w:color="auto" w:fill="auto"/>
          </w:tcPr>
          <w:p w14:paraId="55C4EE24" w14:textId="77777777" w:rsidR="009824DE" w:rsidRPr="001D386E" w:rsidRDefault="009824DE" w:rsidP="00071176">
            <w:pPr>
              <w:pStyle w:val="TAC"/>
              <w:rPr>
                <w:rFonts w:cs="Arial"/>
                <w:sz w:val="16"/>
                <w:szCs w:val="16"/>
              </w:rPr>
            </w:pPr>
            <w:r w:rsidRPr="001D386E">
              <w:rPr>
                <w:rFonts w:cs="Arial"/>
                <w:sz w:val="16"/>
                <w:szCs w:val="16"/>
              </w:rPr>
              <w:t>26</w:t>
            </w:r>
          </w:p>
        </w:tc>
        <w:tc>
          <w:tcPr>
            <w:tcW w:w="3166" w:type="dxa"/>
            <w:shd w:val="clear" w:color="auto" w:fill="auto"/>
            <w:vAlign w:val="center"/>
          </w:tcPr>
          <w:p w14:paraId="7EF0CB8B" w14:textId="77777777" w:rsidR="009824DE" w:rsidRPr="001D386E" w:rsidRDefault="009824DE" w:rsidP="0007117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6BD85F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CA035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3EFF98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380D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35E3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C31A20C" w14:textId="77777777" w:rsidR="009824DE" w:rsidRPr="001D386E" w:rsidRDefault="009824DE" w:rsidP="00071176">
            <w:pPr>
              <w:pStyle w:val="TAC"/>
              <w:rPr>
                <w:rFonts w:cs="Arial"/>
                <w:sz w:val="16"/>
                <w:szCs w:val="16"/>
              </w:rPr>
            </w:pPr>
          </w:p>
        </w:tc>
      </w:tr>
      <w:tr w:rsidR="009824DE" w:rsidRPr="001D386E" w14:paraId="261C161A" w14:textId="77777777" w:rsidTr="00071176">
        <w:trPr>
          <w:trHeight w:val="225"/>
          <w:jc w:val="center"/>
        </w:trPr>
        <w:tc>
          <w:tcPr>
            <w:tcW w:w="960" w:type="dxa"/>
            <w:vMerge/>
            <w:shd w:val="clear" w:color="auto" w:fill="auto"/>
          </w:tcPr>
          <w:p w14:paraId="3CC32E12" w14:textId="77777777" w:rsidR="009824DE" w:rsidRPr="001D386E" w:rsidRDefault="009824DE" w:rsidP="00071176">
            <w:pPr>
              <w:pStyle w:val="TAC"/>
              <w:rPr>
                <w:rFonts w:cs="Arial"/>
                <w:sz w:val="16"/>
                <w:szCs w:val="16"/>
              </w:rPr>
            </w:pPr>
          </w:p>
        </w:tc>
        <w:tc>
          <w:tcPr>
            <w:tcW w:w="3166" w:type="dxa"/>
            <w:shd w:val="clear" w:color="auto" w:fill="auto"/>
            <w:vAlign w:val="center"/>
          </w:tcPr>
          <w:p w14:paraId="26CB2B27"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B433D00"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3D880DE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78B30A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1D5BA8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09FD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8DFA3D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69D283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339824C" w14:textId="77777777" w:rsidTr="00071176">
        <w:trPr>
          <w:trHeight w:val="225"/>
          <w:jc w:val="center"/>
        </w:trPr>
        <w:tc>
          <w:tcPr>
            <w:tcW w:w="960" w:type="dxa"/>
            <w:vMerge/>
            <w:shd w:val="clear" w:color="auto" w:fill="auto"/>
          </w:tcPr>
          <w:p w14:paraId="1E88BAAA" w14:textId="77777777" w:rsidR="009824DE" w:rsidRPr="001D386E" w:rsidRDefault="009824DE" w:rsidP="00071176">
            <w:pPr>
              <w:pStyle w:val="TAC"/>
              <w:rPr>
                <w:rFonts w:cs="Arial"/>
                <w:sz w:val="16"/>
                <w:szCs w:val="16"/>
              </w:rPr>
            </w:pPr>
          </w:p>
        </w:tc>
        <w:tc>
          <w:tcPr>
            <w:tcW w:w="3166" w:type="dxa"/>
            <w:shd w:val="clear" w:color="auto" w:fill="auto"/>
            <w:vAlign w:val="center"/>
          </w:tcPr>
          <w:p w14:paraId="7E6DCFB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C69604" w14:textId="77777777" w:rsidR="009824DE" w:rsidRPr="001D386E" w:rsidRDefault="009824DE" w:rsidP="00071176">
            <w:pPr>
              <w:pStyle w:val="TAR"/>
              <w:rPr>
                <w:rFonts w:cs="Arial"/>
                <w:sz w:val="16"/>
                <w:szCs w:val="16"/>
              </w:rPr>
            </w:pPr>
            <w:r w:rsidRPr="001D386E">
              <w:rPr>
                <w:rFonts w:cs="Arial"/>
                <w:sz w:val="16"/>
                <w:szCs w:val="16"/>
              </w:rPr>
              <w:t>703</w:t>
            </w:r>
          </w:p>
        </w:tc>
        <w:tc>
          <w:tcPr>
            <w:tcW w:w="362" w:type="dxa"/>
            <w:shd w:val="clear" w:color="auto" w:fill="auto"/>
            <w:vAlign w:val="center"/>
          </w:tcPr>
          <w:p w14:paraId="3E75FF1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FC7841F" w14:textId="77777777" w:rsidR="009824DE" w:rsidRPr="001D386E" w:rsidRDefault="009824DE" w:rsidP="00071176">
            <w:pPr>
              <w:pStyle w:val="TAL"/>
              <w:rPr>
                <w:rFonts w:cs="Arial"/>
                <w:sz w:val="16"/>
                <w:szCs w:val="16"/>
              </w:rPr>
            </w:pPr>
            <w:r w:rsidRPr="001D386E">
              <w:rPr>
                <w:rFonts w:cs="Arial"/>
                <w:sz w:val="16"/>
                <w:szCs w:val="16"/>
              </w:rPr>
              <w:t>799</w:t>
            </w:r>
          </w:p>
        </w:tc>
        <w:tc>
          <w:tcPr>
            <w:tcW w:w="1134" w:type="dxa"/>
            <w:shd w:val="clear" w:color="auto" w:fill="auto"/>
            <w:vAlign w:val="center"/>
          </w:tcPr>
          <w:p w14:paraId="34247BA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6A82F5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2E45D3" w14:textId="77777777" w:rsidR="009824DE" w:rsidRPr="001D386E" w:rsidRDefault="009824DE" w:rsidP="00071176">
            <w:pPr>
              <w:pStyle w:val="TAC"/>
              <w:rPr>
                <w:rFonts w:cs="Arial"/>
                <w:sz w:val="16"/>
                <w:szCs w:val="16"/>
              </w:rPr>
            </w:pPr>
          </w:p>
        </w:tc>
      </w:tr>
      <w:tr w:rsidR="009824DE" w:rsidRPr="001D386E" w14:paraId="6D56998F" w14:textId="77777777" w:rsidTr="00071176">
        <w:trPr>
          <w:trHeight w:val="225"/>
          <w:jc w:val="center"/>
        </w:trPr>
        <w:tc>
          <w:tcPr>
            <w:tcW w:w="960" w:type="dxa"/>
            <w:vMerge/>
            <w:shd w:val="clear" w:color="auto" w:fill="auto"/>
          </w:tcPr>
          <w:p w14:paraId="304884DD" w14:textId="77777777" w:rsidR="009824DE" w:rsidRPr="001D386E" w:rsidRDefault="009824DE" w:rsidP="00071176">
            <w:pPr>
              <w:pStyle w:val="TAC"/>
              <w:rPr>
                <w:rFonts w:cs="Arial"/>
                <w:sz w:val="16"/>
                <w:szCs w:val="16"/>
              </w:rPr>
            </w:pPr>
          </w:p>
        </w:tc>
        <w:tc>
          <w:tcPr>
            <w:tcW w:w="3166" w:type="dxa"/>
            <w:shd w:val="clear" w:color="auto" w:fill="auto"/>
            <w:vAlign w:val="center"/>
          </w:tcPr>
          <w:p w14:paraId="691DD14C"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F34799"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B0E7D2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5E3AFA2" w14:textId="77777777" w:rsidR="009824DE" w:rsidRPr="001D386E" w:rsidRDefault="009824DE" w:rsidP="00071176">
            <w:pPr>
              <w:pStyle w:val="TAL"/>
              <w:rPr>
                <w:rFonts w:cs="Arial"/>
                <w:sz w:val="16"/>
                <w:szCs w:val="16"/>
              </w:rPr>
            </w:pPr>
            <w:r w:rsidRPr="001D386E">
              <w:rPr>
                <w:rFonts w:cs="Arial"/>
                <w:sz w:val="16"/>
                <w:szCs w:val="16"/>
              </w:rPr>
              <w:t>803</w:t>
            </w:r>
          </w:p>
        </w:tc>
        <w:tc>
          <w:tcPr>
            <w:tcW w:w="1134" w:type="dxa"/>
            <w:shd w:val="clear" w:color="auto" w:fill="auto"/>
            <w:vAlign w:val="center"/>
          </w:tcPr>
          <w:p w14:paraId="4AD5C6B9"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57E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346013"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2D6027A3" w14:textId="77777777" w:rsidTr="00071176">
        <w:trPr>
          <w:trHeight w:val="225"/>
          <w:jc w:val="center"/>
        </w:trPr>
        <w:tc>
          <w:tcPr>
            <w:tcW w:w="960" w:type="dxa"/>
            <w:vMerge/>
            <w:shd w:val="clear" w:color="auto" w:fill="auto"/>
          </w:tcPr>
          <w:p w14:paraId="2E4DE8EE" w14:textId="77777777" w:rsidR="009824DE" w:rsidRPr="001D386E" w:rsidRDefault="009824DE" w:rsidP="00071176">
            <w:pPr>
              <w:pStyle w:val="TAC"/>
              <w:rPr>
                <w:rFonts w:cs="Arial"/>
                <w:sz w:val="16"/>
                <w:szCs w:val="16"/>
              </w:rPr>
            </w:pPr>
          </w:p>
        </w:tc>
        <w:tc>
          <w:tcPr>
            <w:tcW w:w="3166" w:type="dxa"/>
            <w:shd w:val="clear" w:color="auto" w:fill="auto"/>
            <w:vAlign w:val="center"/>
          </w:tcPr>
          <w:p w14:paraId="7DEDAE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3FEBA3"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93F86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50F6F97"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C38E23A"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B93E6"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75CDAC" w14:textId="77777777" w:rsidR="009824DE" w:rsidRPr="001D386E" w:rsidRDefault="009824DE" w:rsidP="00071176">
            <w:pPr>
              <w:pStyle w:val="TAC"/>
              <w:rPr>
                <w:rFonts w:cs="Arial"/>
                <w:sz w:val="16"/>
                <w:szCs w:val="16"/>
              </w:rPr>
            </w:pPr>
          </w:p>
        </w:tc>
      </w:tr>
      <w:tr w:rsidR="009824DE" w:rsidRPr="001D386E" w14:paraId="35E28902" w14:textId="77777777" w:rsidTr="00071176">
        <w:trPr>
          <w:trHeight w:val="225"/>
          <w:jc w:val="center"/>
        </w:trPr>
        <w:tc>
          <w:tcPr>
            <w:tcW w:w="960" w:type="dxa"/>
            <w:vMerge/>
            <w:shd w:val="clear" w:color="auto" w:fill="auto"/>
          </w:tcPr>
          <w:p w14:paraId="5CDD5E1F" w14:textId="77777777" w:rsidR="009824DE" w:rsidRPr="001D386E" w:rsidRDefault="009824DE" w:rsidP="00071176">
            <w:pPr>
              <w:pStyle w:val="TAC"/>
              <w:rPr>
                <w:rFonts w:cs="Arial"/>
                <w:sz w:val="16"/>
                <w:szCs w:val="16"/>
              </w:rPr>
            </w:pPr>
          </w:p>
        </w:tc>
        <w:tc>
          <w:tcPr>
            <w:tcW w:w="3166" w:type="dxa"/>
            <w:shd w:val="clear" w:color="auto" w:fill="auto"/>
            <w:vAlign w:val="center"/>
          </w:tcPr>
          <w:p w14:paraId="3370B72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2F68F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3DA0FF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FA245FA"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4F634EDA"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2FD4E287"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5032D03"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109E5A62" w14:textId="77777777" w:rsidTr="00071176">
        <w:trPr>
          <w:trHeight w:val="225"/>
          <w:jc w:val="center"/>
        </w:trPr>
        <w:tc>
          <w:tcPr>
            <w:tcW w:w="960" w:type="dxa"/>
            <w:vMerge w:val="restart"/>
            <w:shd w:val="clear" w:color="auto" w:fill="auto"/>
          </w:tcPr>
          <w:p w14:paraId="4EAEDF0D" w14:textId="77777777" w:rsidR="009824DE" w:rsidRPr="001D386E" w:rsidRDefault="009824DE" w:rsidP="00071176">
            <w:pPr>
              <w:pStyle w:val="TAC"/>
              <w:rPr>
                <w:rFonts w:cs="Arial"/>
                <w:sz w:val="16"/>
                <w:szCs w:val="16"/>
              </w:rPr>
            </w:pPr>
            <w:r w:rsidRPr="001D386E">
              <w:rPr>
                <w:rFonts w:cs="Arial"/>
                <w:sz w:val="16"/>
                <w:szCs w:val="16"/>
              </w:rPr>
              <w:t>27</w:t>
            </w:r>
          </w:p>
        </w:tc>
        <w:tc>
          <w:tcPr>
            <w:tcW w:w="3166" w:type="dxa"/>
            <w:shd w:val="clear" w:color="auto" w:fill="auto"/>
            <w:vAlign w:val="center"/>
          </w:tcPr>
          <w:p w14:paraId="25AFE0F2" w14:textId="77777777" w:rsidR="009824DE" w:rsidRPr="001D386E" w:rsidRDefault="009824DE" w:rsidP="00071176">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7557AF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5BCB9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D9D787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22E0D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97F9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417124" w14:textId="77777777" w:rsidR="009824DE" w:rsidRPr="001D386E" w:rsidRDefault="009824DE" w:rsidP="00071176">
            <w:pPr>
              <w:pStyle w:val="TAC"/>
              <w:rPr>
                <w:rFonts w:cs="Arial"/>
                <w:sz w:val="16"/>
                <w:szCs w:val="16"/>
              </w:rPr>
            </w:pPr>
          </w:p>
        </w:tc>
      </w:tr>
      <w:tr w:rsidR="009824DE" w:rsidRPr="001D386E" w14:paraId="578B162D" w14:textId="77777777" w:rsidTr="00071176">
        <w:trPr>
          <w:trHeight w:val="225"/>
          <w:jc w:val="center"/>
        </w:trPr>
        <w:tc>
          <w:tcPr>
            <w:tcW w:w="960" w:type="dxa"/>
            <w:vMerge/>
            <w:shd w:val="clear" w:color="auto" w:fill="auto"/>
          </w:tcPr>
          <w:p w14:paraId="25FE0F16" w14:textId="77777777" w:rsidR="009824DE" w:rsidRPr="001D386E" w:rsidRDefault="009824DE" w:rsidP="00071176">
            <w:pPr>
              <w:pStyle w:val="TAC"/>
              <w:rPr>
                <w:rFonts w:cs="Arial"/>
                <w:sz w:val="16"/>
                <w:szCs w:val="16"/>
              </w:rPr>
            </w:pPr>
          </w:p>
        </w:tc>
        <w:tc>
          <w:tcPr>
            <w:tcW w:w="3166" w:type="dxa"/>
            <w:shd w:val="clear" w:color="auto" w:fill="auto"/>
            <w:vAlign w:val="center"/>
          </w:tcPr>
          <w:p w14:paraId="1E957C49" w14:textId="77777777" w:rsidR="009824DE" w:rsidRPr="001D386E" w:rsidRDefault="009824DE" w:rsidP="00071176">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7CDC65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3E34C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97B4281" w14:textId="77777777" w:rsidR="009824DE" w:rsidRPr="001D386E" w:rsidRDefault="009824DE" w:rsidP="00071176">
            <w:pPr>
              <w:pStyle w:val="TAL"/>
              <w:rPr>
                <w:rFonts w:cs="Arial"/>
                <w:sz w:val="16"/>
                <w:szCs w:val="16"/>
              </w:rPr>
            </w:pPr>
            <w:r w:rsidRPr="001D386E">
              <w:rPr>
                <w:rFonts w:cs="Arial"/>
                <w:sz w:val="16"/>
                <w:szCs w:val="16"/>
              </w:rPr>
              <w:t>790</w:t>
            </w:r>
          </w:p>
        </w:tc>
        <w:tc>
          <w:tcPr>
            <w:tcW w:w="1134" w:type="dxa"/>
            <w:shd w:val="clear" w:color="auto" w:fill="auto"/>
            <w:vAlign w:val="center"/>
          </w:tcPr>
          <w:p w14:paraId="68B3400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FAB4AD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9630A33" w14:textId="77777777" w:rsidR="009824DE" w:rsidRPr="001D386E" w:rsidRDefault="009824DE" w:rsidP="00071176">
            <w:pPr>
              <w:pStyle w:val="TAC"/>
              <w:rPr>
                <w:rFonts w:cs="Arial"/>
                <w:sz w:val="16"/>
                <w:szCs w:val="16"/>
              </w:rPr>
            </w:pPr>
          </w:p>
        </w:tc>
      </w:tr>
      <w:tr w:rsidR="009824DE" w:rsidRPr="001D386E" w14:paraId="0250BBD0" w14:textId="77777777" w:rsidTr="00071176">
        <w:trPr>
          <w:trHeight w:val="225"/>
          <w:jc w:val="center"/>
        </w:trPr>
        <w:tc>
          <w:tcPr>
            <w:tcW w:w="960" w:type="dxa"/>
            <w:vMerge/>
            <w:shd w:val="clear" w:color="auto" w:fill="auto"/>
          </w:tcPr>
          <w:p w14:paraId="0DDE9969" w14:textId="77777777" w:rsidR="009824DE" w:rsidRPr="001D386E" w:rsidRDefault="009824DE" w:rsidP="00071176">
            <w:pPr>
              <w:pStyle w:val="TAC"/>
              <w:rPr>
                <w:rFonts w:cs="Arial"/>
                <w:sz w:val="16"/>
                <w:szCs w:val="16"/>
              </w:rPr>
            </w:pPr>
          </w:p>
        </w:tc>
        <w:tc>
          <w:tcPr>
            <w:tcW w:w="3166" w:type="dxa"/>
            <w:shd w:val="clear" w:color="auto" w:fill="auto"/>
            <w:vAlign w:val="center"/>
          </w:tcPr>
          <w:p w14:paraId="2FB01B8D"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121DB1D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3D234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C7E68C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857C6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2F9A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1303AE9"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3E5084E" w14:textId="77777777" w:rsidTr="00071176">
        <w:trPr>
          <w:trHeight w:val="225"/>
          <w:jc w:val="center"/>
        </w:trPr>
        <w:tc>
          <w:tcPr>
            <w:tcW w:w="960" w:type="dxa"/>
            <w:vMerge/>
            <w:shd w:val="clear" w:color="auto" w:fill="auto"/>
          </w:tcPr>
          <w:p w14:paraId="6E41D2C2" w14:textId="77777777" w:rsidR="009824DE" w:rsidRPr="001D386E" w:rsidRDefault="009824DE" w:rsidP="00071176">
            <w:pPr>
              <w:pStyle w:val="TAC"/>
              <w:rPr>
                <w:rFonts w:cs="Arial"/>
                <w:sz w:val="16"/>
                <w:szCs w:val="16"/>
              </w:rPr>
            </w:pPr>
          </w:p>
        </w:tc>
        <w:tc>
          <w:tcPr>
            <w:tcW w:w="3166" w:type="dxa"/>
            <w:shd w:val="clear" w:color="auto" w:fill="auto"/>
            <w:vAlign w:val="center"/>
          </w:tcPr>
          <w:p w14:paraId="6E3F3F2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66DAD8"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3E646F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43C676A"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0C581B83"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2B242770"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509CC08" w14:textId="77777777" w:rsidR="009824DE" w:rsidRPr="001D386E" w:rsidRDefault="009824DE" w:rsidP="00071176">
            <w:pPr>
              <w:pStyle w:val="TAC"/>
              <w:rPr>
                <w:rFonts w:cs="Arial"/>
                <w:sz w:val="16"/>
                <w:szCs w:val="16"/>
              </w:rPr>
            </w:pPr>
          </w:p>
        </w:tc>
      </w:tr>
      <w:tr w:rsidR="009824DE" w:rsidRPr="001D386E" w14:paraId="56232C68" w14:textId="77777777" w:rsidTr="00071176">
        <w:trPr>
          <w:trHeight w:val="225"/>
          <w:jc w:val="center"/>
        </w:trPr>
        <w:tc>
          <w:tcPr>
            <w:tcW w:w="960" w:type="dxa"/>
            <w:vMerge w:val="restart"/>
            <w:shd w:val="clear" w:color="auto" w:fill="auto"/>
          </w:tcPr>
          <w:p w14:paraId="047C5110" w14:textId="77777777" w:rsidR="009824DE" w:rsidRPr="001D386E" w:rsidRDefault="009824DE" w:rsidP="00071176">
            <w:pPr>
              <w:pStyle w:val="TAC"/>
              <w:rPr>
                <w:rFonts w:cs="Arial"/>
                <w:sz w:val="16"/>
                <w:szCs w:val="16"/>
              </w:rPr>
            </w:pPr>
            <w:r w:rsidRPr="001D386E">
              <w:rPr>
                <w:rFonts w:cs="Arial"/>
                <w:sz w:val="16"/>
                <w:szCs w:val="16"/>
              </w:rPr>
              <w:t>28</w:t>
            </w:r>
          </w:p>
        </w:tc>
        <w:tc>
          <w:tcPr>
            <w:tcW w:w="3166" w:type="dxa"/>
            <w:shd w:val="clear" w:color="auto" w:fill="auto"/>
            <w:vAlign w:val="center"/>
          </w:tcPr>
          <w:p w14:paraId="303E732F"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6D59788" w14:textId="77777777" w:rsidR="009824DE" w:rsidRPr="00236E7E" w:rsidRDefault="009824DE" w:rsidP="00071176">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72" w:type="dxa"/>
            <w:shd w:val="clear" w:color="auto" w:fill="auto"/>
            <w:vAlign w:val="center"/>
          </w:tcPr>
          <w:p w14:paraId="2B2324D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E49C75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F71300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4BFA5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0DE2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E7A7F4" w14:textId="77777777" w:rsidR="009824DE" w:rsidRPr="001D386E" w:rsidRDefault="009824DE" w:rsidP="00071176">
            <w:pPr>
              <w:pStyle w:val="TAC"/>
              <w:rPr>
                <w:rFonts w:cs="Arial"/>
                <w:sz w:val="16"/>
                <w:szCs w:val="16"/>
              </w:rPr>
            </w:pPr>
            <w:r w:rsidRPr="001D386E">
              <w:rPr>
                <w:rFonts w:cs="Arial" w:hint="eastAsia"/>
                <w:sz w:val="16"/>
                <w:szCs w:val="16"/>
              </w:rPr>
              <w:t>2</w:t>
            </w:r>
          </w:p>
        </w:tc>
      </w:tr>
      <w:tr w:rsidR="009824DE" w:rsidRPr="001D386E" w14:paraId="5A444335" w14:textId="77777777" w:rsidTr="00071176">
        <w:trPr>
          <w:trHeight w:val="225"/>
          <w:jc w:val="center"/>
        </w:trPr>
        <w:tc>
          <w:tcPr>
            <w:tcW w:w="960" w:type="dxa"/>
            <w:vMerge/>
            <w:shd w:val="clear" w:color="auto" w:fill="auto"/>
          </w:tcPr>
          <w:p w14:paraId="1E6B79C9" w14:textId="77777777" w:rsidR="009824DE" w:rsidRPr="001D386E" w:rsidRDefault="009824DE" w:rsidP="00071176">
            <w:pPr>
              <w:pStyle w:val="TAC"/>
              <w:rPr>
                <w:rFonts w:cs="Arial"/>
                <w:sz w:val="16"/>
                <w:szCs w:val="16"/>
              </w:rPr>
            </w:pPr>
          </w:p>
        </w:tc>
        <w:tc>
          <w:tcPr>
            <w:tcW w:w="3166" w:type="dxa"/>
            <w:shd w:val="clear" w:color="auto" w:fill="auto"/>
            <w:vAlign w:val="center"/>
          </w:tcPr>
          <w:p w14:paraId="1C2BCBFE"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73D9D0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BEC40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73253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68C08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7AE97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008BCEB" w14:textId="77777777" w:rsidR="009824DE" w:rsidRPr="001D386E" w:rsidRDefault="009824DE" w:rsidP="0007117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824DE" w:rsidRPr="001D386E" w14:paraId="169E22DB" w14:textId="77777777" w:rsidTr="00071176">
        <w:trPr>
          <w:trHeight w:val="225"/>
          <w:jc w:val="center"/>
        </w:trPr>
        <w:tc>
          <w:tcPr>
            <w:tcW w:w="960" w:type="dxa"/>
            <w:vMerge/>
            <w:shd w:val="clear" w:color="auto" w:fill="auto"/>
          </w:tcPr>
          <w:p w14:paraId="07D33F2B" w14:textId="77777777" w:rsidR="009824DE" w:rsidRPr="001D386E" w:rsidRDefault="009824DE" w:rsidP="00071176">
            <w:pPr>
              <w:pStyle w:val="TAC"/>
              <w:rPr>
                <w:rFonts w:cs="Arial"/>
                <w:sz w:val="16"/>
                <w:szCs w:val="16"/>
              </w:rPr>
            </w:pPr>
          </w:p>
        </w:tc>
        <w:tc>
          <w:tcPr>
            <w:tcW w:w="3166" w:type="dxa"/>
            <w:shd w:val="clear" w:color="auto" w:fill="auto"/>
            <w:vAlign w:val="center"/>
          </w:tcPr>
          <w:p w14:paraId="4E2B123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566874B" w14:textId="77777777" w:rsidR="009824DE" w:rsidRPr="00236E7E" w:rsidRDefault="009824DE" w:rsidP="00071176">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96134B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131377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298C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10188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9778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BBBF14" w14:textId="77777777" w:rsidR="009824DE" w:rsidRPr="001D386E" w:rsidRDefault="009824DE" w:rsidP="00071176">
            <w:pPr>
              <w:pStyle w:val="TAC"/>
              <w:rPr>
                <w:rFonts w:cs="Arial"/>
                <w:sz w:val="16"/>
                <w:szCs w:val="16"/>
              </w:rPr>
            </w:pPr>
          </w:p>
        </w:tc>
      </w:tr>
      <w:tr w:rsidR="009824DE" w:rsidRPr="001D386E" w14:paraId="252289A6" w14:textId="77777777" w:rsidTr="00071176">
        <w:trPr>
          <w:trHeight w:val="225"/>
          <w:jc w:val="center"/>
        </w:trPr>
        <w:tc>
          <w:tcPr>
            <w:tcW w:w="960" w:type="dxa"/>
            <w:vMerge/>
            <w:shd w:val="clear" w:color="auto" w:fill="auto"/>
          </w:tcPr>
          <w:p w14:paraId="4BABF510" w14:textId="77777777" w:rsidR="009824DE" w:rsidRPr="001D386E" w:rsidRDefault="009824DE" w:rsidP="00071176">
            <w:pPr>
              <w:pStyle w:val="TAC"/>
              <w:rPr>
                <w:rFonts w:cs="Arial"/>
                <w:sz w:val="16"/>
                <w:szCs w:val="16"/>
              </w:rPr>
            </w:pPr>
          </w:p>
        </w:tc>
        <w:tc>
          <w:tcPr>
            <w:tcW w:w="3166" w:type="dxa"/>
            <w:shd w:val="clear" w:color="auto" w:fill="auto"/>
            <w:vAlign w:val="center"/>
          </w:tcPr>
          <w:p w14:paraId="1EE547EC" w14:textId="77777777" w:rsidR="009824DE" w:rsidRPr="001D386E" w:rsidRDefault="009824DE" w:rsidP="00071176">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5D04EBC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D6BA6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8B95A8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D2E2D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A54CD8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25DD789" w14:textId="77777777" w:rsidR="009824DE" w:rsidRPr="001D386E" w:rsidRDefault="009824DE" w:rsidP="0007117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824DE" w:rsidRPr="001D386E" w14:paraId="45D74D62" w14:textId="77777777" w:rsidTr="00071176">
        <w:trPr>
          <w:trHeight w:val="225"/>
          <w:jc w:val="center"/>
        </w:trPr>
        <w:tc>
          <w:tcPr>
            <w:tcW w:w="960" w:type="dxa"/>
            <w:vMerge/>
            <w:shd w:val="clear" w:color="auto" w:fill="auto"/>
          </w:tcPr>
          <w:p w14:paraId="390767D7" w14:textId="77777777" w:rsidR="009824DE" w:rsidRPr="001D386E" w:rsidRDefault="009824DE" w:rsidP="00071176">
            <w:pPr>
              <w:pStyle w:val="TAC"/>
              <w:rPr>
                <w:rFonts w:cs="Arial"/>
                <w:sz w:val="16"/>
                <w:szCs w:val="16"/>
              </w:rPr>
            </w:pPr>
          </w:p>
        </w:tc>
        <w:tc>
          <w:tcPr>
            <w:tcW w:w="3166" w:type="dxa"/>
            <w:shd w:val="clear" w:color="auto" w:fill="auto"/>
            <w:vAlign w:val="center"/>
          </w:tcPr>
          <w:p w14:paraId="6C278855"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A60DEE"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5471306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5B1AE4"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63236223" w14:textId="77777777" w:rsidR="009824DE" w:rsidRPr="001D386E" w:rsidRDefault="009824DE"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F78B33A"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3480A218" w14:textId="77777777" w:rsidR="009824DE" w:rsidRPr="001D386E" w:rsidRDefault="009824DE" w:rsidP="00071176">
            <w:pPr>
              <w:pStyle w:val="TAC"/>
              <w:rPr>
                <w:rFonts w:cs="Arial"/>
                <w:sz w:val="16"/>
                <w:szCs w:val="16"/>
              </w:rPr>
            </w:pPr>
            <w:r w:rsidRPr="001D386E">
              <w:rPr>
                <w:rFonts w:cs="Arial"/>
                <w:sz w:val="16"/>
                <w:szCs w:val="16"/>
              </w:rPr>
              <w:t>15, 35</w:t>
            </w:r>
          </w:p>
        </w:tc>
      </w:tr>
      <w:tr w:rsidR="009824DE" w:rsidRPr="001D386E" w14:paraId="348D47AD" w14:textId="77777777" w:rsidTr="00071176">
        <w:trPr>
          <w:trHeight w:val="225"/>
          <w:jc w:val="center"/>
        </w:trPr>
        <w:tc>
          <w:tcPr>
            <w:tcW w:w="960" w:type="dxa"/>
            <w:vMerge/>
            <w:shd w:val="clear" w:color="auto" w:fill="auto"/>
          </w:tcPr>
          <w:p w14:paraId="6FC07A32" w14:textId="77777777" w:rsidR="009824DE" w:rsidRPr="001D386E" w:rsidRDefault="009824DE" w:rsidP="00071176">
            <w:pPr>
              <w:pStyle w:val="TAC"/>
              <w:rPr>
                <w:rFonts w:cs="Arial"/>
                <w:sz w:val="16"/>
                <w:szCs w:val="16"/>
              </w:rPr>
            </w:pPr>
          </w:p>
        </w:tc>
        <w:tc>
          <w:tcPr>
            <w:tcW w:w="3166" w:type="dxa"/>
            <w:shd w:val="clear" w:color="auto" w:fill="auto"/>
            <w:vAlign w:val="center"/>
          </w:tcPr>
          <w:p w14:paraId="461CC8F3"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55E49F"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4F3099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67DB95D" w14:textId="77777777" w:rsidR="009824DE" w:rsidRPr="001D386E" w:rsidRDefault="009824DE" w:rsidP="00071176">
            <w:pPr>
              <w:pStyle w:val="TAL"/>
              <w:rPr>
                <w:rFonts w:cs="Arial"/>
                <w:sz w:val="16"/>
                <w:szCs w:val="16"/>
              </w:rPr>
            </w:pPr>
            <w:r w:rsidRPr="001D386E">
              <w:rPr>
                <w:rFonts w:cs="Arial"/>
                <w:sz w:val="16"/>
                <w:szCs w:val="16"/>
              </w:rPr>
              <w:t>710</w:t>
            </w:r>
          </w:p>
        </w:tc>
        <w:tc>
          <w:tcPr>
            <w:tcW w:w="1134" w:type="dxa"/>
            <w:shd w:val="clear" w:color="auto" w:fill="auto"/>
            <w:vAlign w:val="center"/>
          </w:tcPr>
          <w:p w14:paraId="703CF3E8" w14:textId="77777777" w:rsidR="009824DE" w:rsidRPr="001D386E" w:rsidRDefault="009824DE" w:rsidP="0007117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D66044A" w14:textId="77777777" w:rsidR="009824DE" w:rsidRPr="001D386E" w:rsidRDefault="009824DE" w:rsidP="00071176">
            <w:pPr>
              <w:pStyle w:val="TAC"/>
              <w:rPr>
                <w:rFonts w:cs="Arial"/>
                <w:sz w:val="16"/>
                <w:szCs w:val="16"/>
              </w:rPr>
            </w:pPr>
            <w:r w:rsidRPr="001D386E">
              <w:rPr>
                <w:rFonts w:cs="Arial"/>
                <w:sz w:val="16"/>
                <w:szCs w:val="16"/>
              </w:rPr>
              <w:t>6</w:t>
            </w:r>
          </w:p>
        </w:tc>
        <w:tc>
          <w:tcPr>
            <w:tcW w:w="929" w:type="dxa"/>
            <w:shd w:val="clear" w:color="auto" w:fill="auto"/>
            <w:noWrap/>
            <w:vAlign w:val="center"/>
          </w:tcPr>
          <w:p w14:paraId="7DBF7235" w14:textId="77777777" w:rsidR="009824DE" w:rsidRPr="001D386E" w:rsidRDefault="009824DE" w:rsidP="00071176">
            <w:pPr>
              <w:pStyle w:val="TAC"/>
              <w:rPr>
                <w:rFonts w:cs="Arial"/>
                <w:sz w:val="16"/>
                <w:szCs w:val="16"/>
              </w:rPr>
            </w:pPr>
            <w:r w:rsidRPr="001D386E">
              <w:rPr>
                <w:rFonts w:cs="Arial"/>
                <w:sz w:val="16"/>
                <w:szCs w:val="16"/>
              </w:rPr>
              <w:t>34</w:t>
            </w:r>
          </w:p>
        </w:tc>
      </w:tr>
      <w:tr w:rsidR="009824DE" w:rsidRPr="001D386E" w14:paraId="75EA7D17" w14:textId="77777777" w:rsidTr="00071176">
        <w:trPr>
          <w:trHeight w:val="225"/>
          <w:jc w:val="center"/>
        </w:trPr>
        <w:tc>
          <w:tcPr>
            <w:tcW w:w="960" w:type="dxa"/>
            <w:vMerge/>
            <w:shd w:val="clear" w:color="auto" w:fill="auto"/>
          </w:tcPr>
          <w:p w14:paraId="2B038B65" w14:textId="77777777" w:rsidR="009824DE" w:rsidRPr="001D386E" w:rsidRDefault="009824DE" w:rsidP="00071176">
            <w:pPr>
              <w:pStyle w:val="TAC"/>
              <w:rPr>
                <w:rFonts w:cs="Arial"/>
                <w:sz w:val="16"/>
                <w:szCs w:val="16"/>
              </w:rPr>
            </w:pPr>
          </w:p>
        </w:tc>
        <w:tc>
          <w:tcPr>
            <w:tcW w:w="3166" w:type="dxa"/>
            <w:shd w:val="clear" w:color="auto" w:fill="auto"/>
            <w:vAlign w:val="center"/>
          </w:tcPr>
          <w:p w14:paraId="4207697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66213F" w14:textId="77777777" w:rsidR="009824DE" w:rsidRPr="001D386E" w:rsidRDefault="009824DE" w:rsidP="00071176">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1643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F156465" w14:textId="77777777" w:rsidR="009824DE" w:rsidRPr="001D386E" w:rsidRDefault="009824DE" w:rsidP="00071176">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42B920CD" w14:textId="77777777" w:rsidR="009824DE" w:rsidRPr="001D386E" w:rsidRDefault="009824DE" w:rsidP="0007117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32C3575" w14:textId="77777777" w:rsidR="009824DE" w:rsidRPr="001D386E" w:rsidRDefault="009824DE" w:rsidP="00071176">
            <w:pPr>
              <w:pStyle w:val="TAC"/>
              <w:rPr>
                <w:rFonts w:cs="Arial"/>
                <w:sz w:val="16"/>
                <w:szCs w:val="16"/>
              </w:rPr>
            </w:pPr>
            <w:r w:rsidRPr="001D386E">
              <w:rPr>
                <w:rFonts w:cs="Arial"/>
                <w:sz w:val="16"/>
                <w:szCs w:val="16"/>
              </w:rPr>
              <w:t>6</w:t>
            </w:r>
          </w:p>
        </w:tc>
        <w:tc>
          <w:tcPr>
            <w:tcW w:w="929" w:type="dxa"/>
            <w:shd w:val="clear" w:color="auto" w:fill="auto"/>
            <w:noWrap/>
            <w:vAlign w:val="center"/>
          </w:tcPr>
          <w:p w14:paraId="620BB34D"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78E3A16" w14:textId="77777777" w:rsidTr="00071176">
        <w:trPr>
          <w:trHeight w:val="225"/>
          <w:jc w:val="center"/>
        </w:trPr>
        <w:tc>
          <w:tcPr>
            <w:tcW w:w="960" w:type="dxa"/>
            <w:vMerge/>
            <w:shd w:val="clear" w:color="auto" w:fill="auto"/>
          </w:tcPr>
          <w:p w14:paraId="3FCDDFAE" w14:textId="77777777" w:rsidR="009824DE" w:rsidRPr="001D386E" w:rsidRDefault="009824DE" w:rsidP="00071176">
            <w:pPr>
              <w:pStyle w:val="TAC"/>
              <w:rPr>
                <w:rFonts w:cs="Arial"/>
                <w:sz w:val="16"/>
                <w:szCs w:val="16"/>
              </w:rPr>
            </w:pPr>
          </w:p>
        </w:tc>
        <w:tc>
          <w:tcPr>
            <w:tcW w:w="3166" w:type="dxa"/>
            <w:shd w:val="clear" w:color="auto" w:fill="auto"/>
            <w:vAlign w:val="center"/>
          </w:tcPr>
          <w:p w14:paraId="580AE7A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6602E1" w14:textId="77777777" w:rsidR="009824DE" w:rsidRPr="001D386E" w:rsidRDefault="009824DE" w:rsidP="00071176">
            <w:pPr>
              <w:pStyle w:val="TAR"/>
              <w:rPr>
                <w:rFonts w:cs="Arial"/>
                <w:sz w:val="16"/>
                <w:szCs w:val="16"/>
              </w:rPr>
            </w:pPr>
            <w:r w:rsidRPr="001D386E">
              <w:rPr>
                <w:rFonts w:cs="Arial"/>
                <w:sz w:val="16"/>
                <w:szCs w:val="16"/>
              </w:rPr>
              <w:t>758</w:t>
            </w:r>
          </w:p>
        </w:tc>
        <w:tc>
          <w:tcPr>
            <w:tcW w:w="362" w:type="dxa"/>
            <w:shd w:val="clear" w:color="auto" w:fill="auto"/>
            <w:vAlign w:val="center"/>
          </w:tcPr>
          <w:p w14:paraId="25894C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F41FD26" w14:textId="77777777" w:rsidR="009824DE" w:rsidRPr="001D386E" w:rsidRDefault="009824DE"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1994AFC" w14:textId="77777777" w:rsidR="009824DE" w:rsidRPr="001D386E" w:rsidRDefault="009824DE" w:rsidP="00071176">
            <w:pPr>
              <w:pStyle w:val="TAC"/>
              <w:rPr>
                <w:rFonts w:cs="Arial"/>
                <w:sz w:val="16"/>
                <w:szCs w:val="16"/>
              </w:rPr>
            </w:pPr>
            <w:r w:rsidRPr="001D386E">
              <w:rPr>
                <w:rFonts w:cs="Arial"/>
                <w:sz w:val="16"/>
                <w:szCs w:val="16"/>
              </w:rPr>
              <w:t>-32</w:t>
            </w:r>
          </w:p>
        </w:tc>
        <w:tc>
          <w:tcPr>
            <w:tcW w:w="851" w:type="dxa"/>
            <w:shd w:val="clear" w:color="auto" w:fill="auto"/>
            <w:noWrap/>
            <w:vAlign w:val="center"/>
          </w:tcPr>
          <w:p w14:paraId="30DE7785"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19BF837"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1916CB59" w14:textId="77777777" w:rsidTr="00071176">
        <w:trPr>
          <w:trHeight w:val="225"/>
          <w:jc w:val="center"/>
        </w:trPr>
        <w:tc>
          <w:tcPr>
            <w:tcW w:w="960" w:type="dxa"/>
            <w:vMerge/>
            <w:shd w:val="clear" w:color="auto" w:fill="auto"/>
          </w:tcPr>
          <w:p w14:paraId="66572B3E" w14:textId="77777777" w:rsidR="009824DE" w:rsidRPr="001D386E" w:rsidRDefault="009824DE" w:rsidP="00071176">
            <w:pPr>
              <w:pStyle w:val="TAC"/>
              <w:rPr>
                <w:rFonts w:cs="Arial"/>
                <w:sz w:val="16"/>
                <w:szCs w:val="16"/>
              </w:rPr>
            </w:pPr>
          </w:p>
        </w:tc>
        <w:tc>
          <w:tcPr>
            <w:tcW w:w="3166" w:type="dxa"/>
            <w:shd w:val="clear" w:color="auto" w:fill="auto"/>
            <w:vAlign w:val="center"/>
          </w:tcPr>
          <w:p w14:paraId="3922CDC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3D267C" w14:textId="77777777" w:rsidR="009824DE" w:rsidRPr="001D386E" w:rsidRDefault="009824DE" w:rsidP="00071176">
            <w:pPr>
              <w:pStyle w:val="TAR"/>
              <w:rPr>
                <w:rFonts w:cs="Arial"/>
                <w:sz w:val="16"/>
                <w:szCs w:val="16"/>
              </w:rPr>
            </w:pPr>
            <w:r w:rsidRPr="001D386E">
              <w:rPr>
                <w:rFonts w:cs="Arial"/>
                <w:sz w:val="16"/>
                <w:szCs w:val="16"/>
              </w:rPr>
              <w:t>773</w:t>
            </w:r>
          </w:p>
        </w:tc>
        <w:tc>
          <w:tcPr>
            <w:tcW w:w="362" w:type="dxa"/>
            <w:shd w:val="clear" w:color="auto" w:fill="auto"/>
            <w:vAlign w:val="center"/>
          </w:tcPr>
          <w:p w14:paraId="4FFA18B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92409A" w14:textId="77777777" w:rsidR="009824DE" w:rsidRPr="001D386E" w:rsidRDefault="009824DE" w:rsidP="00071176">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2DC528EA"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BF7218"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8901CB" w14:textId="77777777" w:rsidR="009824DE" w:rsidRPr="001D386E" w:rsidRDefault="009824DE" w:rsidP="00071176">
            <w:pPr>
              <w:pStyle w:val="TAC"/>
              <w:rPr>
                <w:rFonts w:cs="Arial"/>
                <w:sz w:val="16"/>
                <w:szCs w:val="16"/>
              </w:rPr>
            </w:pPr>
          </w:p>
        </w:tc>
      </w:tr>
      <w:tr w:rsidR="009824DE" w:rsidRPr="001D386E" w14:paraId="0062808C" w14:textId="77777777" w:rsidTr="00071176">
        <w:trPr>
          <w:trHeight w:val="225"/>
          <w:jc w:val="center"/>
        </w:trPr>
        <w:tc>
          <w:tcPr>
            <w:tcW w:w="960" w:type="dxa"/>
            <w:vMerge/>
            <w:shd w:val="clear" w:color="auto" w:fill="auto"/>
          </w:tcPr>
          <w:p w14:paraId="1A83DFE3" w14:textId="77777777" w:rsidR="009824DE" w:rsidRPr="001D386E" w:rsidRDefault="009824DE" w:rsidP="00071176">
            <w:pPr>
              <w:pStyle w:val="TAC"/>
              <w:rPr>
                <w:rFonts w:cs="Arial"/>
                <w:sz w:val="16"/>
                <w:szCs w:val="16"/>
              </w:rPr>
            </w:pPr>
          </w:p>
        </w:tc>
        <w:tc>
          <w:tcPr>
            <w:tcW w:w="3166" w:type="dxa"/>
            <w:shd w:val="clear" w:color="auto" w:fill="auto"/>
            <w:vAlign w:val="center"/>
          </w:tcPr>
          <w:p w14:paraId="5030D70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B670B9"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7E0F5E1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E99A659"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578F5FE6"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325EE3E8"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7D59FD97" w14:textId="77777777" w:rsidR="009824DE" w:rsidRPr="001D386E" w:rsidRDefault="009824DE" w:rsidP="00071176">
            <w:pPr>
              <w:pStyle w:val="TAC"/>
              <w:rPr>
                <w:rFonts w:cs="Arial"/>
                <w:sz w:val="16"/>
                <w:szCs w:val="16"/>
              </w:rPr>
            </w:pPr>
            <w:r w:rsidRPr="001D386E">
              <w:rPr>
                <w:rFonts w:cs="Arial"/>
                <w:sz w:val="16"/>
                <w:szCs w:val="16"/>
              </w:rPr>
              <w:t>8</w:t>
            </w:r>
            <w:r w:rsidRPr="001D386E">
              <w:rPr>
                <w:rFonts w:cs="Arial" w:hint="eastAsia"/>
                <w:sz w:val="16"/>
                <w:szCs w:val="16"/>
              </w:rPr>
              <w:t>, 19</w:t>
            </w:r>
          </w:p>
        </w:tc>
      </w:tr>
      <w:tr w:rsidR="009824DE" w:rsidRPr="001D386E" w14:paraId="00A5C0F2" w14:textId="77777777" w:rsidTr="00071176">
        <w:trPr>
          <w:trHeight w:val="225"/>
          <w:jc w:val="center"/>
        </w:trPr>
        <w:tc>
          <w:tcPr>
            <w:tcW w:w="960" w:type="dxa"/>
            <w:vMerge w:val="restart"/>
            <w:shd w:val="clear" w:color="auto" w:fill="auto"/>
          </w:tcPr>
          <w:p w14:paraId="5DEA238B" w14:textId="77777777" w:rsidR="009824DE" w:rsidRPr="001D386E" w:rsidRDefault="009824DE" w:rsidP="00071176">
            <w:pPr>
              <w:pStyle w:val="TAC"/>
              <w:rPr>
                <w:rFonts w:cs="Arial"/>
                <w:sz w:val="16"/>
                <w:szCs w:val="16"/>
              </w:rPr>
            </w:pPr>
            <w:r w:rsidRPr="001D386E">
              <w:rPr>
                <w:rFonts w:cs="Arial"/>
                <w:sz w:val="16"/>
                <w:szCs w:val="16"/>
              </w:rPr>
              <w:t>30</w:t>
            </w:r>
          </w:p>
        </w:tc>
        <w:tc>
          <w:tcPr>
            <w:tcW w:w="3166" w:type="dxa"/>
            <w:shd w:val="clear" w:color="auto" w:fill="auto"/>
            <w:vAlign w:val="center"/>
          </w:tcPr>
          <w:p w14:paraId="7A627D89" w14:textId="77777777" w:rsidR="009824DE" w:rsidRPr="001D386E" w:rsidRDefault="009824DE" w:rsidP="00071176">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F76EA8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0101D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41E2A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0F0E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8473D1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002559" w14:textId="77777777" w:rsidR="009824DE" w:rsidRPr="001D386E" w:rsidRDefault="009824DE" w:rsidP="00071176">
            <w:pPr>
              <w:pStyle w:val="TAC"/>
              <w:rPr>
                <w:rFonts w:cs="Arial"/>
                <w:sz w:val="16"/>
                <w:szCs w:val="16"/>
              </w:rPr>
            </w:pPr>
          </w:p>
        </w:tc>
      </w:tr>
      <w:tr w:rsidR="009824DE" w:rsidRPr="001D386E" w14:paraId="5A32089F" w14:textId="77777777" w:rsidTr="00071176">
        <w:trPr>
          <w:trHeight w:val="225"/>
          <w:jc w:val="center"/>
        </w:trPr>
        <w:tc>
          <w:tcPr>
            <w:tcW w:w="960" w:type="dxa"/>
            <w:vMerge/>
            <w:shd w:val="clear" w:color="auto" w:fill="auto"/>
          </w:tcPr>
          <w:p w14:paraId="71E7AFD2" w14:textId="77777777" w:rsidR="009824DE" w:rsidRPr="001D386E" w:rsidRDefault="009824DE" w:rsidP="00071176">
            <w:pPr>
              <w:pStyle w:val="TAC"/>
              <w:rPr>
                <w:rFonts w:cs="Arial"/>
                <w:sz w:val="16"/>
                <w:szCs w:val="16"/>
              </w:rPr>
            </w:pPr>
          </w:p>
        </w:tc>
        <w:tc>
          <w:tcPr>
            <w:tcW w:w="3166" w:type="dxa"/>
            <w:shd w:val="clear" w:color="auto" w:fill="auto"/>
            <w:vAlign w:val="center"/>
          </w:tcPr>
          <w:p w14:paraId="6050F610"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1CFCA30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07D80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EF7681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62567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B9BC79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2455DF3"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96829A4" w14:textId="77777777" w:rsidTr="00071176">
        <w:trPr>
          <w:trHeight w:val="225"/>
          <w:jc w:val="center"/>
        </w:trPr>
        <w:tc>
          <w:tcPr>
            <w:tcW w:w="960" w:type="dxa"/>
            <w:vMerge w:val="restart"/>
            <w:shd w:val="clear" w:color="auto" w:fill="auto"/>
          </w:tcPr>
          <w:p w14:paraId="4C819154" w14:textId="77777777" w:rsidR="009824DE" w:rsidRPr="001D386E" w:rsidRDefault="009824DE" w:rsidP="00071176">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1B12DFE" w14:textId="77777777" w:rsidR="009824DE" w:rsidRPr="004F55F5" w:rsidRDefault="009824DE" w:rsidP="00071176">
            <w:pPr>
              <w:pStyle w:val="TAL"/>
              <w:rPr>
                <w:rFonts w:cs="Arial"/>
                <w:sz w:val="16"/>
                <w:szCs w:val="16"/>
                <w:lang w:val="de-DE"/>
              </w:rPr>
            </w:pPr>
            <w:r w:rsidRPr="004F55F5">
              <w:rPr>
                <w:rFonts w:cs="Arial"/>
                <w:sz w:val="16"/>
                <w:szCs w:val="16"/>
                <w:lang w:val="de-DE"/>
              </w:rPr>
              <w:t>E-UTRA Band 1, 5, 7, 8, 20, 22, 26, 27, 28, 31, 32, 33, 34, 38, 40, 42, 43, 50, 51, 52, 65, 67, 68, 69</w:t>
            </w:r>
            <w:r w:rsidRPr="004F55F5">
              <w:rPr>
                <w:rFonts w:cs="Arial" w:hint="eastAsia"/>
                <w:sz w:val="16"/>
                <w:szCs w:val="16"/>
                <w:lang w:val="de-DE" w:eastAsia="ja-JP"/>
              </w:rPr>
              <w:t>, 74</w:t>
            </w:r>
            <w:r w:rsidRPr="004F55F5">
              <w:rPr>
                <w:rFonts w:cs="Arial"/>
                <w:sz w:val="16"/>
                <w:szCs w:val="16"/>
                <w:lang w:val="de-DE"/>
              </w:rPr>
              <w:t>, 75, 76, 87, 88</w:t>
            </w:r>
          </w:p>
          <w:p w14:paraId="253E2106" w14:textId="77777777" w:rsidR="009824DE" w:rsidRPr="004F55F5" w:rsidRDefault="009824DE" w:rsidP="00071176">
            <w:pPr>
              <w:pStyle w:val="TAL"/>
              <w:rPr>
                <w:rFonts w:cs="Arial"/>
                <w:sz w:val="16"/>
                <w:szCs w:val="16"/>
                <w:lang w:val="de-DE"/>
              </w:rPr>
            </w:pPr>
            <w:r w:rsidRPr="004F55F5">
              <w:rPr>
                <w:rFonts w:cs="Arial"/>
                <w:sz w:val="16"/>
                <w:szCs w:val="16"/>
                <w:lang w:val="de-DE" w:eastAsia="zh-CN"/>
              </w:rPr>
              <w:t>NR Band</w:t>
            </w:r>
            <w:r>
              <w:rPr>
                <w:sz w:val="16"/>
                <w:szCs w:val="16"/>
                <w:lang w:val="sv-FI"/>
              </w:rPr>
              <w:t xml:space="preserve"> n100, n101</w:t>
            </w:r>
          </w:p>
        </w:tc>
        <w:tc>
          <w:tcPr>
            <w:tcW w:w="772" w:type="dxa"/>
            <w:shd w:val="clear" w:color="auto" w:fill="auto"/>
            <w:vAlign w:val="center"/>
          </w:tcPr>
          <w:p w14:paraId="5B859C0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FC0736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17A6E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6AFB7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E3E786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D9E9FE1" w14:textId="77777777" w:rsidR="009824DE" w:rsidRPr="001D386E" w:rsidRDefault="009824DE" w:rsidP="00071176">
            <w:pPr>
              <w:pStyle w:val="TAC"/>
              <w:rPr>
                <w:rFonts w:cs="Arial"/>
                <w:sz w:val="16"/>
                <w:szCs w:val="16"/>
              </w:rPr>
            </w:pPr>
          </w:p>
        </w:tc>
      </w:tr>
      <w:tr w:rsidR="009824DE" w:rsidRPr="001D386E" w14:paraId="5AAAD488" w14:textId="77777777" w:rsidTr="00071176">
        <w:trPr>
          <w:trHeight w:val="225"/>
          <w:jc w:val="center"/>
        </w:trPr>
        <w:tc>
          <w:tcPr>
            <w:tcW w:w="960" w:type="dxa"/>
            <w:vMerge/>
            <w:shd w:val="clear" w:color="auto" w:fill="auto"/>
          </w:tcPr>
          <w:p w14:paraId="5C126D8A" w14:textId="77777777" w:rsidR="009824DE" w:rsidRPr="001D386E" w:rsidRDefault="009824DE" w:rsidP="00071176">
            <w:pPr>
              <w:pStyle w:val="TAC"/>
              <w:rPr>
                <w:rFonts w:cs="Arial"/>
                <w:sz w:val="16"/>
                <w:szCs w:val="16"/>
              </w:rPr>
            </w:pPr>
          </w:p>
        </w:tc>
        <w:tc>
          <w:tcPr>
            <w:tcW w:w="3166" w:type="dxa"/>
            <w:shd w:val="clear" w:color="auto" w:fill="auto"/>
            <w:vAlign w:val="center"/>
          </w:tcPr>
          <w:p w14:paraId="4A0135BA"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B76FE4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06D91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4C330A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2D723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82BC9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B8A7B5A"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64E6B8B" w14:textId="77777777" w:rsidTr="00071176">
        <w:trPr>
          <w:trHeight w:val="225"/>
          <w:jc w:val="center"/>
        </w:trPr>
        <w:tc>
          <w:tcPr>
            <w:tcW w:w="960" w:type="dxa"/>
            <w:vMerge/>
            <w:shd w:val="clear" w:color="auto" w:fill="auto"/>
          </w:tcPr>
          <w:p w14:paraId="66A83F05" w14:textId="77777777" w:rsidR="009824DE" w:rsidRPr="001D386E" w:rsidRDefault="009824DE" w:rsidP="00071176">
            <w:pPr>
              <w:pStyle w:val="TAC"/>
              <w:rPr>
                <w:rFonts w:cs="Arial"/>
                <w:sz w:val="16"/>
                <w:szCs w:val="16"/>
              </w:rPr>
            </w:pPr>
          </w:p>
        </w:tc>
        <w:tc>
          <w:tcPr>
            <w:tcW w:w="3166" w:type="dxa"/>
            <w:shd w:val="clear" w:color="auto" w:fill="auto"/>
            <w:vAlign w:val="center"/>
          </w:tcPr>
          <w:p w14:paraId="5F8685F2"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6CD7AAB"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53E7BF3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C9FC405"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182FFD9D" w14:textId="77777777" w:rsidR="009824DE" w:rsidRPr="001D386E" w:rsidRDefault="009824DE"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4212503"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0695A7AE" w14:textId="77777777" w:rsidR="009824DE" w:rsidRPr="001D386E" w:rsidRDefault="009824DE" w:rsidP="00071176">
            <w:pPr>
              <w:pStyle w:val="TAC"/>
              <w:rPr>
                <w:rFonts w:cs="Arial"/>
                <w:sz w:val="16"/>
                <w:szCs w:val="16"/>
              </w:rPr>
            </w:pPr>
          </w:p>
        </w:tc>
      </w:tr>
      <w:tr w:rsidR="009824DE" w:rsidRPr="001D386E" w14:paraId="0CBC52E2" w14:textId="77777777" w:rsidTr="00071176">
        <w:trPr>
          <w:trHeight w:val="225"/>
          <w:jc w:val="center"/>
        </w:trPr>
        <w:tc>
          <w:tcPr>
            <w:tcW w:w="960" w:type="dxa"/>
            <w:shd w:val="clear" w:color="auto" w:fill="auto"/>
          </w:tcPr>
          <w:p w14:paraId="79808936" w14:textId="77777777" w:rsidR="009824DE" w:rsidRPr="001D386E" w:rsidRDefault="009824DE" w:rsidP="00071176">
            <w:pPr>
              <w:pStyle w:val="TAC"/>
              <w:rPr>
                <w:rFonts w:cs="Arial"/>
                <w:sz w:val="16"/>
                <w:szCs w:val="16"/>
              </w:rPr>
            </w:pPr>
            <w:r w:rsidRPr="001D386E">
              <w:rPr>
                <w:rFonts w:cs="Arial"/>
                <w:sz w:val="16"/>
                <w:szCs w:val="16"/>
              </w:rPr>
              <w:t>…</w:t>
            </w:r>
          </w:p>
        </w:tc>
        <w:tc>
          <w:tcPr>
            <w:tcW w:w="3166" w:type="dxa"/>
            <w:shd w:val="clear" w:color="auto" w:fill="auto"/>
            <w:vAlign w:val="center"/>
          </w:tcPr>
          <w:p w14:paraId="531CD507" w14:textId="77777777" w:rsidR="009824DE" w:rsidRPr="001D386E" w:rsidRDefault="009824DE" w:rsidP="00071176">
            <w:pPr>
              <w:pStyle w:val="TAL"/>
              <w:rPr>
                <w:rFonts w:cs="Arial"/>
                <w:sz w:val="16"/>
                <w:szCs w:val="16"/>
              </w:rPr>
            </w:pPr>
          </w:p>
        </w:tc>
        <w:tc>
          <w:tcPr>
            <w:tcW w:w="772" w:type="dxa"/>
            <w:shd w:val="clear" w:color="auto" w:fill="auto"/>
            <w:vAlign w:val="center"/>
          </w:tcPr>
          <w:p w14:paraId="1425437D" w14:textId="77777777" w:rsidR="009824DE" w:rsidRPr="001D386E" w:rsidRDefault="009824DE" w:rsidP="00071176">
            <w:pPr>
              <w:pStyle w:val="TAR"/>
              <w:rPr>
                <w:rFonts w:cs="Arial"/>
                <w:sz w:val="16"/>
                <w:szCs w:val="16"/>
              </w:rPr>
            </w:pPr>
          </w:p>
        </w:tc>
        <w:tc>
          <w:tcPr>
            <w:tcW w:w="362" w:type="dxa"/>
            <w:shd w:val="clear" w:color="auto" w:fill="auto"/>
            <w:vAlign w:val="center"/>
          </w:tcPr>
          <w:p w14:paraId="749AD2FF" w14:textId="77777777" w:rsidR="009824DE" w:rsidRPr="001D386E" w:rsidRDefault="009824DE" w:rsidP="00071176">
            <w:pPr>
              <w:pStyle w:val="TAC"/>
              <w:rPr>
                <w:rFonts w:cs="Arial"/>
                <w:sz w:val="16"/>
                <w:szCs w:val="16"/>
              </w:rPr>
            </w:pPr>
          </w:p>
        </w:tc>
        <w:tc>
          <w:tcPr>
            <w:tcW w:w="772" w:type="dxa"/>
            <w:shd w:val="clear" w:color="auto" w:fill="auto"/>
            <w:vAlign w:val="center"/>
          </w:tcPr>
          <w:p w14:paraId="729D7080" w14:textId="77777777" w:rsidR="009824DE" w:rsidRPr="001D386E" w:rsidRDefault="009824DE" w:rsidP="00071176">
            <w:pPr>
              <w:pStyle w:val="TAL"/>
              <w:rPr>
                <w:rFonts w:cs="Arial"/>
                <w:sz w:val="16"/>
                <w:szCs w:val="16"/>
              </w:rPr>
            </w:pPr>
          </w:p>
        </w:tc>
        <w:tc>
          <w:tcPr>
            <w:tcW w:w="1134" w:type="dxa"/>
            <w:shd w:val="clear" w:color="auto" w:fill="auto"/>
            <w:vAlign w:val="center"/>
          </w:tcPr>
          <w:p w14:paraId="1CF1E60C"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07132478"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046AB55D" w14:textId="77777777" w:rsidR="009824DE" w:rsidRPr="001D386E" w:rsidRDefault="009824DE" w:rsidP="00071176">
            <w:pPr>
              <w:pStyle w:val="TAC"/>
              <w:rPr>
                <w:rFonts w:cs="Arial"/>
                <w:sz w:val="16"/>
                <w:szCs w:val="16"/>
              </w:rPr>
            </w:pPr>
          </w:p>
        </w:tc>
      </w:tr>
      <w:tr w:rsidR="009824DE" w:rsidRPr="001D386E" w14:paraId="4F5359E4" w14:textId="77777777" w:rsidTr="00071176">
        <w:trPr>
          <w:trHeight w:val="225"/>
          <w:jc w:val="center"/>
        </w:trPr>
        <w:tc>
          <w:tcPr>
            <w:tcW w:w="960" w:type="dxa"/>
            <w:vMerge w:val="restart"/>
            <w:shd w:val="clear" w:color="auto" w:fill="auto"/>
          </w:tcPr>
          <w:p w14:paraId="2FC44E04" w14:textId="77777777" w:rsidR="009824DE" w:rsidRPr="001D386E" w:rsidRDefault="009824DE" w:rsidP="00071176">
            <w:pPr>
              <w:pStyle w:val="TAC"/>
              <w:rPr>
                <w:rFonts w:cs="Arial"/>
                <w:sz w:val="16"/>
                <w:szCs w:val="16"/>
              </w:rPr>
            </w:pPr>
            <w:r w:rsidRPr="001D386E">
              <w:rPr>
                <w:rFonts w:cs="Arial"/>
                <w:sz w:val="16"/>
                <w:szCs w:val="16"/>
              </w:rPr>
              <w:t>33</w:t>
            </w:r>
          </w:p>
        </w:tc>
        <w:tc>
          <w:tcPr>
            <w:tcW w:w="3166" w:type="dxa"/>
            <w:shd w:val="clear" w:color="auto" w:fill="auto"/>
            <w:vAlign w:val="center"/>
          </w:tcPr>
          <w:p w14:paraId="18F1C5D9" w14:textId="77777777" w:rsidR="009824DE" w:rsidRPr="004F55F5" w:rsidRDefault="009824DE" w:rsidP="00071176">
            <w:pPr>
              <w:pStyle w:val="TAL"/>
              <w:rPr>
                <w:rFonts w:cs="Arial"/>
                <w:sz w:val="16"/>
                <w:szCs w:val="16"/>
                <w:lang w:val="de-DE"/>
              </w:rPr>
            </w:pPr>
            <w:r w:rsidRPr="004F55F5">
              <w:rPr>
                <w:rFonts w:cs="Arial"/>
                <w:sz w:val="16"/>
                <w:szCs w:val="16"/>
                <w:lang w:val="de-DE"/>
              </w:rPr>
              <w:t xml:space="preserve">E-UTRA Band 1, 7, 8, 20, </w:t>
            </w:r>
            <w:r w:rsidRPr="004F55F5">
              <w:rPr>
                <w:rFonts w:cs="Arial" w:hint="eastAsia"/>
                <w:sz w:val="16"/>
                <w:szCs w:val="16"/>
                <w:lang w:val="de-DE"/>
              </w:rPr>
              <w:t>22,</w:t>
            </w:r>
            <w:r w:rsidRPr="004F55F5">
              <w:rPr>
                <w:rFonts w:cs="Arial"/>
                <w:sz w:val="16"/>
                <w:szCs w:val="16"/>
                <w:lang w:val="de-DE"/>
              </w:rPr>
              <w:t xml:space="preserve"> 28, 31, 32, 34, 38, 40</w:t>
            </w:r>
            <w:r w:rsidRPr="004F55F5">
              <w:rPr>
                <w:rFonts w:cs="Arial"/>
                <w:sz w:val="16"/>
                <w:szCs w:val="16"/>
                <w:lang w:val="de-DE" w:eastAsia="zh-CN"/>
              </w:rPr>
              <w:t xml:space="preserve">, 42, </w:t>
            </w:r>
            <w:r w:rsidRPr="004F55F5">
              <w:rPr>
                <w:rFonts w:cs="Arial"/>
                <w:sz w:val="16"/>
                <w:szCs w:val="16"/>
                <w:lang w:val="de-DE"/>
              </w:rPr>
              <w:t>52</w:t>
            </w:r>
            <w:r w:rsidRPr="004F55F5">
              <w:rPr>
                <w:rFonts w:cs="Arial"/>
                <w:sz w:val="16"/>
                <w:szCs w:val="16"/>
                <w:lang w:val="de-DE" w:eastAsia="zh-CN"/>
              </w:rPr>
              <w:t>, 65, 67</w:t>
            </w:r>
            <w:r w:rsidRPr="004F55F5">
              <w:rPr>
                <w:rFonts w:cs="Arial"/>
                <w:sz w:val="16"/>
                <w:szCs w:val="16"/>
                <w:lang w:val="de-DE"/>
              </w:rPr>
              <w:t>, 69, 72, 73, 75, 76, 87, 88</w:t>
            </w:r>
          </w:p>
          <w:p w14:paraId="0E3FD9DF" w14:textId="77777777" w:rsidR="009824DE" w:rsidRPr="004F55F5" w:rsidRDefault="009824DE" w:rsidP="00071176">
            <w:pPr>
              <w:pStyle w:val="TAL"/>
              <w:rPr>
                <w:rFonts w:cs="Arial"/>
                <w:sz w:val="16"/>
                <w:szCs w:val="16"/>
                <w:lang w:val="de-DE"/>
              </w:rPr>
            </w:pPr>
            <w:r w:rsidRPr="004F55F5">
              <w:rPr>
                <w:rFonts w:cs="Arial"/>
                <w:sz w:val="16"/>
                <w:szCs w:val="16"/>
                <w:lang w:val="de-DE" w:eastAsia="zh-CN"/>
              </w:rPr>
              <w:t>NR Band</w:t>
            </w:r>
            <w:r>
              <w:rPr>
                <w:sz w:val="16"/>
                <w:szCs w:val="16"/>
                <w:lang w:val="sv-FI"/>
              </w:rPr>
              <w:t xml:space="preserve"> n100</w:t>
            </w:r>
            <w:del w:id="3" w:author="Apple" w:date="2023-01-19T10:01:00Z">
              <w:r w:rsidDel="006B20C5">
                <w:rPr>
                  <w:sz w:val="16"/>
                  <w:szCs w:val="16"/>
                  <w:lang w:val="sv-FI"/>
                </w:rPr>
                <w:delText>,</w:delText>
              </w:r>
            </w:del>
            <w:del w:id="4" w:author="Apple" w:date="2023-01-19T10:00:00Z">
              <w:r w:rsidDel="006B20C5">
                <w:rPr>
                  <w:sz w:val="16"/>
                  <w:szCs w:val="16"/>
                  <w:lang w:val="sv-FI"/>
                </w:rPr>
                <w:delText xml:space="preserve"> n101</w:delText>
              </w:r>
            </w:del>
          </w:p>
        </w:tc>
        <w:tc>
          <w:tcPr>
            <w:tcW w:w="772" w:type="dxa"/>
            <w:shd w:val="clear" w:color="auto" w:fill="auto"/>
            <w:vAlign w:val="center"/>
          </w:tcPr>
          <w:p w14:paraId="4295F0C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4358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BB01EF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05DB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9197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92C319" w14:textId="77777777" w:rsidR="009824DE" w:rsidRPr="001D386E" w:rsidRDefault="009824DE" w:rsidP="00071176">
            <w:pPr>
              <w:pStyle w:val="TAC"/>
              <w:rPr>
                <w:rFonts w:cs="Arial"/>
                <w:sz w:val="16"/>
                <w:szCs w:val="16"/>
              </w:rPr>
            </w:pPr>
            <w:r w:rsidRPr="001D386E">
              <w:rPr>
                <w:rFonts w:cs="Arial"/>
                <w:sz w:val="16"/>
                <w:szCs w:val="16"/>
              </w:rPr>
              <w:t>5</w:t>
            </w:r>
          </w:p>
        </w:tc>
      </w:tr>
      <w:tr w:rsidR="009824DE" w:rsidRPr="001D386E" w14:paraId="004DB109" w14:textId="77777777" w:rsidTr="00071176">
        <w:trPr>
          <w:trHeight w:val="225"/>
          <w:jc w:val="center"/>
        </w:trPr>
        <w:tc>
          <w:tcPr>
            <w:tcW w:w="960" w:type="dxa"/>
            <w:vMerge/>
            <w:shd w:val="clear" w:color="auto" w:fill="auto"/>
          </w:tcPr>
          <w:p w14:paraId="4BAC686D" w14:textId="77777777" w:rsidR="009824DE" w:rsidRPr="001D386E" w:rsidRDefault="009824DE" w:rsidP="00071176">
            <w:pPr>
              <w:pStyle w:val="TAC"/>
              <w:rPr>
                <w:rFonts w:cs="Arial"/>
                <w:sz w:val="16"/>
                <w:szCs w:val="16"/>
              </w:rPr>
            </w:pPr>
          </w:p>
        </w:tc>
        <w:tc>
          <w:tcPr>
            <w:tcW w:w="3166" w:type="dxa"/>
            <w:shd w:val="clear" w:color="auto" w:fill="auto"/>
            <w:vAlign w:val="center"/>
          </w:tcPr>
          <w:p w14:paraId="302F0D51" w14:textId="77777777" w:rsidR="009824DE" w:rsidRPr="001D386E" w:rsidRDefault="009824DE" w:rsidP="00071176">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181EAF9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434BE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C30BF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B008E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95198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A523F28"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31BC1E1D" w14:textId="77777777" w:rsidTr="00071176">
        <w:trPr>
          <w:trHeight w:val="225"/>
          <w:jc w:val="center"/>
        </w:trPr>
        <w:tc>
          <w:tcPr>
            <w:tcW w:w="960" w:type="dxa"/>
            <w:vMerge/>
            <w:shd w:val="clear" w:color="auto" w:fill="auto"/>
          </w:tcPr>
          <w:p w14:paraId="3F8D4F08" w14:textId="77777777" w:rsidR="009824DE" w:rsidRPr="001D386E" w:rsidRDefault="009824DE" w:rsidP="00071176">
            <w:pPr>
              <w:pStyle w:val="TAC"/>
              <w:rPr>
                <w:rFonts w:cs="Arial"/>
                <w:sz w:val="16"/>
                <w:szCs w:val="16"/>
              </w:rPr>
            </w:pPr>
          </w:p>
        </w:tc>
        <w:tc>
          <w:tcPr>
            <w:tcW w:w="3166" w:type="dxa"/>
            <w:shd w:val="clear" w:color="auto" w:fill="auto"/>
            <w:vAlign w:val="center"/>
          </w:tcPr>
          <w:p w14:paraId="2B1DB88E"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3DEED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014E8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22D89D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0F162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12CA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4AB111C"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2BAB4DC" w14:textId="77777777" w:rsidTr="00071176">
        <w:trPr>
          <w:trHeight w:val="225"/>
          <w:jc w:val="center"/>
        </w:trPr>
        <w:tc>
          <w:tcPr>
            <w:tcW w:w="960" w:type="dxa"/>
            <w:vMerge w:val="restart"/>
            <w:shd w:val="clear" w:color="auto" w:fill="auto"/>
          </w:tcPr>
          <w:p w14:paraId="18DC0831" w14:textId="77777777" w:rsidR="009824DE" w:rsidRPr="001D386E" w:rsidRDefault="009824DE" w:rsidP="00071176">
            <w:pPr>
              <w:pStyle w:val="TAC"/>
              <w:rPr>
                <w:rFonts w:cs="Arial"/>
                <w:sz w:val="16"/>
                <w:szCs w:val="16"/>
              </w:rPr>
            </w:pPr>
            <w:r w:rsidRPr="001D386E">
              <w:rPr>
                <w:rFonts w:cs="Arial"/>
                <w:sz w:val="16"/>
                <w:szCs w:val="16"/>
              </w:rPr>
              <w:t>34</w:t>
            </w:r>
          </w:p>
        </w:tc>
        <w:tc>
          <w:tcPr>
            <w:tcW w:w="3166" w:type="dxa"/>
            <w:shd w:val="clear" w:color="auto" w:fill="auto"/>
            <w:vAlign w:val="center"/>
          </w:tcPr>
          <w:p w14:paraId="4C33087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CD937DD"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144109A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1D1D5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DFC92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7D484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49E5E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0053478" w14:textId="77777777" w:rsidR="009824DE" w:rsidRPr="001D386E" w:rsidRDefault="009824DE" w:rsidP="00071176">
            <w:pPr>
              <w:pStyle w:val="TAC"/>
              <w:rPr>
                <w:rFonts w:cs="Arial"/>
                <w:sz w:val="16"/>
                <w:szCs w:val="16"/>
              </w:rPr>
            </w:pPr>
            <w:r w:rsidRPr="001D386E">
              <w:rPr>
                <w:rFonts w:cs="Arial"/>
                <w:sz w:val="16"/>
                <w:szCs w:val="16"/>
              </w:rPr>
              <w:t>5</w:t>
            </w:r>
          </w:p>
        </w:tc>
      </w:tr>
      <w:tr w:rsidR="009824DE" w:rsidRPr="001D386E" w14:paraId="0E2E7BF5" w14:textId="77777777" w:rsidTr="00071176">
        <w:trPr>
          <w:trHeight w:val="225"/>
          <w:jc w:val="center"/>
        </w:trPr>
        <w:tc>
          <w:tcPr>
            <w:tcW w:w="960" w:type="dxa"/>
            <w:vMerge/>
            <w:shd w:val="clear" w:color="auto" w:fill="auto"/>
          </w:tcPr>
          <w:p w14:paraId="7FB950E2" w14:textId="77777777" w:rsidR="009824DE" w:rsidRPr="001D386E" w:rsidRDefault="009824DE" w:rsidP="00071176">
            <w:pPr>
              <w:pStyle w:val="TAC"/>
              <w:rPr>
                <w:rFonts w:cs="Arial"/>
                <w:sz w:val="16"/>
                <w:szCs w:val="16"/>
              </w:rPr>
            </w:pPr>
          </w:p>
        </w:tc>
        <w:tc>
          <w:tcPr>
            <w:tcW w:w="3166" w:type="dxa"/>
            <w:shd w:val="clear" w:color="auto" w:fill="auto"/>
            <w:vAlign w:val="center"/>
          </w:tcPr>
          <w:p w14:paraId="0360DCC6"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602565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B7539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E0DED9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5FB23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D458A7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FDE4C9F" w14:textId="77777777" w:rsidR="009824DE" w:rsidRPr="001D386E" w:rsidRDefault="009824DE" w:rsidP="0007117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9824DE" w:rsidRPr="001D386E" w14:paraId="76E23A03" w14:textId="77777777" w:rsidTr="00071176">
        <w:trPr>
          <w:trHeight w:val="186"/>
          <w:jc w:val="center"/>
        </w:trPr>
        <w:tc>
          <w:tcPr>
            <w:tcW w:w="960" w:type="dxa"/>
            <w:vMerge/>
            <w:shd w:val="clear" w:color="auto" w:fill="auto"/>
          </w:tcPr>
          <w:p w14:paraId="285613C9" w14:textId="77777777" w:rsidR="009824DE" w:rsidRPr="001D386E" w:rsidRDefault="009824DE" w:rsidP="00071176">
            <w:pPr>
              <w:pStyle w:val="TAC"/>
              <w:rPr>
                <w:rFonts w:cs="Arial"/>
                <w:sz w:val="16"/>
                <w:szCs w:val="16"/>
              </w:rPr>
            </w:pPr>
          </w:p>
        </w:tc>
        <w:tc>
          <w:tcPr>
            <w:tcW w:w="3166" w:type="dxa"/>
            <w:shd w:val="clear" w:color="auto" w:fill="auto"/>
            <w:vAlign w:val="center"/>
          </w:tcPr>
          <w:p w14:paraId="0941DF30" w14:textId="77777777" w:rsidR="009824DE" w:rsidRPr="001D386E" w:rsidRDefault="009824DE" w:rsidP="00071176">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F1BEDC2"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D7D039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FFFA91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7E0602FC"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7AD6985"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62B5E36A"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5420C21C" w14:textId="77777777" w:rsidTr="00071176">
        <w:trPr>
          <w:trHeight w:val="225"/>
          <w:jc w:val="center"/>
        </w:trPr>
        <w:tc>
          <w:tcPr>
            <w:tcW w:w="960" w:type="dxa"/>
            <w:shd w:val="clear" w:color="auto" w:fill="auto"/>
          </w:tcPr>
          <w:p w14:paraId="5FD8837E" w14:textId="77777777" w:rsidR="009824DE" w:rsidRPr="001D386E" w:rsidRDefault="009824DE" w:rsidP="00071176">
            <w:pPr>
              <w:pStyle w:val="TAC"/>
              <w:rPr>
                <w:rFonts w:cs="Arial"/>
                <w:sz w:val="16"/>
                <w:szCs w:val="16"/>
              </w:rPr>
            </w:pPr>
            <w:r w:rsidRPr="001D386E">
              <w:rPr>
                <w:rFonts w:cs="Arial"/>
                <w:sz w:val="16"/>
                <w:szCs w:val="16"/>
              </w:rPr>
              <w:t>35</w:t>
            </w:r>
          </w:p>
        </w:tc>
        <w:tc>
          <w:tcPr>
            <w:tcW w:w="3166" w:type="dxa"/>
            <w:shd w:val="clear" w:color="auto" w:fill="auto"/>
            <w:vAlign w:val="center"/>
          </w:tcPr>
          <w:p w14:paraId="1039631A" w14:textId="77777777" w:rsidR="009824DE" w:rsidRPr="001D386E" w:rsidRDefault="009824DE" w:rsidP="00071176">
            <w:pPr>
              <w:pStyle w:val="TAL"/>
              <w:rPr>
                <w:rFonts w:cs="Arial"/>
                <w:sz w:val="16"/>
                <w:szCs w:val="16"/>
              </w:rPr>
            </w:pPr>
          </w:p>
        </w:tc>
        <w:tc>
          <w:tcPr>
            <w:tcW w:w="772" w:type="dxa"/>
            <w:shd w:val="clear" w:color="auto" w:fill="auto"/>
            <w:vAlign w:val="center"/>
          </w:tcPr>
          <w:p w14:paraId="049B8642" w14:textId="77777777" w:rsidR="009824DE" w:rsidRPr="001D386E" w:rsidRDefault="009824DE" w:rsidP="00071176">
            <w:pPr>
              <w:pStyle w:val="TAR"/>
              <w:rPr>
                <w:rFonts w:cs="Arial"/>
                <w:sz w:val="16"/>
                <w:szCs w:val="16"/>
              </w:rPr>
            </w:pPr>
          </w:p>
        </w:tc>
        <w:tc>
          <w:tcPr>
            <w:tcW w:w="362" w:type="dxa"/>
            <w:shd w:val="clear" w:color="auto" w:fill="auto"/>
            <w:vAlign w:val="center"/>
          </w:tcPr>
          <w:p w14:paraId="5D7A5316" w14:textId="77777777" w:rsidR="009824DE" w:rsidRPr="001D386E" w:rsidRDefault="009824DE" w:rsidP="00071176">
            <w:pPr>
              <w:pStyle w:val="TAC"/>
              <w:rPr>
                <w:rFonts w:cs="Arial"/>
                <w:sz w:val="16"/>
                <w:szCs w:val="16"/>
              </w:rPr>
            </w:pPr>
          </w:p>
        </w:tc>
        <w:tc>
          <w:tcPr>
            <w:tcW w:w="772" w:type="dxa"/>
            <w:shd w:val="clear" w:color="auto" w:fill="auto"/>
            <w:vAlign w:val="center"/>
          </w:tcPr>
          <w:p w14:paraId="38D26D47" w14:textId="77777777" w:rsidR="009824DE" w:rsidRPr="001D386E" w:rsidRDefault="009824DE" w:rsidP="00071176">
            <w:pPr>
              <w:pStyle w:val="TAL"/>
              <w:rPr>
                <w:rFonts w:cs="Arial"/>
                <w:sz w:val="16"/>
                <w:szCs w:val="16"/>
              </w:rPr>
            </w:pPr>
          </w:p>
        </w:tc>
        <w:tc>
          <w:tcPr>
            <w:tcW w:w="1134" w:type="dxa"/>
            <w:shd w:val="clear" w:color="auto" w:fill="auto"/>
            <w:vAlign w:val="center"/>
          </w:tcPr>
          <w:p w14:paraId="7BB7010D"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36B03BC5"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21F1CBB6" w14:textId="77777777" w:rsidR="009824DE" w:rsidRPr="001D386E" w:rsidRDefault="009824DE" w:rsidP="00071176">
            <w:pPr>
              <w:pStyle w:val="TAC"/>
              <w:rPr>
                <w:rFonts w:cs="Arial"/>
                <w:sz w:val="16"/>
                <w:szCs w:val="16"/>
              </w:rPr>
            </w:pPr>
          </w:p>
        </w:tc>
      </w:tr>
      <w:tr w:rsidR="009824DE" w:rsidRPr="001D386E" w14:paraId="014F216C" w14:textId="77777777" w:rsidTr="00071176">
        <w:trPr>
          <w:trHeight w:val="225"/>
          <w:jc w:val="center"/>
        </w:trPr>
        <w:tc>
          <w:tcPr>
            <w:tcW w:w="960" w:type="dxa"/>
            <w:shd w:val="clear" w:color="auto" w:fill="auto"/>
          </w:tcPr>
          <w:p w14:paraId="07C38078" w14:textId="77777777" w:rsidR="009824DE" w:rsidRPr="001D386E" w:rsidRDefault="009824DE" w:rsidP="00071176">
            <w:pPr>
              <w:pStyle w:val="TAC"/>
              <w:rPr>
                <w:rFonts w:cs="Arial"/>
                <w:sz w:val="16"/>
                <w:szCs w:val="16"/>
              </w:rPr>
            </w:pPr>
            <w:r w:rsidRPr="001D386E">
              <w:rPr>
                <w:rFonts w:cs="Arial"/>
                <w:sz w:val="16"/>
                <w:szCs w:val="16"/>
              </w:rPr>
              <w:t>36</w:t>
            </w:r>
          </w:p>
        </w:tc>
        <w:tc>
          <w:tcPr>
            <w:tcW w:w="3166" w:type="dxa"/>
            <w:shd w:val="clear" w:color="auto" w:fill="auto"/>
            <w:vAlign w:val="center"/>
          </w:tcPr>
          <w:p w14:paraId="72243C54" w14:textId="77777777" w:rsidR="009824DE" w:rsidRPr="001D386E" w:rsidRDefault="009824DE" w:rsidP="00071176">
            <w:pPr>
              <w:pStyle w:val="TAL"/>
              <w:rPr>
                <w:rFonts w:cs="Arial"/>
                <w:sz w:val="16"/>
                <w:szCs w:val="16"/>
              </w:rPr>
            </w:pPr>
          </w:p>
        </w:tc>
        <w:tc>
          <w:tcPr>
            <w:tcW w:w="772" w:type="dxa"/>
            <w:shd w:val="clear" w:color="auto" w:fill="auto"/>
            <w:vAlign w:val="center"/>
          </w:tcPr>
          <w:p w14:paraId="732B6051" w14:textId="77777777" w:rsidR="009824DE" w:rsidRPr="001D386E" w:rsidRDefault="009824DE" w:rsidP="00071176">
            <w:pPr>
              <w:pStyle w:val="TAR"/>
              <w:rPr>
                <w:rFonts w:cs="Arial"/>
                <w:sz w:val="16"/>
                <w:szCs w:val="16"/>
              </w:rPr>
            </w:pPr>
          </w:p>
        </w:tc>
        <w:tc>
          <w:tcPr>
            <w:tcW w:w="362" w:type="dxa"/>
            <w:shd w:val="clear" w:color="auto" w:fill="auto"/>
            <w:vAlign w:val="center"/>
          </w:tcPr>
          <w:p w14:paraId="621B02BA" w14:textId="77777777" w:rsidR="009824DE" w:rsidRPr="001D386E" w:rsidRDefault="009824DE" w:rsidP="00071176">
            <w:pPr>
              <w:pStyle w:val="TAC"/>
              <w:rPr>
                <w:rFonts w:cs="Arial"/>
                <w:sz w:val="16"/>
                <w:szCs w:val="16"/>
              </w:rPr>
            </w:pPr>
          </w:p>
        </w:tc>
        <w:tc>
          <w:tcPr>
            <w:tcW w:w="772" w:type="dxa"/>
            <w:shd w:val="clear" w:color="auto" w:fill="auto"/>
            <w:vAlign w:val="center"/>
          </w:tcPr>
          <w:p w14:paraId="41448ACA" w14:textId="77777777" w:rsidR="009824DE" w:rsidRPr="001D386E" w:rsidRDefault="009824DE" w:rsidP="00071176">
            <w:pPr>
              <w:pStyle w:val="TAL"/>
              <w:rPr>
                <w:rFonts w:cs="Arial"/>
                <w:sz w:val="16"/>
                <w:szCs w:val="16"/>
              </w:rPr>
            </w:pPr>
          </w:p>
        </w:tc>
        <w:tc>
          <w:tcPr>
            <w:tcW w:w="1134" w:type="dxa"/>
            <w:shd w:val="clear" w:color="auto" w:fill="auto"/>
            <w:vAlign w:val="center"/>
          </w:tcPr>
          <w:p w14:paraId="7D8D2C77"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2BEFBD34"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273A43FE" w14:textId="77777777" w:rsidR="009824DE" w:rsidRPr="001D386E" w:rsidRDefault="009824DE" w:rsidP="00071176">
            <w:pPr>
              <w:pStyle w:val="TAC"/>
              <w:rPr>
                <w:rFonts w:cs="Arial"/>
                <w:sz w:val="16"/>
                <w:szCs w:val="16"/>
              </w:rPr>
            </w:pPr>
          </w:p>
        </w:tc>
      </w:tr>
      <w:tr w:rsidR="009824DE" w:rsidRPr="001D386E" w14:paraId="46B1525F" w14:textId="77777777" w:rsidTr="00071176">
        <w:trPr>
          <w:trHeight w:val="225"/>
          <w:jc w:val="center"/>
        </w:trPr>
        <w:tc>
          <w:tcPr>
            <w:tcW w:w="960" w:type="dxa"/>
            <w:shd w:val="clear" w:color="auto" w:fill="auto"/>
          </w:tcPr>
          <w:p w14:paraId="53C1DDE9" w14:textId="77777777" w:rsidR="009824DE" w:rsidRPr="001D386E" w:rsidRDefault="009824DE" w:rsidP="00071176">
            <w:pPr>
              <w:pStyle w:val="TAC"/>
              <w:rPr>
                <w:rFonts w:cs="Arial"/>
                <w:sz w:val="16"/>
                <w:szCs w:val="16"/>
              </w:rPr>
            </w:pPr>
            <w:r w:rsidRPr="001D386E">
              <w:rPr>
                <w:rFonts w:cs="Arial"/>
                <w:sz w:val="16"/>
                <w:szCs w:val="16"/>
              </w:rPr>
              <w:t>37</w:t>
            </w:r>
          </w:p>
        </w:tc>
        <w:tc>
          <w:tcPr>
            <w:tcW w:w="3166" w:type="dxa"/>
            <w:shd w:val="clear" w:color="auto" w:fill="auto"/>
            <w:vAlign w:val="center"/>
          </w:tcPr>
          <w:p w14:paraId="4F6B1DE5" w14:textId="77777777" w:rsidR="009824DE" w:rsidRPr="001D386E" w:rsidRDefault="009824DE" w:rsidP="00071176">
            <w:pPr>
              <w:pStyle w:val="TAL"/>
              <w:rPr>
                <w:rFonts w:cs="Arial"/>
                <w:sz w:val="16"/>
                <w:szCs w:val="16"/>
              </w:rPr>
            </w:pPr>
          </w:p>
        </w:tc>
        <w:tc>
          <w:tcPr>
            <w:tcW w:w="772" w:type="dxa"/>
            <w:shd w:val="clear" w:color="auto" w:fill="auto"/>
            <w:vAlign w:val="center"/>
          </w:tcPr>
          <w:p w14:paraId="5B66AEDC" w14:textId="77777777" w:rsidR="009824DE" w:rsidRPr="001D386E" w:rsidRDefault="009824DE" w:rsidP="00071176">
            <w:pPr>
              <w:pStyle w:val="TAR"/>
              <w:rPr>
                <w:rFonts w:cs="Arial"/>
                <w:sz w:val="16"/>
                <w:szCs w:val="16"/>
              </w:rPr>
            </w:pPr>
          </w:p>
        </w:tc>
        <w:tc>
          <w:tcPr>
            <w:tcW w:w="362" w:type="dxa"/>
            <w:shd w:val="clear" w:color="auto" w:fill="auto"/>
            <w:vAlign w:val="center"/>
          </w:tcPr>
          <w:p w14:paraId="0D4F11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5F44B3" w14:textId="77777777" w:rsidR="009824DE" w:rsidRPr="001D386E" w:rsidRDefault="009824DE" w:rsidP="00071176">
            <w:pPr>
              <w:pStyle w:val="TAL"/>
              <w:rPr>
                <w:rFonts w:cs="Arial"/>
                <w:sz w:val="16"/>
                <w:szCs w:val="16"/>
              </w:rPr>
            </w:pPr>
          </w:p>
        </w:tc>
        <w:tc>
          <w:tcPr>
            <w:tcW w:w="1134" w:type="dxa"/>
            <w:shd w:val="clear" w:color="auto" w:fill="auto"/>
            <w:vAlign w:val="center"/>
          </w:tcPr>
          <w:p w14:paraId="3ADB61C4"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0D4274C6"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498677DE" w14:textId="77777777" w:rsidR="009824DE" w:rsidRPr="001D386E" w:rsidRDefault="009824DE" w:rsidP="00071176">
            <w:pPr>
              <w:pStyle w:val="TAC"/>
              <w:rPr>
                <w:rFonts w:cs="Arial"/>
                <w:sz w:val="16"/>
                <w:szCs w:val="16"/>
              </w:rPr>
            </w:pPr>
          </w:p>
        </w:tc>
      </w:tr>
      <w:tr w:rsidR="009824DE" w:rsidRPr="001D386E" w14:paraId="247C9E86" w14:textId="77777777" w:rsidTr="00071176">
        <w:trPr>
          <w:trHeight w:val="225"/>
          <w:jc w:val="center"/>
        </w:trPr>
        <w:tc>
          <w:tcPr>
            <w:tcW w:w="960" w:type="dxa"/>
            <w:vMerge w:val="restart"/>
            <w:shd w:val="clear" w:color="auto" w:fill="auto"/>
          </w:tcPr>
          <w:p w14:paraId="1BB1CE5F" w14:textId="77777777" w:rsidR="009824DE" w:rsidRPr="001D386E" w:rsidRDefault="009824DE" w:rsidP="00071176">
            <w:pPr>
              <w:pStyle w:val="TAC"/>
              <w:rPr>
                <w:rFonts w:cs="Arial"/>
                <w:sz w:val="16"/>
                <w:szCs w:val="16"/>
              </w:rPr>
            </w:pPr>
            <w:r w:rsidRPr="001D386E">
              <w:rPr>
                <w:rFonts w:cs="Arial"/>
                <w:sz w:val="16"/>
                <w:szCs w:val="16"/>
              </w:rPr>
              <w:t>38</w:t>
            </w:r>
          </w:p>
        </w:tc>
        <w:tc>
          <w:tcPr>
            <w:tcW w:w="3166" w:type="dxa"/>
            <w:shd w:val="clear" w:color="auto" w:fill="auto"/>
            <w:vAlign w:val="center"/>
          </w:tcPr>
          <w:p w14:paraId="0F46CD69" w14:textId="77777777" w:rsidR="009824DE" w:rsidRPr="004F55F5" w:rsidRDefault="009824DE" w:rsidP="00071176">
            <w:pPr>
              <w:pStyle w:val="TAL"/>
              <w:rPr>
                <w:rFonts w:cs="Arial"/>
                <w:sz w:val="16"/>
                <w:szCs w:val="16"/>
                <w:lang w:val="de-DE" w:eastAsia="zh-CN"/>
              </w:rPr>
            </w:pPr>
            <w:r w:rsidRPr="004F55F5">
              <w:rPr>
                <w:rFonts w:cs="Arial"/>
                <w:sz w:val="16"/>
                <w:szCs w:val="16"/>
                <w:lang w:val="de-DE"/>
              </w:rPr>
              <w:t>E-UTRA Band 1, 2, 3, 4, 5, 8,  12, 13, 14, 17, 20, 22, 27, 28, 29, 30, 31, 32, 33, 34</w:t>
            </w:r>
            <w:r w:rsidRPr="004F55F5">
              <w:rPr>
                <w:rFonts w:cs="Arial"/>
                <w:sz w:val="16"/>
                <w:szCs w:val="16"/>
                <w:lang w:val="de-DE" w:eastAsia="zh-CN"/>
              </w:rPr>
              <w:t xml:space="preserve">, </w:t>
            </w:r>
            <w:r w:rsidRPr="004F55F5">
              <w:rPr>
                <w:rFonts w:cs="Arial"/>
                <w:sz w:val="16"/>
                <w:szCs w:val="16"/>
                <w:lang w:val="de-DE"/>
              </w:rPr>
              <w:t xml:space="preserve">40, </w:t>
            </w:r>
            <w:r w:rsidRPr="004F55F5">
              <w:rPr>
                <w:rFonts w:cs="Arial"/>
                <w:sz w:val="16"/>
                <w:szCs w:val="16"/>
                <w:lang w:val="de-DE" w:eastAsia="zh-CN"/>
              </w:rPr>
              <w:t>42, 43, 50, 51</w:t>
            </w:r>
            <w:r w:rsidRPr="004F55F5">
              <w:rPr>
                <w:rFonts w:cs="Arial"/>
                <w:sz w:val="16"/>
                <w:szCs w:val="16"/>
                <w:lang w:val="de-DE"/>
              </w:rPr>
              <w:t>, 52</w:t>
            </w:r>
            <w:r w:rsidRPr="004F55F5">
              <w:rPr>
                <w:rFonts w:cs="Arial"/>
                <w:sz w:val="16"/>
                <w:szCs w:val="16"/>
                <w:lang w:val="de-DE" w:eastAsia="zh-CN"/>
              </w:rPr>
              <w:t>, 65, 66, 67, 68</w:t>
            </w:r>
            <w:r w:rsidRPr="004F55F5">
              <w:rPr>
                <w:rFonts w:cs="Arial"/>
                <w:sz w:val="16"/>
                <w:szCs w:val="16"/>
                <w:lang w:val="de-DE"/>
              </w:rPr>
              <w:t>, 72</w:t>
            </w:r>
            <w:r w:rsidRPr="004F55F5">
              <w:rPr>
                <w:rFonts w:cs="Arial"/>
                <w:sz w:val="16"/>
                <w:szCs w:val="16"/>
                <w:lang w:val="de-DE" w:eastAsia="ja-JP"/>
              </w:rPr>
              <w:t>, 74</w:t>
            </w:r>
            <w:r w:rsidRPr="004F55F5">
              <w:rPr>
                <w:rFonts w:cs="Arial"/>
                <w:sz w:val="16"/>
                <w:szCs w:val="16"/>
                <w:lang w:val="de-DE"/>
              </w:rPr>
              <w:t>, 75, 76</w:t>
            </w:r>
            <w:r w:rsidRPr="004F55F5">
              <w:rPr>
                <w:rFonts w:cs="Arial"/>
                <w:sz w:val="16"/>
                <w:szCs w:val="16"/>
                <w:lang w:val="de-DE" w:eastAsia="zh-CN"/>
              </w:rPr>
              <w:t>, 85, 87, 88</w:t>
            </w:r>
            <w:r w:rsidRPr="004F55F5">
              <w:rPr>
                <w:rFonts w:cs="Arial"/>
                <w:sz w:val="16"/>
                <w:szCs w:val="16"/>
                <w:lang w:val="de-DE" w:eastAsia="ja-JP"/>
              </w:rPr>
              <w:t>, 103</w:t>
            </w:r>
          </w:p>
          <w:p w14:paraId="2A42DFC8" w14:textId="77777777" w:rsidR="009824DE" w:rsidRPr="004F55F5" w:rsidRDefault="009824DE" w:rsidP="00071176">
            <w:pPr>
              <w:pStyle w:val="TAL"/>
              <w:rPr>
                <w:rFonts w:cs="Arial"/>
                <w:sz w:val="16"/>
                <w:szCs w:val="16"/>
                <w:lang w:val="de-DE"/>
              </w:rPr>
            </w:pPr>
            <w:r>
              <w:rPr>
                <w:rFonts w:cs="Arial"/>
                <w:sz w:val="16"/>
                <w:szCs w:val="16"/>
                <w:lang w:val="sv-FI" w:eastAsia="zh-CN"/>
              </w:rPr>
              <w:t>NR Band n77, n78, n79,</w:t>
            </w:r>
            <w:r>
              <w:rPr>
                <w:sz w:val="16"/>
                <w:szCs w:val="16"/>
                <w:lang w:val="sv-FI"/>
              </w:rPr>
              <w:t xml:space="preserve"> n100, n101</w:t>
            </w:r>
          </w:p>
        </w:tc>
        <w:tc>
          <w:tcPr>
            <w:tcW w:w="772" w:type="dxa"/>
            <w:shd w:val="clear" w:color="auto" w:fill="auto"/>
            <w:vAlign w:val="center"/>
          </w:tcPr>
          <w:p w14:paraId="628FBCB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46C5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91806C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C8EB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C113D3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C675D8B" w14:textId="77777777" w:rsidR="009824DE" w:rsidRPr="001D386E" w:rsidRDefault="009824DE" w:rsidP="00071176">
            <w:pPr>
              <w:pStyle w:val="TAC"/>
              <w:rPr>
                <w:rFonts w:cs="Arial"/>
                <w:sz w:val="16"/>
                <w:szCs w:val="16"/>
              </w:rPr>
            </w:pPr>
          </w:p>
        </w:tc>
      </w:tr>
      <w:tr w:rsidR="009824DE" w:rsidRPr="001D386E" w14:paraId="7C4305AF" w14:textId="77777777" w:rsidTr="00071176">
        <w:trPr>
          <w:trHeight w:val="225"/>
          <w:jc w:val="center"/>
        </w:trPr>
        <w:tc>
          <w:tcPr>
            <w:tcW w:w="960" w:type="dxa"/>
            <w:vMerge/>
            <w:shd w:val="clear" w:color="auto" w:fill="auto"/>
          </w:tcPr>
          <w:p w14:paraId="5BDA4C6D" w14:textId="77777777" w:rsidR="009824DE" w:rsidRPr="001D386E" w:rsidRDefault="009824DE" w:rsidP="00071176">
            <w:pPr>
              <w:pStyle w:val="TAC"/>
              <w:rPr>
                <w:rFonts w:cs="Arial"/>
                <w:sz w:val="16"/>
                <w:szCs w:val="16"/>
              </w:rPr>
            </w:pPr>
          </w:p>
        </w:tc>
        <w:tc>
          <w:tcPr>
            <w:tcW w:w="3166" w:type="dxa"/>
            <w:shd w:val="clear" w:color="auto" w:fill="auto"/>
            <w:vAlign w:val="center"/>
          </w:tcPr>
          <w:p w14:paraId="60B2D1F4"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2D6E1C" w14:textId="77777777" w:rsidR="009824DE" w:rsidRPr="001D386E" w:rsidRDefault="009824DE" w:rsidP="00071176">
            <w:pPr>
              <w:pStyle w:val="TAR"/>
              <w:rPr>
                <w:rFonts w:cs="Arial"/>
                <w:sz w:val="16"/>
                <w:szCs w:val="16"/>
              </w:rPr>
            </w:pPr>
            <w:r w:rsidRPr="001D386E">
              <w:rPr>
                <w:rFonts w:cs="Arial"/>
                <w:sz w:val="16"/>
                <w:szCs w:val="16"/>
              </w:rPr>
              <w:t>2620</w:t>
            </w:r>
          </w:p>
        </w:tc>
        <w:tc>
          <w:tcPr>
            <w:tcW w:w="362" w:type="dxa"/>
            <w:shd w:val="clear" w:color="auto" w:fill="auto"/>
            <w:vAlign w:val="center"/>
          </w:tcPr>
          <w:p w14:paraId="34E5F44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4D9F66D" w14:textId="77777777" w:rsidR="009824DE" w:rsidRPr="001D386E" w:rsidRDefault="009824DE" w:rsidP="00071176">
            <w:pPr>
              <w:pStyle w:val="TAL"/>
              <w:rPr>
                <w:rFonts w:cs="Arial"/>
                <w:sz w:val="16"/>
                <w:szCs w:val="16"/>
              </w:rPr>
            </w:pPr>
            <w:r w:rsidRPr="001D386E">
              <w:rPr>
                <w:rFonts w:cs="Arial"/>
                <w:sz w:val="16"/>
                <w:szCs w:val="16"/>
              </w:rPr>
              <w:t>2645</w:t>
            </w:r>
          </w:p>
        </w:tc>
        <w:tc>
          <w:tcPr>
            <w:tcW w:w="1134" w:type="dxa"/>
            <w:shd w:val="clear" w:color="auto" w:fill="auto"/>
            <w:vAlign w:val="center"/>
          </w:tcPr>
          <w:p w14:paraId="68CFA63C"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012948B5"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7D6F35D" w14:textId="77777777" w:rsidR="009824DE" w:rsidRPr="001D386E" w:rsidRDefault="009824DE" w:rsidP="00071176">
            <w:pPr>
              <w:pStyle w:val="TAC"/>
              <w:rPr>
                <w:rFonts w:cs="Arial"/>
                <w:sz w:val="16"/>
                <w:szCs w:val="16"/>
              </w:rPr>
            </w:pPr>
            <w:r w:rsidRPr="001D386E">
              <w:rPr>
                <w:rFonts w:cs="Arial"/>
                <w:sz w:val="16"/>
                <w:szCs w:val="16"/>
              </w:rPr>
              <w:t>15, 22, 26</w:t>
            </w:r>
          </w:p>
        </w:tc>
      </w:tr>
      <w:tr w:rsidR="009824DE" w:rsidRPr="001D386E" w14:paraId="097D75D3" w14:textId="77777777" w:rsidTr="00071176">
        <w:trPr>
          <w:trHeight w:val="225"/>
          <w:jc w:val="center"/>
        </w:trPr>
        <w:tc>
          <w:tcPr>
            <w:tcW w:w="960" w:type="dxa"/>
            <w:vMerge/>
            <w:shd w:val="clear" w:color="auto" w:fill="auto"/>
          </w:tcPr>
          <w:p w14:paraId="323DFA2E" w14:textId="77777777" w:rsidR="009824DE" w:rsidRPr="001D386E" w:rsidRDefault="009824DE" w:rsidP="00071176">
            <w:pPr>
              <w:pStyle w:val="TAC"/>
              <w:rPr>
                <w:rFonts w:cs="Arial"/>
                <w:sz w:val="16"/>
                <w:szCs w:val="16"/>
              </w:rPr>
            </w:pPr>
          </w:p>
        </w:tc>
        <w:tc>
          <w:tcPr>
            <w:tcW w:w="3166" w:type="dxa"/>
            <w:shd w:val="clear" w:color="auto" w:fill="auto"/>
            <w:vAlign w:val="center"/>
          </w:tcPr>
          <w:p w14:paraId="0EB392A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0DBF47" w14:textId="77777777" w:rsidR="009824DE" w:rsidRPr="001D386E" w:rsidRDefault="009824DE" w:rsidP="00071176">
            <w:pPr>
              <w:pStyle w:val="TAR"/>
              <w:rPr>
                <w:rFonts w:cs="Arial"/>
                <w:sz w:val="16"/>
                <w:szCs w:val="16"/>
              </w:rPr>
            </w:pPr>
            <w:r w:rsidRPr="001D386E">
              <w:rPr>
                <w:rFonts w:cs="Arial"/>
                <w:sz w:val="16"/>
                <w:szCs w:val="16"/>
              </w:rPr>
              <w:t>2645</w:t>
            </w:r>
          </w:p>
        </w:tc>
        <w:tc>
          <w:tcPr>
            <w:tcW w:w="362" w:type="dxa"/>
            <w:shd w:val="clear" w:color="auto" w:fill="auto"/>
            <w:vAlign w:val="center"/>
          </w:tcPr>
          <w:p w14:paraId="1C6FB98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2CFC09" w14:textId="77777777" w:rsidR="009824DE" w:rsidRPr="001D386E" w:rsidRDefault="009824DE" w:rsidP="00071176">
            <w:pPr>
              <w:pStyle w:val="TAL"/>
              <w:rPr>
                <w:rFonts w:cs="Arial"/>
                <w:sz w:val="16"/>
                <w:szCs w:val="16"/>
              </w:rPr>
            </w:pPr>
            <w:r w:rsidRPr="001D386E">
              <w:rPr>
                <w:rFonts w:cs="Arial"/>
                <w:sz w:val="16"/>
                <w:szCs w:val="16"/>
              </w:rPr>
              <w:t>2690</w:t>
            </w:r>
          </w:p>
        </w:tc>
        <w:tc>
          <w:tcPr>
            <w:tcW w:w="1134" w:type="dxa"/>
            <w:shd w:val="clear" w:color="auto" w:fill="auto"/>
            <w:vAlign w:val="center"/>
          </w:tcPr>
          <w:p w14:paraId="29CD9B25"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FC5A4E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C54BA56" w14:textId="77777777" w:rsidR="009824DE" w:rsidRPr="001D386E" w:rsidRDefault="009824DE" w:rsidP="00071176">
            <w:pPr>
              <w:pStyle w:val="TAC"/>
              <w:rPr>
                <w:rFonts w:cs="Arial"/>
                <w:sz w:val="16"/>
                <w:szCs w:val="16"/>
              </w:rPr>
            </w:pPr>
            <w:r w:rsidRPr="001D386E">
              <w:rPr>
                <w:rFonts w:cs="Arial"/>
                <w:sz w:val="16"/>
                <w:szCs w:val="16"/>
              </w:rPr>
              <w:t>15, 22</w:t>
            </w:r>
          </w:p>
        </w:tc>
      </w:tr>
      <w:tr w:rsidR="009824DE" w:rsidRPr="001D386E" w14:paraId="5BDD0A07" w14:textId="77777777" w:rsidTr="00071176">
        <w:trPr>
          <w:trHeight w:val="225"/>
          <w:jc w:val="center"/>
        </w:trPr>
        <w:tc>
          <w:tcPr>
            <w:tcW w:w="960" w:type="dxa"/>
            <w:vMerge w:val="restart"/>
            <w:shd w:val="clear" w:color="auto" w:fill="auto"/>
          </w:tcPr>
          <w:p w14:paraId="2D1DC771" w14:textId="77777777" w:rsidR="009824DE" w:rsidRPr="001D386E" w:rsidRDefault="009824DE" w:rsidP="00071176">
            <w:pPr>
              <w:pStyle w:val="TAC"/>
              <w:rPr>
                <w:rFonts w:cs="Arial"/>
                <w:sz w:val="16"/>
                <w:szCs w:val="16"/>
              </w:rPr>
            </w:pPr>
            <w:r w:rsidRPr="001D386E">
              <w:rPr>
                <w:rFonts w:cs="Arial"/>
                <w:sz w:val="16"/>
                <w:szCs w:val="16"/>
              </w:rPr>
              <w:t>39</w:t>
            </w:r>
          </w:p>
        </w:tc>
        <w:tc>
          <w:tcPr>
            <w:tcW w:w="3166" w:type="dxa"/>
            <w:shd w:val="clear" w:color="auto" w:fill="auto"/>
            <w:vAlign w:val="center"/>
          </w:tcPr>
          <w:p w14:paraId="6A78FED5"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ED527D7"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266439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3CB61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21E12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C75E8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D820DD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15A2F7F" w14:textId="77777777" w:rsidR="009824DE" w:rsidRPr="001D386E" w:rsidRDefault="009824DE" w:rsidP="00071176">
            <w:pPr>
              <w:pStyle w:val="TAC"/>
              <w:rPr>
                <w:rFonts w:cs="Arial"/>
                <w:sz w:val="16"/>
                <w:szCs w:val="16"/>
              </w:rPr>
            </w:pPr>
          </w:p>
        </w:tc>
      </w:tr>
      <w:tr w:rsidR="009824DE" w:rsidRPr="001D386E" w14:paraId="777C0295" w14:textId="77777777" w:rsidTr="00071176">
        <w:trPr>
          <w:trHeight w:val="225"/>
          <w:jc w:val="center"/>
        </w:trPr>
        <w:tc>
          <w:tcPr>
            <w:tcW w:w="960" w:type="dxa"/>
            <w:vMerge/>
            <w:shd w:val="clear" w:color="auto" w:fill="auto"/>
          </w:tcPr>
          <w:p w14:paraId="49D6A827" w14:textId="77777777" w:rsidR="009824DE" w:rsidRPr="001D386E" w:rsidRDefault="009824DE" w:rsidP="00071176">
            <w:pPr>
              <w:pStyle w:val="TAC"/>
              <w:rPr>
                <w:rFonts w:cs="Arial"/>
                <w:sz w:val="16"/>
                <w:szCs w:val="16"/>
              </w:rPr>
            </w:pPr>
          </w:p>
        </w:tc>
        <w:tc>
          <w:tcPr>
            <w:tcW w:w="3166" w:type="dxa"/>
            <w:shd w:val="clear" w:color="auto" w:fill="auto"/>
            <w:vAlign w:val="center"/>
          </w:tcPr>
          <w:p w14:paraId="4AFDB270"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1B35D7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154B7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0FDC92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1B171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150B3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006FF47"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7A536A5" w14:textId="77777777" w:rsidTr="00071176">
        <w:trPr>
          <w:jc w:val="center"/>
        </w:trPr>
        <w:tc>
          <w:tcPr>
            <w:tcW w:w="960" w:type="dxa"/>
            <w:vMerge/>
            <w:shd w:val="clear" w:color="auto" w:fill="auto"/>
          </w:tcPr>
          <w:p w14:paraId="6B7C17E2" w14:textId="77777777" w:rsidR="009824DE" w:rsidRPr="001D386E" w:rsidRDefault="009824DE" w:rsidP="00071176">
            <w:pPr>
              <w:pStyle w:val="TAC"/>
              <w:rPr>
                <w:rFonts w:cs="Arial"/>
                <w:sz w:val="16"/>
                <w:szCs w:val="16"/>
              </w:rPr>
            </w:pPr>
          </w:p>
        </w:tc>
        <w:tc>
          <w:tcPr>
            <w:tcW w:w="3166" w:type="dxa"/>
            <w:shd w:val="clear" w:color="auto" w:fill="auto"/>
            <w:vAlign w:val="center"/>
          </w:tcPr>
          <w:p w14:paraId="12AD24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7519B8E" w14:textId="77777777" w:rsidR="009824DE" w:rsidRPr="001D386E" w:rsidRDefault="009824DE" w:rsidP="00071176">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30C95BD2" w14:textId="77777777" w:rsidR="009824DE" w:rsidRPr="001D386E" w:rsidRDefault="009824DE" w:rsidP="00071176">
            <w:pPr>
              <w:pStyle w:val="TAC"/>
              <w:rPr>
                <w:rFonts w:cs="Arial"/>
                <w:sz w:val="16"/>
                <w:szCs w:val="16"/>
              </w:rPr>
            </w:pPr>
          </w:p>
        </w:tc>
        <w:tc>
          <w:tcPr>
            <w:tcW w:w="772" w:type="dxa"/>
            <w:shd w:val="clear" w:color="auto" w:fill="auto"/>
            <w:vAlign w:val="center"/>
          </w:tcPr>
          <w:p w14:paraId="37D45AD6" w14:textId="77777777" w:rsidR="009824DE" w:rsidRPr="001D386E" w:rsidRDefault="009824DE" w:rsidP="00071176">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8AD8B85" w14:textId="77777777" w:rsidR="009824DE" w:rsidRPr="001D386E" w:rsidRDefault="009824DE" w:rsidP="0007117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4CE6DF7"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5D9836"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824DE" w:rsidRPr="001D386E" w14:paraId="6D7BACC2" w14:textId="77777777" w:rsidTr="00071176">
        <w:trPr>
          <w:trHeight w:val="225"/>
          <w:jc w:val="center"/>
        </w:trPr>
        <w:tc>
          <w:tcPr>
            <w:tcW w:w="960" w:type="dxa"/>
            <w:vMerge/>
            <w:shd w:val="clear" w:color="auto" w:fill="auto"/>
          </w:tcPr>
          <w:p w14:paraId="282E286B" w14:textId="77777777" w:rsidR="009824DE" w:rsidRPr="001D386E" w:rsidRDefault="009824DE" w:rsidP="00071176">
            <w:pPr>
              <w:pStyle w:val="TAC"/>
              <w:rPr>
                <w:rFonts w:cs="Arial"/>
                <w:sz w:val="16"/>
                <w:szCs w:val="16"/>
              </w:rPr>
            </w:pPr>
          </w:p>
        </w:tc>
        <w:tc>
          <w:tcPr>
            <w:tcW w:w="3166" w:type="dxa"/>
            <w:shd w:val="clear" w:color="auto" w:fill="auto"/>
            <w:vAlign w:val="center"/>
          </w:tcPr>
          <w:p w14:paraId="0DD1477F" w14:textId="77777777" w:rsidR="009824DE" w:rsidRPr="001D386E" w:rsidRDefault="009824DE" w:rsidP="00071176">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0B09693" w14:textId="77777777" w:rsidR="009824DE" w:rsidRPr="001D386E" w:rsidRDefault="009824DE" w:rsidP="00071176">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18D4B2A" w14:textId="77777777" w:rsidR="009824DE" w:rsidRPr="001D386E" w:rsidRDefault="009824DE" w:rsidP="00071176">
            <w:pPr>
              <w:pStyle w:val="TAC"/>
              <w:rPr>
                <w:rFonts w:cs="Arial"/>
                <w:sz w:val="16"/>
                <w:szCs w:val="16"/>
              </w:rPr>
            </w:pPr>
          </w:p>
        </w:tc>
        <w:tc>
          <w:tcPr>
            <w:tcW w:w="772" w:type="dxa"/>
            <w:shd w:val="clear" w:color="auto" w:fill="auto"/>
            <w:vAlign w:val="center"/>
          </w:tcPr>
          <w:p w14:paraId="248941DB" w14:textId="77777777" w:rsidR="009824DE" w:rsidRPr="001D386E" w:rsidRDefault="009824DE" w:rsidP="00071176">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40B03FDB"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48E9CF9"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E28C789" w14:textId="77777777" w:rsidR="009824DE" w:rsidRPr="001D386E" w:rsidRDefault="009824DE" w:rsidP="00071176">
            <w:pPr>
              <w:pStyle w:val="TAC"/>
              <w:rPr>
                <w:rFonts w:cs="Arial"/>
                <w:sz w:val="16"/>
                <w:szCs w:val="16"/>
              </w:rPr>
            </w:pPr>
            <w:r w:rsidRPr="001D386E">
              <w:rPr>
                <w:rFonts w:cs="Arial" w:hint="eastAsia"/>
                <w:sz w:val="16"/>
                <w:szCs w:val="16"/>
              </w:rPr>
              <w:t>15,26,33</w:t>
            </w:r>
          </w:p>
        </w:tc>
      </w:tr>
      <w:tr w:rsidR="009824DE" w:rsidRPr="001D386E" w14:paraId="783BDCD5" w14:textId="77777777" w:rsidTr="00071176">
        <w:trPr>
          <w:trHeight w:val="225"/>
          <w:jc w:val="center"/>
        </w:trPr>
        <w:tc>
          <w:tcPr>
            <w:tcW w:w="960" w:type="dxa"/>
            <w:vMerge w:val="restart"/>
            <w:shd w:val="clear" w:color="auto" w:fill="auto"/>
          </w:tcPr>
          <w:p w14:paraId="3C9F6E16" w14:textId="77777777" w:rsidR="009824DE" w:rsidRPr="001D386E" w:rsidRDefault="009824DE" w:rsidP="00071176">
            <w:pPr>
              <w:pStyle w:val="TAC"/>
              <w:rPr>
                <w:rFonts w:cs="Arial"/>
                <w:sz w:val="16"/>
                <w:szCs w:val="16"/>
              </w:rPr>
            </w:pPr>
            <w:r w:rsidRPr="001D386E">
              <w:rPr>
                <w:rFonts w:cs="Arial"/>
                <w:sz w:val="16"/>
                <w:szCs w:val="16"/>
              </w:rPr>
              <w:t>40</w:t>
            </w:r>
          </w:p>
        </w:tc>
        <w:tc>
          <w:tcPr>
            <w:tcW w:w="3166" w:type="dxa"/>
            <w:shd w:val="clear" w:color="auto" w:fill="auto"/>
            <w:vAlign w:val="center"/>
          </w:tcPr>
          <w:p w14:paraId="4B4F132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39E1B0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5380ACC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D73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5B23C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78D40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96BBE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569D5CC" w14:textId="77777777" w:rsidR="009824DE" w:rsidRPr="001D386E" w:rsidRDefault="009824DE" w:rsidP="00071176">
            <w:pPr>
              <w:pStyle w:val="TAC"/>
              <w:rPr>
                <w:rFonts w:cs="Arial"/>
                <w:sz w:val="16"/>
                <w:szCs w:val="16"/>
              </w:rPr>
            </w:pPr>
          </w:p>
        </w:tc>
      </w:tr>
      <w:tr w:rsidR="009824DE" w:rsidRPr="001D386E" w14:paraId="1A2496EA" w14:textId="77777777" w:rsidTr="00071176">
        <w:trPr>
          <w:trHeight w:val="225"/>
          <w:jc w:val="center"/>
        </w:trPr>
        <w:tc>
          <w:tcPr>
            <w:tcW w:w="960" w:type="dxa"/>
            <w:vMerge/>
            <w:shd w:val="clear" w:color="auto" w:fill="auto"/>
          </w:tcPr>
          <w:p w14:paraId="2B93BC9C" w14:textId="77777777" w:rsidR="009824DE" w:rsidRPr="001D386E" w:rsidRDefault="009824DE" w:rsidP="00071176">
            <w:pPr>
              <w:pStyle w:val="TAC"/>
              <w:rPr>
                <w:rFonts w:cs="Arial"/>
                <w:sz w:val="16"/>
                <w:szCs w:val="16"/>
              </w:rPr>
            </w:pPr>
          </w:p>
        </w:tc>
        <w:tc>
          <w:tcPr>
            <w:tcW w:w="3166" w:type="dxa"/>
            <w:shd w:val="clear" w:color="auto" w:fill="auto"/>
            <w:vAlign w:val="center"/>
          </w:tcPr>
          <w:p w14:paraId="5DB76F6E"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13AC91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417A6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601B5B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A4B6F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D311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1216B78"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62F0D74" w14:textId="77777777" w:rsidTr="00071176">
        <w:trPr>
          <w:trHeight w:val="225"/>
          <w:jc w:val="center"/>
        </w:trPr>
        <w:tc>
          <w:tcPr>
            <w:tcW w:w="960" w:type="dxa"/>
            <w:vMerge/>
            <w:shd w:val="clear" w:color="auto" w:fill="auto"/>
          </w:tcPr>
          <w:p w14:paraId="08BE4AF4" w14:textId="77777777" w:rsidR="009824DE" w:rsidRPr="001D386E" w:rsidRDefault="009824DE" w:rsidP="00071176">
            <w:pPr>
              <w:pStyle w:val="TAC"/>
              <w:rPr>
                <w:rFonts w:cs="Arial"/>
                <w:sz w:val="16"/>
                <w:szCs w:val="16"/>
              </w:rPr>
            </w:pPr>
          </w:p>
        </w:tc>
        <w:tc>
          <w:tcPr>
            <w:tcW w:w="3166" w:type="dxa"/>
            <w:shd w:val="clear" w:color="auto" w:fill="auto"/>
            <w:vAlign w:val="center"/>
          </w:tcPr>
          <w:p w14:paraId="074E321C" w14:textId="77777777" w:rsidR="009824DE" w:rsidRPr="001D386E" w:rsidRDefault="009824DE" w:rsidP="00071176">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5DE509E0"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36B8CEEF"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AE78AA0"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4FBE1A3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B0117E2"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03FE19C3" w14:textId="77777777" w:rsidR="009824DE" w:rsidRPr="001D386E" w:rsidRDefault="009824DE" w:rsidP="00071176">
            <w:pPr>
              <w:pStyle w:val="TAC"/>
              <w:rPr>
                <w:rFonts w:cs="Arial"/>
                <w:sz w:val="16"/>
                <w:szCs w:val="16"/>
                <w:lang w:eastAsia="zh-CN"/>
              </w:rPr>
            </w:pPr>
            <w:r w:rsidRPr="001D386E">
              <w:rPr>
                <w:rFonts w:cs="Arial"/>
                <w:sz w:val="16"/>
                <w:szCs w:val="16"/>
              </w:rPr>
              <w:t>8</w:t>
            </w:r>
          </w:p>
        </w:tc>
      </w:tr>
      <w:tr w:rsidR="009824DE" w:rsidRPr="001D386E" w14:paraId="452C3A1A" w14:textId="77777777" w:rsidTr="00071176">
        <w:trPr>
          <w:trHeight w:val="225"/>
          <w:jc w:val="center"/>
        </w:trPr>
        <w:tc>
          <w:tcPr>
            <w:tcW w:w="960" w:type="dxa"/>
            <w:vMerge w:val="restart"/>
            <w:shd w:val="clear" w:color="auto" w:fill="auto"/>
          </w:tcPr>
          <w:p w14:paraId="1623FD26" w14:textId="77777777" w:rsidR="009824DE" w:rsidRPr="001D386E" w:rsidRDefault="009824DE" w:rsidP="0007117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DB364C1"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4F55F5">
              <w:rPr>
                <w:rFonts w:cs="Arial"/>
                <w:sz w:val="16"/>
                <w:szCs w:val="16"/>
                <w:lang w:val="de-DE" w:eastAsia="ja-JP"/>
              </w:rPr>
              <w:t>, 103</w:t>
            </w:r>
          </w:p>
          <w:p w14:paraId="662D4B07"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2A442C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A1BF9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23F661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3D15B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7DE2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919C76" w14:textId="77777777" w:rsidR="009824DE" w:rsidRPr="001D386E" w:rsidRDefault="009824DE" w:rsidP="00071176">
            <w:pPr>
              <w:pStyle w:val="TAC"/>
              <w:rPr>
                <w:rFonts w:cs="Arial"/>
                <w:sz w:val="16"/>
                <w:szCs w:val="16"/>
              </w:rPr>
            </w:pPr>
          </w:p>
        </w:tc>
      </w:tr>
      <w:tr w:rsidR="009824DE" w:rsidRPr="001D386E" w14:paraId="65CA8394" w14:textId="77777777" w:rsidTr="00071176">
        <w:trPr>
          <w:trHeight w:val="225"/>
          <w:jc w:val="center"/>
        </w:trPr>
        <w:tc>
          <w:tcPr>
            <w:tcW w:w="960" w:type="dxa"/>
            <w:vMerge/>
            <w:shd w:val="clear" w:color="auto" w:fill="auto"/>
          </w:tcPr>
          <w:p w14:paraId="4CBDCC1D" w14:textId="77777777" w:rsidR="009824DE" w:rsidRPr="001D386E" w:rsidRDefault="009824DE" w:rsidP="00071176">
            <w:pPr>
              <w:pStyle w:val="TAC"/>
              <w:rPr>
                <w:rFonts w:cs="Arial"/>
                <w:sz w:val="16"/>
                <w:szCs w:val="16"/>
              </w:rPr>
            </w:pPr>
          </w:p>
        </w:tc>
        <w:tc>
          <w:tcPr>
            <w:tcW w:w="3166" w:type="dxa"/>
            <w:shd w:val="clear" w:color="auto" w:fill="auto"/>
            <w:vAlign w:val="center"/>
          </w:tcPr>
          <w:p w14:paraId="284C581E" w14:textId="77777777" w:rsidR="009824DE" w:rsidRPr="001D386E" w:rsidRDefault="009824DE" w:rsidP="00071176">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3DD39B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FCBC0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2C67DD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6490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CFDB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5E5AB4" w14:textId="77777777" w:rsidR="009824DE" w:rsidRPr="001D386E" w:rsidRDefault="009824DE" w:rsidP="00071176">
            <w:pPr>
              <w:pStyle w:val="TAC"/>
              <w:rPr>
                <w:rFonts w:cs="Arial"/>
                <w:sz w:val="16"/>
                <w:szCs w:val="16"/>
              </w:rPr>
            </w:pPr>
            <w:r w:rsidRPr="001D386E">
              <w:rPr>
                <w:rFonts w:cs="Arial"/>
                <w:sz w:val="16"/>
                <w:szCs w:val="16"/>
              </w:rPr>
              <w:t>30</w:t>
            </w:r>
          </w:p>
        </w:tc>
      </w:tr>
      <w:tr w:rsidR="009824DE" w:rsidRPr="001D386E" w14:paraId="5501D806" w14:textId="77777777" w:rsidTr="00071176">
        <w:trPr>
          <w:trHeight w:val="225"/>
          <w:jc w:val="center"/>
        </w:trPr>
        <w:tc>
          <w:tcPr>
            <w:tcW w:w="960" w:type="dxa"/>
            <w:vMerge/>
            <w:shd w:val="clear" w:color="auto" w:fill="auto"/>
          </w:tcPr>
          <w:p w14:paraId="2526BCF4" w14:textId="77777777" w:rsidR="009824DE" w:rsidRPr="001D386E" w:rsidRDefault="009824DE" w:rsidP="00071176">
            <w:pPr>
              <w:pStyle w:val="TAC"/>
              <w:rPr>
                <w:rFonts w:cs="Arial"/>
                <w:sz w:val="16"/>
                <w:szCs w:val="16"/>
              </w:rPr>
            </w:pPr>
          </w:p>
        </w:tc>
        <w:tc>
          <w:tcPr>
            <w:tcW w:w="3166" w:type="dxa"/>
            <w:shd w:val="clear" w:color="auto" w:fill="auto"/>
            <w:vAlign w:val="center"/>
          </w:tcPr>
          <w:p w14:paraId="5A2B9D9A"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64A094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534EB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400E0B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8779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FD173F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15996FB"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956BCE6" w14:textId="77777777" w:rsidTr="00071176">
        <w:trPr>
          <w:trHeight w:val="225"/>
          <w:jc w:val="center"/>
        </w:trPr>
        <w:tc>
          <w:tcPr>
            <w:tcW w:w="960" w:type="dxa"/>
            <w:vMerge/>
            <w:shd w:val="clear" w:color="auto" w:fill="auto"/>
          </w:tcPr>
          <w:p w14:paraId="42C94AE7" w14:textId="77777777" w:rsidR="009824DE" w:rsidRPr="001D386E" w:rsidRDefault="009824DE" w:rsidP="00071176">
            <w:pPr>
              <w:pStyle w:val="TAC"/>
              <w:rPr>
                <w:rFonts w:cs="Arial"/>
                <w:sz w:val="16"/>
                <w:szCs w:val="16"/>
              </w:rPr>
            </w:pPr>
          </w:p>
        </w:tc>
        <w:tc>
          <w:tcPr>
            <w:tcW w:w="3166" w:type="dxa"/>
            <w:shd w:val="clear" w:color="auto" w:fill="auto"/>
            <w:vAlign w:val="center"/>
          </w:tcPr>
          <w:p w14:paraId="3F4B48E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38763F"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7F1D2ECB" w14:textId="77777777" w:rsidR="009824DE" w:rsidRPr="001D386E" w:rsidRDefault="009824DE" w:rsidP="00071176">
            <w:pPr>
              <w:pStyle w:val="TAC"/>
              <w:rPr>
                <w:rFonts w:cs="Arial"/>
                <w:sz w:val="16"/>
                <w:szCs w:val="16"/>
              </w:rPr>
            </w:pPr>
          </w:p>
        </w:tc>
        <w:tc>
          <w:tcPr>
            <w:tcW w:w="772" w:type="dxa"/>
            <w:shd w:val="clear" w:color="auto" w:fill="auto"/>
            <w:vAlign w:val="center"/>
          </w:tcPr>
          <w:p w14:paraId="1D990EC5"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13D85A22"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E06978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0DEFF355" w14:textId="77777777" w:rsidR="009824DE" w:rsidRPr="001D386E" w:rsidRDefault="009824DE" w:rsidP="00071176">
            <w:pPr>
              <w:pStyle w:val="TAC"/>
              <w:rPr>
                <w:rFonts w:cs="Arial"/>
                <w:sz w:val="16"/>
                <w:szCs w:val="16"/>
              </w:rPr>
            </w:pPr>
            <w:r w:rsidRPr="001D386E">
              <w:rPr>
                <w:rFonts w:cs="Arial"/>
                <w:sz w:val="16"/>
                <w:szCs w:val="16"/>
              </w:rPr>
              <w:t>8, 30</w:t>
            </w:r>
          </w:p>
        </w:tc>
      </w:tr>
      <w:tr w:rsidR="009824DE" w:rsidRPr="001D386E" w14:paraId="011F9A9F" w14:textId="77777777" w:rsidTr="00071176">
        <w:trPr>
          <w:trHeight w:val="225"/>
          <w:jc w:val="center"/>
        </w:trPr>
        <w:tc>
          <w:tcPr>
            <w:tcW w:w="960" w:type="dxa"/>
            <w:vMerge w:val="restart"/>
            <w:shd w:val="clear" w:color="auto" w:fill="auto"/>
          </w:tcPr>
          <w:p w14:paraId="1F99A62A" w14:textId="77777777" w:rsidR="009824DE" w:rsidRPr="001D386E" w:rsidRDefault="009824DE" w:rsidP="00071176">
            <w:pPr>
              <w:pStyle w:val="TAC"/>
              <w:rPr>
                <w:rFonts w:cs="Arial"/>
                <w:sz w:val="16"/>
                <w:szCs w:val="16"/>
              </w:rPr>
            </w:pPr>
            <w:r w:rsidRPr="001D386E">
              <w:rPr>
                <w:rFonts w:cs="Arial"/>
                <w:sz w:val="16"/>
                <w:szCs w:val="16"/>
              </w:rPr>
              <w:t>42</w:t>
            </w:r>
          </w:p>
        </w:tc>
        <w:tc>
          <w:tcPr>
            <w:tcW w:w="3166" w:type="dxa"/>
            <w:shd w:val="clear" w:color="auto" w:fill="auto"/>
            <w:vAlign w:val="center"/>
          </w:tcPr>
          <w:p w14:paraId="64884E3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C2E1761"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F43DE4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3DF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48B6B9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AA492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649B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005FF4B" w14:textId="77777777" w:rsidR="009824DE" w:rsidRPr="001D386E" w:rsidRDefault="009824DE" w:rsidP="00071176">
            <w:pPr>
              <w:pStyle w:val="TAC"/>
              <w:rPr>
                <w:rFonts w:cs="Arial"/>
                <w:sz w:val="16"/>
                <w:szCs w:val="16"/>
              </w:rPr>
            </w:pPr>
          </w:p>
        </w:tc>
      </w:tr>
      <w:tr w:rsidR="009824DE" w:rsidRPr="001D386E" w14:paraId="41F30734" w14:textId="77777777" w:rsidTr="00071176">
        <w:trPr>
          <w:trHeight w:val="225"/>
          <w:jc w:val="center"/>
        </w:trPr>
        <w:tc>
          <w:tcPr>
            <w:tcW w:w="960" w:type="dxa"/>
            <w:vMerge/>
            <w:shd w:val="clear" w:color="auto" w:fill="auto"/>
          </w:tcPr>
          <w:p w14:paraId="347B65FC" w14:textId="77777777" w:rsidR="009824DE" w:rsidRPr="001D386E" w:rsidRDefault="009824DE" w:rsidP="00071176">
            <w:pPr>
              <w:pStyle w:val="TAC"/>
              <w:rPr>
                <w:rFonts w:cs="Arial"/>
                <w:sz w:val="16"/>
                <w:szCs w:val="16"/>
              </w:rPr>
            </w:pPr>
          </w:p>
        </w:tc>
        <w:tc>
          <w:tcPr>
            <w:tcW w:w="3166" w:type="dxa"/>
            <w:shd w:val="clear" w:color="auto" w:fill="auto"/>
            <w:vAlign w:val="center"/>
          </w:tcPr>
          <w:p w14:paraId="7D0439B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274DD1"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4CE11C13"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2FED3E0"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35132373"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3A43BBF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F77C8"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68008F04" w14:textId="77777777" w:rsidTr="00071176">
        <w:trPr>
          <w:trHeight w:val="225"/>
          <w:jc w:val="center"/>
        </w:trPr>
        <w:tc>
          <w:tcPr>
            <w:tcW w:w="960" w:type="dxa"/>
            <w:shd w:val="clear" w:color="auto" w:fill="auto"/>
          </w:tcPr>
          <w:p w14:paraId="23681DAD" w14:textId="77777777" w:rsidR="009824DE" w:rsidRPr="001D386E" w:rsidRDefault="009824DE" w:rsidP="00071176">
            <w:pPr>
              <w:pStyle w:val="TAC"/>
              <w:rPr>
                <w:rFonts w:cs="Arial"/>
                <w:sz w:val="16"/>
                <w:szCs w:val="16"/>
              </w:rPr>
            </w:pPr>
            <w:r w:rsidRPr="001D386E">
              <w:rPr>
                <w:rFonts w:cs="Arial"/>
                <w:sz w:val="16"/>
                <w:szCs w:val="16"/>
              </w:rPr>
              <w:t>43</w:t>
            </w:r>
          </w:p>
        </w:tc>
        <w:tc>
          <w:tcPr>
            <w:tcW w:w="3166" w:type="dxa"/>
            <w:shd w:val="clear" w:color="auto" w:fill="auto"/>
            <w:vAlign w:val="center"/>
          </w:tcPr>
          <w:p w14:paraId="6C4729C5" w14:textId="77777777" w:rsidR="009824DE" w:rsidRPr="004F55F5" w:rsidRDefault="009824DE" w:rsidP="00071176">
            <w:pPr>
              <w:pStyle w:val="TAL"/>
              <w:rPr>
                <w:rFonts w:cs="Arial"/>
                <w:sz w:val="16"/>
                <w:szCs w:val="16"/>
                <w:lang w:val="de-DE" w:eastAsia="zh-CN"/>
              </w:rPr>
            </w:pPr>
            <w:r w:rsidRPr="004F55F5">
              <w:rPr>
                <w:rFonts w:cs="Arial"/>
                <w:sz w:val="16"/>
                <w:szCs w:val="16"/>
                <w:lang w:val="de-DE"/>
              </w:rPr>
              <w:t xml:space="preserve">E-UTRA Band 1, 2, 3, 4, 5, 7, 8,  20, 25, 26, 27, </w:t>
            </w:r>
            <w:r w:rsidRPr="004F55F5">
              <w:rPr>
                <w:rFonts w:cs="Arial" w:hint="eastAsia"/>
                <w:sz w:val="16"/>
                <w:szCs w:val="16"/>
                <w:lang w:val="de-DE"/>
              </w:rPr>
              <w:t xml:space="preserve">28, </w:t>
            </w:r>
            <w:r w:rsidRPr="004F55F5">
              <w:rPr>
                <w:rFonts w:cs="Arial"/>
                <w:sz w:val="16"/>
                <w:szCs w:val="16"/>
                <w:lang w:val="de-DE"/>
              </w:rPr>
              <w:t>31,32, 33, 34, 38, 40, 50, 51, 65, 66, 67, 68, 69, 72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w:t>
            </w:r>
            <w:r w:rsidRPr="004F55F5">
              <w:rPr>
                <w:rFonts w:cs="Arial"/>
                <w:sz w:val="16"/>
                <w:szCs w:val="16"/>
                <w:lang w:val="de-DE" w:eastAsia="zh-CN"/>
              </w:rPr>
              <w:t>, 85, 87, 88</w:t>
            </w:r>
          </w:p>
          <w:p w14:paraId="011A660D"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 xml:space="preserve">NR Band </w:t>
            </w:r>
            <w:r>
              <w:rPr>
                <w:sz w:val="16"/>
                <w:szCs w:val="16"/>
                <w:lang w:val="sv-FI"/>
              </w:rPr>
              <w:t>n100, n101</w:t>
            </w:r>
          </w:p>
        </w:tc>
        <w:tc>
          <w:tcPr>
            <w:tcW w:w="772" w:type="dxa"/>
            <w:shd w:val="clear" w:color="auto" w:fill="auto"/>
            <w:vAlign w:val="center"/>
          </w:tcPr>
          <w:p w14:paraId="6CC9C16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0CC37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BB2883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20685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550B59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4533AB8" w14:textId="77777777" w:rsidR="009824DE" w:rsidRPr="001D386E" w:rsidRDefault="009824DE" w:rsidP="00071176">
            <w:pPr>
              <w:pStyle w:val="TAC"/>
              <w:rPr>
                <w:rFonts w:cs="Arial"/>
                <w:sz w:val="16"/>
                <w:szCs w:val="16"/>
              </w:rPr>
            </w:pPr>
          </w:p>
        </w:tc>
      </w:tr>
      <w:tr w:rsidR="009824DE" w:rsidRPr="001D386E" w14:paraId="34E6481F" w14:textId="77777777" w:rsidTr="00071176">
        <w:trPr>
          <w:trHeight w:val="225"/>
          <w:jc w:val="center"/>
        </w:trPr>
        <w:tc>
          <w:tcPr>
            <w:tcW w:w="960" w:type="dxa"/>
            <w:vMerge w:val="restart"/>
            <w:shd w:val="clear" w:color="auto" w:fill="auto"/>
          </w:tcPr>
          <w:p w14:paraId="787B750D" w14:textId="77777777" w:rsidR="009824DE" w:rsidRPr="001D386E" w:rsidRDefault="009824DE" w:rsidP="00071176">
            <w:pPr>
              <w:pStyle w:val="TAC"/>
              <w:rPr>
                <w:rFonts w:cs="Arial"/>
                <w:sz w:val="16"/>
                <w:szCs w:val="16"/>
              </w:rPr>
            </w:pPr>
            <w:r w:rsidRPr="001D386E">
              <w:rPr>
                <w:rFonts w:cs="Arial"/>
                <w:sz w:val="16"/>
                <w:szCs w:val="16"/>
              </w:rPr>
              <w:t>44</w:t>
            </w:r>
          </w:p>
        </w:tc>
        <w:tc>
          <w:tcPr>
            <w:tcW w:w="3166" w:type="dxa"/>
            <w:shd w:val="clear" w:color="auto" w:fill="auto"/>
            <w:vAlign w:val="center"/>
          </w:tcPr>
          <w:p w14:paraId="33466371" w14:textId="77777777" w:rsidR="009824DE" w:rsidRPr="001D386E" w:rsidRDefault="009824DE" w:rsidP="0007117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2E61B94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0E6AE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227248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B0894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8F8B3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DD753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81E2F7A" w14:textId="77777777" w:rsidTr="00071176">
        <w:trPr>
          <w:trHeight w:val="224"/>
          <w:jc w:val="center"/>
        </w:trPr>
        <w:tc>
          <w:tcPr>
            <w:tcW w:w="960" w:type="dxa"/>
            <w:vMerge/>
            <w:shd w:val="clear" w:color="auto" w:fill="auto"/>
          </w:tcPr>
          <w:p w14:paraId="0169AD66" w14:textId="77777777" w:rsidR="009824DE" w:rsidRPr="001D386E" w:rsidRDefault="009824DE" w:rsidP="00071176">
            <w:pPr>
              <w:pStyle w:val="TAC"/>
              <w:rPr>
                <w:rFonts w:cs="Arial"/>
                <w:sz w:val="16"/>
                <w:szCs w:val="16"/>
              </w:rPr>
            </w:pPr>
          </w:p>
        </w:tc>
        <w:tc>
          <w:tcPr>
            <w:tcW w:w="3166" w:type="dxa"/>
            <w:shd w:val="clear" w:color="auto" w:fill="auto"/>
            <w:vAlign w:val="center"/>
          </w:tcPr>
          <w:p w14:paraId="4E2DD741" w14:textId="77777777" w:rsidR="009824DE" w:rsidRPr="001D386E" w:rsidRDefault="009824DE" w:rsidP="0007117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4FA7B11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422B9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8FA82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31FD7D" w14:textId="77777777" w:rsidR="009824DE" w:rsidRPr="001D386E" w:rsidRDefault="009824DE" w:rsidP="00071176">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AD675C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715D89" w14:textId="77777777" w:rsidR="009824DE" w:rsidRPr="001D386E" w:rsidRDefault="009824DE" w:rsidP="00071176">
            <w:pPr>
              <w:pStyle w:val="TAC"/>
              <w:rPr>
                <w:rFonts w:cs="Arial"/>
                <w:sz w:val="16"/>
                <w:szCs w:val="16"/>
              </w:rPr>
            </w:pPr>
          </w:p>
        </w:tc>
      </w:tr>
      <w:tr w:rsidR="009824DE" w:rsidRPr="001D386E" w14:paraId="29B85AAD" w14:textId="77777777" w:rsidTr="00071176">
        <w:trPr>
          <w:trHeight w:val="224"/>
          <w:jc w:val="center"/>
        </w:trPr>
        <w:tc>
          <w:tcPr>
            <w:tcW w:w="960" w:type="dxa"/>
            <w:shd w:val="clear" w:color="auto" w:fill="auto"/>
          </w:tcPr>
          <w:p w14:paraId="39104BF0" w14:textId="77777777" w:rsidR="009824DE" w:rsidRPr="001D386E" w:rsidRDefault="009824DE" w:rsidP="0007117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13E1054"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5052DB4"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2B6F4EF"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FDF448D"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35592E4"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4F0FB1D"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DE498C"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2D0B9F31" w14:textId="77777777" w:rsidTr="00071176">
        <w:trPr>
          <w:trHeight w:val="224"/>
          <w:jc w:val="center"/>
        </w:trPr>
        <w:tc>
          <w:tcPr>
            <w:tcW w:w="960" w:type="dxa"/>
            <w:shd w:val="clear" w:color="auto" w:fill="auto"/>
          </w:tcPr>
          <w:p w14:paraId="207B5805"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36EC81FF" w14:textId="77777777" w:rsidR="009824DE" w:rsidRPr="001D386E" w:rsidRDefault="009824DE" w:rsidP="00071176">
            <w:pPr>
              <w:keepNext/>
              <w:keepLines/>
              <w:spacing w:after="0"/>
              <w:rPr>
                <w:rFonts w:ascii="Arial" w:hAnsi="Arial" w:cs="Arial"/>
                <w:sz w:val="16"/>
                <w:szCs w:val="16"/>
              </w:rPr>
            </w:pPr>
          </w:p>
        </w:tc>
        <w:tc>
          <w:tcPr>
            <w:tcW w:w="772" w:type="dxa"/>
            <w:shd w:val="clear" w:color="auto" w:fill="auto"/>
          </w:tcPr>
          <w:p w14:paraId="2A43E6BC" w14:textId="77777777" w:rsidR="009824DE" w:rsidRPr="001D386E" w:rsidRDefault="009824DE" w:rsidP="00071176">
            <w:pPr>
              <w:keepNext/>
              <w:keepLines/>
              <w:spacing w:after="0"/>
              <w:jc w:val="right"/>
              <w:rPr>
                <w:rFonts w:ascii="Arial" w:hAnsi="Arial" w:cs="Arial"/>
                <w:sz w:val="16"/>
                <w:szCs w:val="16"/>
              </w:rPr>
            </w:pPr>
          </w:p>
        </w:tc>
        <w:tc>
          <w:tcPr>
            <w:tcW w:w="362" w:type="dxa"/>
            <w:shd w:val="clear" w:color="auto" w:fill="auto"/>
          </w:tcPr>
          <w:p w14:paraId="09F77EA3" w14:textId="77777777" w:rsidR="009824DE" w:rsidRPr="001D386E" w:rsidRDefault="009824DE" w:rsidP="00071176">
            <w:pPr>
              <w:keepNext/>
              <w:keepLines/>
              <w:spacing w:after="0"/>
              <w:jc w:val="center"/>
              <w:rPr>
                <w:rFonts w:ascii="Arial" w:hAnsi="Arial" w:cs="Arial"/>
                <w:sz w:val="16"/>
                <w:szCs w:val="16"/>
              </w:rPr>
            </w:pPr>
          </w:p>
        </w:tc>
        <w:tc>
          <w:tcPr>
            <w:tcW w:w="772" w:type="dxa"/>
            <w:shd w:val="clear" w:color="auto" w:fill="auto"/>
          </w:tcPr>
          <w:p w14:paraId="76C1D980" w14:textId="77777777" w:rsidR="009824DE" w:rsidRPr="001D386E" w:rsidRDefault="009824DE" w:rsidP="00071176">
            <w:pPr>
              <w:keepNext/>
              <w:keepLines/>
              <w:spacing w:after="0"/>
              <w:rPr>
                <w:rFonts w:ascii="Arial" w:hAnsi="Arial" w:cs="Arial"/>
                <w:sz w:val="16"/>
                <w:szCs w:val="16"/>
              </w:rPr>
            </w:pPr>
          </w:p>
        </w:tc>
        <w:tc>
          <w:tcPr>
            <w:tcW w:w="1134" w:type="dxa"/>
            <w:shd w:val="clear" w:color="auto" w:fill="auto"/>
          </w:tcPr>
          <w:p w14:paraId="05C1FCBD" w14:textId="77777777" w:rsidR="009824DE" w:rsidRPr="001D386E" w:rsidRDefault="009824DE" w:rsidP="00071176">
            <w:pPr>
              <w:keepNext/>
              <w:keepLines/>
              <w:spacing w:after="0"/>
              <w:jc w:val="center"/>
              <w:rPr>
                <w:rFonts w:ascii="Arial" w:hAnsi="Arial" w:cs="Arial"/>
                <w:sz w:val="16"/>
                <w:szCs w:val="16"/>
              </w:rPr>
            </w:pPr>
          </w:p>
        </w:tc>
        <w:tc>
          <w:tcPr>
            <w:tcW w:w="851" w:type="dxa"/>
            <w:shd w:val="clear" w:color="auto" w:fill="auto"/>
            <w:noWrap/>
          </w:tcPr>
          <w:p w14:paraId="7E098E3C" w14:textId="77777777" w:rsidR="009824DE" w:rsidRPr="001D386E" w:rsidRDefault="009824DE" w:rsidP="00071176">
            <w:pPr>
              <w:keepNext/>
              <w:keepLines/>
              <w:spacing w:after="0"/>
              <w:jc w:val="center"/>
              <w:rPr>
                <w:rFonts w:ascii="Arial" w:hAnsi="Arial" w:cs="Arial"/>
                <w:sz w:val="16"/>
                <w:szCs w:val="16"/>
              </w:rPr>
            </w:pPr>
          </w:p>
        </w:tc>
        <w:tc>
          <w:tcPr>
            <w:tcW w:w="929" w:type="dxa"/>
            <w:shd w:val="clear" w:color="auto" w:fill="auto"/>
            <w:noWrap/>
          </w:tcPr>
          <w:p w14:paraId="4FA2A11C"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6E357C29" w14:textId="77777777" w:rsidTr="00071176">
        <w:trPr>
          <w:trHeight w:val="224"/>
          <w:jc w:val="center"/>
        </w:trPr>
        <w:tc>
          <w:tcPr>
            <w:tcW w:w="960" w:type="dxa"/>
            <w:vMerge w:val="restart"/>
            <w:shd w:val="clear" w:color="auto" w:fill="auto"/>
          </w:tcPr>
          <w:p w14:paraId="31E6E37B"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01B1C6DF" w14:textId="77777777" w:rsidR="009824DE" w:rsidRPr="00236E7E" w:rsidRDefault="009824DE" w:rsidP="00071176">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C26FCAE" w14:textId="77777777" w:rsidR="009824DE" w:rsidRPr="00236E7E" w:rsidRDefault="009824DE" w:rsidP="00071176">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1EB86460"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2EF7418"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7457F8E"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03B4554"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CDF59B8"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F81B625"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62C8FA97" w14:textId="77777777" w:rsidTr="00071176">
        <w:trPr>
          <w:trHeight w:val="224"/>
          <w:jc w:val="center"/>
        </w:trPr>
        <w:tc>
          <w:tcPr>
            <w:tcW w:w="960" w:type="dxa"/>
            <w:vMerge/>
            <w:shd w:val="clear" w:color="auto" w:fill="auto"/>
          </w:tcPr>
          <w:p w14:paraId="14E91F1E" w14:textId="77777777" w:rsidR="009824DE" w:rsidRPr="001D386E" w:rsidRDefault="009824DE" w:rsidP="00071176">
            <w:pPr>
              <w:keepNext/>
              <w:keepLines/>
              <w:spacing w:after="0"/>
              <w:jc w:val="center"/>
              <w:rPr>
                <w:rFonts w:ascii="Arial" w:hAnsi="Arial" w:cs="Arial"/>
                <w:sz w:val="16"/>
                <w:szCs w:val="16"/>
              </w:rPr>
            </w:pPr>
          </w:p>
        </w:tc>
        <w:tc>
          <w:tcPr>
            <w:tcW w:w="3166" w:type="dxa"/>
            <w:shd w:val="clear" w:color="auto" w:fill="auto"/>
            <w:vAlign w:val="bottom"/>
          </w:tcPr>
          <w:p w14:paraId="4E5B7CDE"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6D2289E"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76CF250" w14:textId="77777777" w:rsidR="009824DE" w:rsidRPr="001D386E" w:rsidRDefault="009824DE" w:rsidP="0007117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998DAC0"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80CE2F9"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16C4187"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11A8E11"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824DE" w:rsidRPr="001D386E" w14:paraId="5647864D" w14:textId="77777777" w:rsidTr="00071176">
        <w:trPr>
          <w:trHeight w:val="224"/>
          <w:jc w:val="center"/>
        </w:trPr>
        <w:tc>
          <w:tcPr>
            <w:tcW w:w="960" w:type="dxa"/>
            <w:vMerge/>
            <w:shd w:val="clear" w:color="auto" w:fill="auto"/>
          </w:tcPr>
          <w:p w14:paraId="53426515" w14:textId="77777777" w:rsidR="009824DE" w:rsidRPr="001D386E" w:rsidRDefault="009824DE" w:rsidP="00071176">
            <w:pPr>
              <w:keepNext/>
              <w:keepLines/>
              <w:spacing w:after="0"/>
              <w:jc w:val="center"/>
              <w:rPr>
                <w:rFonts w:ascii="Arial" w:hAnsi="Arial" w:cs="Arial"/>
                <w:sz w:val="16"/>
                <w:szCs w:val="16"/>
              </w:rPr>
            </w:pPr>
          </w:p>
        </w:tc>
        <w:tc>
          <w:tcPr>
            <w:tcW w:w="3166" w:type="dxa"/>
            <w:shd w:val="clear" w:color="auto" w:fill="auto"/>
            <w:vAlign w:val="bottom"/>
          </w:tcPr>
          <w:p w14:paraId="352CC047"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0D941FB"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9C4FA05" w14:textId="77777777" w:rsidR="009824DE" w:rsidRPr="001D386E" w:rsidRDefault="009824DE" w:rsidP="0007117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14B888BB"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6622B9A"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7F2F7939"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B4A8E72"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824DE" w:rsidRPr="001D386E" w14:paraId="665CE34F" w14:textId="77777777" w:rsidTr="00071176">
        <w:trPr>
          <w:trHeight w:val="224"/>
          <w:jc w:val="center"/>
        </w:trPr>
        <w:tc>
          <w:tcPr>
            <w:tcW w:w="960" w:type="dxa"/>
            <w:shd w:val="clear" w:color="auto" w:fill="auto"/>
          </w:tcPr>
          <w:p w14:paraId="10F81E7A" w14:textId="77777777" w:rsidR="009824DE" w:rsidRPr="001D386E" w:rsidRDefault="009824DE" w:rsidP="00071176">
            <w:pPr>
              <w:pStyle w:val="TAC"/>
              <w:rPr>
                <w:sz w:val="16"/>
                <w:szCs w:val="16"/>
              </w:rPr>
            </w:pPr>
            <w:r w:rsidRPr="001D386E">
              <w:rPr>
                <w:sz w:val="16"/>
                <w:szCs w:val="16"/>
                <w:lang w:eastAsia="ja-JP"/>
              </w:rPr>
              <w:t>48</w:t>
            </w:r>
          </w:p>
        </w:tc>
        <w:tc>
          <w:tcPr>
            <w:tcW w:w="3166" w:type="dxa"/>
            <w:shd w:val="clear" w:color="auto" w:fill="auto"/>
          </w:tcPr>
          <w:p w14:paraId="19B5F462" w14:textId="77777777" w:rsidR="009824DE" w:rsidRPr="001D386E" w:rsidRDefault="009824DE" w:rsidP="0007117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46D00B5" w14:textId="77777777" w:rsidR="009824DE" w:rsidRPr="001D386E" w:rsidRDefault="009824DE" w:rsidP="00071176">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14C106EF" w14:textId="77777777" w:rsidR="009824DE" w:rsidRPr="001D386E" w:rsidRDefault="009824DE" w:rsidP="00071176">
            <w:pPr>
              <w:pStyle w:val="TAC"/>
              <w:rPr>
                <w:sz w:val="16"/>
                <w:szCs w:val="16"/>
              </w:rPr>
            </w:pPr>
            <w:r w:rsidRPr="001D386E">
              <w:rPr>
                <w:sz w:val="16"/>
                <w:szCs w:val="16"/>
                <w:lang w:eastAsia="ja-JP"/>
              </w:rPr>
              <w:t>-</w:t>
            </w:r>
          </w:p>
        </w:tc>
        <w:tc>
          <w:tcPr>
            <w:tcW w:w="772" w:type="dxa"/>
            <w:shd w:val="clear" w:color="auto" w:fill="auto"/>
          </w:tcPr>
          <w:p w14:paraId="4C33B6F2" w14:textId="77777777" w:rsidR="009824DE" w:rsidRPr="001D386E" w:rsidRDefault="009824DE" w:rsidP="00071176">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6FE3DA0" w14:textId="77777777" w:rsidR="009824DE" w:rsidRPr="001D386E" w:rsidRDefault="009824DE" w:rsidP="00071176">
            <w:pPr>
              <w:pStyle w:val="TAC"/>
              <w:rPr>
                <w:sz w:val="16"/>
                <w:szCs w:val="16"/>
              </w:rPr>
            </w:pPr>
            <w:r w:rsidRPr="001D386E">
              <w:rPr>
                <w:sz w:val="16"/>
                <w:szCs w:val="16"/>
                <w:lang w:eastAsia="ja-JP"/>
              </w:rPr>
              <w:t>-50</w:t>
            </w:r>
          </w:p>
        </w:tc>
        <w:tc>
          <w:tcPr>
            <w:tcW w:w="851" w:type="dxa"/>
            <w:shd w:val="clear" w:color="auto" w:fill="auto"/>
            <w:noWrap/>
          </w:tcPr>
          <w:p w14:paraId="128F098E" w14:textId="77777777" w:rsidR="009824DE" w:rsidRPr="001D386E" w:rsidRDefault="009824DE" w:rsidP="00071176">
            <w:pPr>
              <w:pStyle w:val="TAC"/>
              <w:rPr>
                <w:sz w:val="16"/>
                <w:szCs w:val="16"/>
              </w:rPr>
            </w:pPr>
            <w:r w:rsidRPr="001D386E">
              <w:rPr>
                <w:sz w:val="16"/>
                <w:szCs w:val="16"/>
                <w:lang w:eastAsia="ja-JP"/>
              </w:rPr>
              <w:t>1</w:t>
            </w:r>
          </w:p>
        </w:tc>
        <w:tc>
          <w:tcPr>
            <w:tcW w:w="929" w:type="dxa"/>
            <w:shd w:val="clear" w:color="auto" w:fill="auto"/>
            <w:noWrap/>
          </w:tcPr>
          <w:p w14:paraId="146E4BC1" w14:textId="77777777" w:rsidR="009824DE" w:rsidRPr="001D386E" w:rsidRDefault="009824DE" w:rsidP="00071176">
            <w:pPr>
              <w:pStyle w:val="TAC"/>
              <w:rPr>
                <w:sz w:val="16"/>
                <w:szCs w:val="16"/>
              </w:rPr>
            </w:pPr>
          </w:p>
        </w:tc>
      </w:tr>
      <w:tr w:rsidR="009824DE" w:rsidRPr="001D386E" w14:paraId="48A5420D" w14:textId="77777777" w:rsidTr="00071176">
        <w:trPr>
          <w:trHeight w:val="224"/>
          <w:jc w:val="center"/>
        </w:trPr>
        <w:tc>
          <w:tcPr>
            <w:tcW w:w="960" w:type="dxa"/>
            <w:shd w:val="clear" w:color="auto" w:fill="auto"/>
          </w:tcPr>
          <w:p w14:paraId="14893062" w14:textId="77777777" w:rsidR="009824DE" w:rsidRPr="001D386E" w:rsidRDefault="009824DE" w:rsidP="00071176">
            <w:pPr>
              <w:pStyle w:val="TAC"/>
              <w:rPr>
                <w:sz w:val="16"/>
                <w:szCs w:val="16"/>
                <w:lang w:eastAsia="zh-CN"/>
              </w:rPr>
            </w:pPr>
            <w:r w:rsidRPr="001D386E">
              <w:rPr>
                <w:sz w:val="16"/>
                <w:szCs w:val="16"/>
              </w:rPr>
              <w:t>50</w:t>
            </w:r>
          </w:p>
        </w:tc>
        <w:tc>
          <w:tcPr>
            <w:tcW w:w="3166" w:type="dxa"/>
            <w:shd w:val="clear" w:color="auto" w:fill="auto"/>
          </w:tcPr>
          <w:p w14:paraId="6E11DB8B" w14:textId="77777777" w:rsidR="009824DE" w:rsidRPr="004F55F5" w:rsidRDefault="009824DE" w:rsidP="00071176">
            <w:pPr>
              <w:pStyle w:val="TAL"/>
              <w:rPr>
                <w:rFonts w:cs="Arial"/>
                <w:sz w:val="16"/>
                <w:szCs w:val="16"/>
                <w:lang w:val="de-DE" w:eastAsia="ja-JP"/>
              </w:rPr>
            </w:pPr>
            <w:r w:rsidRPr="004F55F5">
              <w:rPr>
                <w:sz w:val="16"/>
                <w:szCs w:val="16"/>
                <w:lang w:val="de-DE"/>
              </w:rPr>
              <w:t>E-UTRA Band 1, 2, 3, 4, 5, 7, 8, 12, 13, 17, 20, 26, 28, 29, 31, 34, 38, 39, 40, 41, 42, 43, 48, 52, 65, 66, 67, 68</w:t>
            </w:r>
            <w:r w:rsidRPr="004F55F5">
              <w:rPr>
                <w:rFonts w:cs="Arial"/>
                <w:sz w:val="16"/>
                <w:szCs w:val="16"/>
                <w:lang w:val="de-DE" w:eastAsia="zh-CN"/>
              </w:rPr>
              <w:t>, 85</w:t>
            </w:r>
            <w:r w:rsidRPr="004F55F5">
              <w:rPr>
                <w:rFonts w:cs="Arial"/>
                <w:sz w:val="16"/>
                <w:szCs w:val="16"/>
                <w:lang w:val="de-DE" w:eastAsia="ja-JP"/>
              </w:rPr>
              <w:t>, 103</w:t>
            </w:r>
          </w:p>
          <w:p w14:paraId="3E204953" w14:textId="77777777" w:rsidR="009824DE" w:rsidRPr="004F55F5" w:rsidRDefault="009824DE" w:rsidP="0007117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77A9C94B"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79C41C6" w14:textId="77777777" w:rsidR="009824DE" w:rsidRPr="001D386E" w:rsidRDefault="009824DE" w:rsidP="00071176">
            <w:pPr>
              <w:pStyle w:val="TAC"/>
              <w:rPr>
                <w:sz w:val="16"/>
                <w:szCs w:val="16"/>
              </w:rPr>
            </w:pPr>
            <w:r w:rsidRPr="001D386E">
              <w:rPr>
                <w:sz w:val="16"/>
                <w:szCs w:val="16"/>
              </w:rPr>
              <w:t>-</w:t>
            </w:r>
          </w:p>
        </w:tc>
        <w:tc>
          <w:tcPr>
            <w:tcW w:w="772" w:type="dxa"/>
            <w:shd w:val="clear" w:color="auto" w:fill="auto"/>
          </w:tcPr>
          <w:p w14:paraId="509428C3"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EECA6E4" w14:textId="77777777" w:rsidR="009824DE" w:rsidRPr="001D386E" w:rsidRDefault="009824DE" w:rsidP="00071176">
            <w:pPr>
              <w:pStyle w:val="TAC"/>
              <w:rPr>
                <w:sz w:val="16"/>
                <w:szCs w:val="16"/>
              </w:rPr>
            </w:pPr>
            <w:r w:rsidRPr="001D386E">
              <w:rPr>
                <w:sz w:val="16"/>
                <w:szCs w:val="16"/>
              </w:rPr>
              <w:t>-50</w:t>
            </w:r>
          </w:p>
        </w:tc>
        <w:tc>
          <w:tcPr>
            <w:tcW w:w="851" w:type="dxa"/>
            <w:shd w:val="clear" w:color="auto" w:fill="auto"/>
            <w:noWrap/>
          </w:tcPr>
          <w:p w14:paraId="37CB61CE"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tcPr>
          <w:p w14:paraId="1073E1AC" w14:textId="77777777" w:rsidR="009824DE" w:rsidRPr="001D386E" w:rsidRDefault="009824DE" w:rsidP="00071176">
            <w:pPr>
              <w:pStyle w:val="TAC"/>
              <w:rPr>
                <w:sz w:val="16"/>
                <w:szCs w:val="16"/>
              </w:rPr>
            </w:pPr>
          </w:p>
        </w:tc>
      </w:tr>
      <w:tr w:rsidR="009824DE" w:rsidRPr="001D386E" w14:paraId="2151CCCC" w14:textId="77777777" w:rsidTr="00071176">
        <w:trPr>
          <w:trHeight w:val="224"/>
          <w:jc w:val="center"/>
        </w:trPr>
        <w:tc>
          <w:tcPr>
            <w:tcW w:w="960" w:type="dxa"/>
            <w:shd w:val="clear" w:color="auto" w:fill="auto"/>
          </w:tcPr>
          <w:p w14:paraId="06E3B9E7" w14:textId="77777777" w:rsidR="009824DE" w:rsidRPr="001D386E" w:rsidRDefault="009824DE" w:rsidP="00071176">
            <w:pPr>
              <w:pStyle w:val="TAC"/>
              <w:rPr>
                <w:sz w:val="16"/>
                <w:szCs w:val="16"/>
                <w:lang w:eastAsia="zh-CN"/>
              </w:rPr>
            </w:pPr>
            <w:r w:rsidRPr="001D386E">
              <w:rPr>
                <w:sz w:val="16"/>
                <w:szCs w:val="16"/>
              </w:rPr>
              <w:t>51</w:t>
            </w:r>
          </w:p>
        </w:tc>
        <w:tc>
          <w:tcPr>
            <w:tcW w:w="3166" w:type="dxa"/>
            <w:shd w:val="clear" w:color="auto" w:fill="auto"/>
          </w:tcPr>
          <w:p w14:paraId="695F89D7" w14:textId="77777777" w:rsidR="009824DE" w:rsidRPr="004F55F5" w:rsidRDefault="009824DE" w:rsidP="00071176">
            <w:pPr>
              <w:pStyle w:val="TAL"/>
              <w:rPr>
                <w:rFonts w:cs="Arial"/>
                <w:sz w:val="16"/>
                <w:szCs w:val="16"/>
                <w:lang w:val="de-DE" w:eastAsia="ja-JP"/>
              </w:rPr>
            </w:pPr>
            <w:r w:rsidRPr="004F55F5">
              <w:rPr>
                <w:sz w:val="16"/>
                <w:szCs w:val="16"/>
                <w:lang w:val="de-DE"/>
              </w:rPr>
              <w:t>E-UTRA Band 1, 2, 3, 4, 5, 7, 8, 12, 13, 17, 20, 26, 28, 29, 31, 34, 38, 39, 40, 41, 42, 43, 48, 52, 65, 66, 67, 68</w:t>
            </w:r>
            <w:r w:rsidRPr="004F55F5">
              <w:rPr>
                <w:rFonts w:cs="Arial"/>
                <w:sz w:val="16"/>
                <w:szCs w:val="16"/>
                <w:lang w:val="de-DE" w:eastAsia="zh-CN"/>
              </w:rPr>
              <w:t>, 85</w:t>
            </w:r>
            <w:r w:rsidRPr="004F55F5">
              <w:rPr>
                <w:rFonts w:cs="Arial"/>
                <w:sz w:val="16"/>
                <w:szCs w:val="16"/>
                <w:lang w:val="de-DE" w:eastAsia="ja-JP"/>
              </w:rPr>
              <w:t>, 103</w:t>
            </w:r>
          </w:p>
          <w:p w14:paraId="1137DC6B" w14:textId="77777777" w:rsidR="009824DE" w:rsidRPr="004F55F5" w:rsidRDefault="009824DE" w:rsidP="0007117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270FAA26"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EFF2CE7" w14:textId="77777777" w:rsidR="009824DE" w:rsidRPr="001D386E" w:rsidRDefault="009824DE" w:rsidP="00071176">
            <w:pPr>
              <w:pStyle w:val="TAC"/>
              <w:rPr>
                <w:sz w:val="16"/>
                <w:szCs w:val="16"/>
              </w:rPr>
            </w:pPr>
            <w:r w:rsidRPr="001D386E">
              <w:rPr>
                <w:sz w:val="16"/>
                <w:szCs w:val="16"/>
              </w:rPr>
              <w:t>-</w:t>
            </w:r>
          </w:p>
        </w:tc>
        <w:tc>
          <w:tcPr>
            <w:tcW w:w="772" w:type="dxa"/>
            <w:shd w:val="clear" w:color="auto" w:fill="auto"/>
          </w:tcPr>
          <w:p w14:paraId="3E6A5D21"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1839235" w14:textId="77777777" w:rsidR="009824DE" w:rsidRPr="001D386E" w:rsidRDefault="009824DE" w:rsidP="00071176">
            <w:pPr>
              <w:pStyle w:val="TAC"/>
              <w:rPr>
                <w:sz w:val="16"/>
                <w:szCs w:val="16"/>
              </w:rPr>
            </w:pPr>
            <w:r w:rsidRPr="001D386E">
              <w:rPr>
                <w:sz w:val="16"/>
                <w:szCs w:val="16"/>
              </w:rPr>
              <w:t>-50</w:t>
            </w:r>
          </w:p>
        </w:tc>
        <w:tc>
          <w:tcPr>
            <w:tcW w:w="851" w:type="dxa"/>
            <w:shd w:val="clear" w:color="auto" w:fill="auto"/>
            <w:noWrap/>
          </w:tcPr>
          <w:p w14:paraId="7F8CBF36"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tcPr>
          <w:p w14:paraId="55907127" w14:textId="77777777" w:rsidR="009824DE" w:rsidRPr="001D386E" w:rsidRDefault="009824DE" w:rsidP="00071176">
            <w:pPr>
              <w:pStyle w:val="TAC"/>
              <w:rPr>
                <w:sz w:val="16"/>
                <w:szCs w:val="16"/>
              </w:rPr>
            </w:pPr>
          </w:p>
        </w:tc>
      </w:tr>
      <w:tr w:rsidR="009824DE" w:rsidRPr="001D386E" w14:paraId="239181CA" w14:textId="77777777" w:rsidTr="00071176">
        <w:trPr>
          <w:trHeight w:val="727"/>
          <w:jc w:val="center"/>
        </w:trPr>
        <w:tc>
          <w:tcPr>
            <w:tcW w:w="960" w:type="dxa"/>
            <w:shd w:val="clear" w:color="auto" w:fill="auto"/>
          </w:tcPr>
          <w:p w14:paraId="5A2A699A" w14:textId="77777777" w:rsidR="009824DE" w:rsidRPr="001D386E" w:rsidRDefault="009824DE" w:rsidP="00071176">
            <w:pPr>
              <w:pStyle w:val="TAC"/>
              <w:rPr>
                <w:sz w:val="16"/>
                <w:szCs w:val="16"/>
                <w:lang w:eastAsia="zh-CN"/>
              </w:rPr>
            </w:pPr>
            <w:r w:rsidRPr="001D386E">
              <w:rPr>
                <w:sz w:val="16"/>
                <w:szCs w:val="16"/>
              </w:rPr>
              <w:t>52</w:t>
            </w:r>
          </w:p>
        </w:tc>
        <w:tc>
          <w:tcPr>
            <w:tcW w:w="3166" w:type="dxa"/>
            <w:shd w:val="clear" w:color="auto" w:fill="auto"/>
          </w:tcPr>
          <w:p w14:paraId="28221B54" w14:textId="77777777" w:rsidR="009824DE" w:rsidRPr="004F55F5" w:rsidRDefault="009824DE" w:rsidP="00071176">
            <w:pPr>
              <w:pStyle w:val="TAL"/>
              <w:rPr>
                <w:rFonts w:cs="Arial"/>
                <w:sz w:val="16"/>
                <w:szCs w:val="16"/>
                <w:lang w:val="de-DE" w:eastAsia="zh-CN"/>
              </w:rPr>
            </w:pPr>
            <w:r w:rsidRPr="004F55F5">
              <w:rPr>
                <w:sz w:val="16"/>
                <w:szCs w:val="16"/>
                <w:lang w:val="de-DE"/>
              </w:rPr>
              <w:t>E-UTRA Band 1, 3, 5, 7, 8, 20, 28, 31, 33, 34, 38, 39, 40, 41, 45, 47, 50, 51, 68, 72, 73, 74</w:t>
            </w:r>
            <w:r w:rsidRPr="004F55F5">
              <w:rPr>
                <w:rFonts w:cs="Arial"/>
                <w:sz w:val="16"/>
                <w:szCs w:val="16"/>
                <w:lang w:val="de-DE" w:eastAsia="zh-CN"/>
              </w:rPr>
              <w:t>, 87, 88</w:t>
            </w:r>
          </w:p>
          <w:p w14:paraId="3F7F2BF3" w14:textId="77777777" w:rsidR="009824DE" w:rsidRPr="001D386E" w:rsidRDefault="009824DE" w:rsidP="00071176">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0CC5D93B" w14:textId="77777777" w:rsidR="009824DE" w:rsidRPr="001D386E" w:rsidRDefault="009824DE" w:rsidP="00071176">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D2B58A5" w14:textId="77777777" w:rsidR="009824DE" w:rsidRPr="001D386E" w:rsidRDefault="009824DE" w:rsidP="00071176">
            <w:pPr>
              <w:pStyle w:val="TAC"/>
              <w:rPr>
                <w:sz w:val="16"/>
                <w:szCs w:val="16"/>
              </w:rPr>
            </w:pPr>
            <w:r w:rsidRPr="001D386E">
              <w:rPr>
                <w:rFonts w:cs="Arial"/>
                <w:sz w:val="16"/>
                <w:szCs w:val="16"/>
              </w:rPr>
              <w:t>-</w:t>
            </w:r>
          </w:p>
        </w:tc>
        <w:tc>
          <w:tcPr>
            <w:tcW w:w="772" w:type="dxa"/>
            <w:shd w:val="clear" w:color="auto" w:fill="auto"/>
          </w:tcPr>
          <w:p w14:paraId="22F46BDD" w14:textId="77777777" w:rsidR="009824DE" w:rsidRPr="001D386E" w:rsidRDefault="009824DE" w:rsidP="00071176">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5DAC06C" w14:textId="77777777" w:rsidR="009824DE" w:rsidRPr="001D386E" w:rsidRDefault="009824DE" w:rsidP="00071176">
            <w:pPr>
              <w:pStyle w:val="TAC"/>
              <w:rPr>
                <w:sz w:val="16"/>
                <w:szCs w:val="16"/>
              </w:rPr>
            </w:pPr>
            <w:r w:rsidRPr="001D386E">
              <w:rPr>
                <w:rFonts w:cs="Arial"/>
                <w:sz w:val="16"/>
                <w:szCs w:val="16"/>
              </w:rPr>
              <w:t>-50</w:t>
            </w:r>
          </w:p>
        </w:tc>
        <w:tc>
          <w:tcPr>
            <w:tcW w:w="851" w:type="dxa"/>
            <w:shd w:val="clear" w:color="auto" w:fill="auto"/>
            <w:noWrap/>
          </w:tcPr>
          <w:p w14:paraId="0414BF7D" w14:textId="77777777" w:rsidR="009824DE" w:rsidRPr="001D386E" w:rsidRDefault="009824DE" w:rsidP="00071176">
            <w:pPr>
              <w:pStyle w:val="TAC"/>
              <w:rPr>
                <w:sz w:val="16"/>
                <w:szCs w:val="16"/>
              </w:rPr>
            </w:pPr>
            <w:r w:rsidRPr="001D386E">
              <w:rPr>
                <w:rFonts w:cs="Arial"/>
                <w:sz w:val="16"/>
                <w:szCs w:val="16"/>
              </w:rPr>
              <w:t>1</w:t>
            </w:r>
          </w:p>
        </w:tc>
        <w:tc>
          <w:tcPr>
            <w:tcW w:w="929" w:type="dxa"/>
            <w:shd w:val="clear" w:color="auto" w:fill="auto"/>
            <w:noWrap/>
          </w:tcPr>
          <w:p w14:paraId="2B02C021" w14:textId="77777777" w:rsidR="009824DE" w:rsidRPr="001D386E" w:rsidRDefault="009824DE" w:rsidP="00071176">
            <w:pPr>
              <w:pStyle w:val="TAC"/>
              <w:rPr>
                <w:sz w:val="16"/>
                <w:szCs w:val="16"/>
              </w:rPr>
            </w:pPr>
          </w:p>
        </w:tc>
      </w:tr>
      <w:tr w:rsidR="009824DE" w:rsidRPr="001D386E" w14:paraId="1E38CA47" w14:textId="77777777" w:rsidTr="00071176">
        <w:trPr>
          <w:trHeight w:val="727"/>
          <w:jc w:val="center"/>
        </w:trPr>
        <w:tc>
          <w:tcPr>
            <w:tcW w:w="960" w:type="dxa"/>
            <w:shd w:val="clear" w:color="auto" w:fill="auto"/>
          </w:tcPr>
          <w:p w14:paraId="202CE705" w14:textId="77777777" w:rsidR="009824DE" w:rsidRPr="001D386E" w:rsidRDefault="009824DE" w:rsidP="00071176">
            <w:pPr>
              <w:pStyle w:val="TAC"/>
              <w:rPr>
                <w:sz w:val="16"/>
                <w:szCs w:val="16"/>
              </w:rPr>
            </w:pPr>
            <w:r w:rsidRPr="001D386E">
              <w:rPr>
                <w:sz w:val="16"/>
                <w:szCs w:val="16"/>
              </w:rPr>
              <w:t>53</w:t>
            </w:r>
          </w:p>
        </w:tc>
        <w:tc>
          <w:tcPr>
            <w:tcW w:w="3166" w:type="dxa"/>
            <w:shd w:val="clear" w:color="auto" w:fill="auto"/>
          </w:tcPr>
          <w:p w14:paraId="75A76CFA"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4F55F5">
              <w:rPr>
                <w:rFonts w:cs="Arial"/>
                <w:sz w:val="16"/>
                <w:szCs w:val="16"/>
                <w:lang w:val="de-DE" w:eastAsia="ja-JP"/>
              </w:rPr>
              <w:t>, 103</w:t>
            </w:r>
          </w:p>
          <w:p w14:paraId="330C9B92" w14:textId="77777777" w:rsidR="009824DE" w:rsidRPr="00236E7E" w:rsidRDefault="009824DE" w:rsidP="00071176">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5B9077C" w14:textId="77777777" w:rsidR="009824DE" w:rsidRPr="001D386E" w:rsidRDefault="009824DE"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660D28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tcPr>
          <w:p w14:paraId="6B7A2F08" w14:textId="77777777" w:rsidR="009824DE" w:rsidRPr="001D386E" w:rsidRDefault="009824DE"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96B2E8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tcPr>
          <w:p w14:paraId="2FE3FA9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tcPr>
          <w:p w14:paraId="5810F94C" w14:textId="77777777" w:rsidR="009824DE" w:rsidRPr="001D386E" w:rsidRDefault="009824DE" w:rsidP="00071176">
            <w:pPr>
              <w:pStyle w:val="TAC"/>
              <w:rPr>
                <w:sz w:val="16"/>
                <w:szCs w:val="16"/>
              </w:rPr>
            </w:pPr>
          </w:p>
        </w:tc>
      </w:tr>
      <w:tr w:rsidR="009824DE" w:rsidRPr="001D386E" w14:paraId="4AE508BD" w14:textId="77777777" w:rsidTr="00071176">
        <w:trPr>
          <w:trHeight w:val="224"/>
          <w:jc w:val="center"/>
        </w:trPr>
        <w:tc>
          <w:tcPr>
            <w:tcW w:w="960" w:type="dxa"/>
            <w:vMerge w:val="restart"/>
            <w:shd w:val="clear" w:color="auto" w:fill="auto"/>
          </w:tcPr>
          <w:p w14:paraId="03B4CE54" w14:textId="77777777" w:rsidR="009824DE" w:rsidRPr="001D386E" w:rsidRDefault="009824DE" w:rsidP="00071176">
            <w:pPr>
              <w:pStyle w:val="TAC"/>
              <w:rPr>
                <w:rFonts w:cs="Arial"/>
                <w:sz w:val="16"/>
                <w:szCs w:val="16"/>
              </w:rPr>
            </w:pPr>
            <w:r w:rsidRPr="001D386E">
              <w:rPr>
                <w:rFonts w:cs="Arial"/>
                <w:sz w:val="16"/>
                <w:szCs w:val="16"/>
              </w:rPr>
              <w:t>65</w:t>
            </w:r>
          </w:p>
        </w:tc>
        <w:tc>
          <w:tcPr>
            <w:tcW w:w="3166" w:type="dxa"/>
            <w:shd w:val="clear" w:color="auto" w:fill="auto"/>
            <w:vAlign w:val="center"/>
          </w:tcPr>
          <w:p w14:paraId="4A5C196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4A473053"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del w:id="5" w:author="Apple" w:date="2023-01-19T10:03:00Z">
              <w:r w:rsidDel="0013133E">
                <w:rPr>
                  <w:sz w:val="16"/>
                  <w:szCs w:val="16"/>
                  <w:lang w:val="sv-FI"/>
                </w:rPr>
                <w:delText>, n101</w:delText>
              </w:r>
            </w:del>
          </w:p>
        </w:tc>
        <w:tc>
          <w:tcPr>
            <w:tcW w:w="772" w:type="dxa"/>
            <w:shd w:val="clear" w:color="auto" w:fill="auto"/>
            <w:vAlign w:val="center"/>
          </w:tcPr>
          <w:p w14:paraId="2815CA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16B9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DDF969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11B6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0A47A9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1007DC0" w14:textId="77777777" w:rsidR="009824DE" w:rsidRPr="001D386E" w:rsidRDefault="009824DE" w:rsidP="00071176">
            <w:pPr>
              <w:pStyle w:val="TAC"/>
              <w:rPr>
                <w:rFonts w:cs="Arial"/>
                <w:sz w:val="16"/>
                <w:szCs w:val="16"/>
              </w:rPr>
            </w:pPr>
          </w:p>
        </w:tc>
      </w:tr>
      <w:tr w:rsidR="009824DE" w:rsidRPr="001D386E" w14:paraId="520601BC" w14:textId="77777777" w:rsidTr="00071176">
        <w:trPr>
          <w:trHeight w:val="224"/>
          <w:jc w:val="center"/>
        </w:trPr>
        <w:tc>
          <w:tcPr>
            <w:tcW w:w="960" w:type="dxa"/>
            <w:vMerge/>
            <w:shd w:val="clear" w:color="auto" w:fill="auto"/>
          </w:tcPr>
          <w:p w14:paraId="4F8D25BB" w14:textId="77777777" w:rsidR="009824DE" w:rsidRPr="001D386E" w:rsidRDefault="009824DE" w:rsidP="00071176">
            <w:pPr>
              <w:pStyle w:val="TAC"/>
              <w:rPr>
                <w:rFonts w:cs="Arial"/>
                <w:sz w:val="16"/>
                <w:szCs w:val="16"/>
              </w:rPr>
            </w:pPr>
          </w:p>
        </w:tc>
        <w:tc>
          <w:tcPr>
            <w:tcW w:w="3166" w:type="dxa"/>
            <w:shd w:val="clear" w:color="auto" w:fill="auto"/>
            <w:vAlign w:val="center"/>
          </w:tcPr>
          <w:p w14:paraId="74ED666D" w14:textId="77777777" w:rsidR="009824DE" w:rsidRPr="001D386E" w:rsidRDefault="009824DE" w:rsidP="00071176">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527F483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802B0CF"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A45E9F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C760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FB8BC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D19635E"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3D497BEF" w14:textId="77777777" w:rsidTr="00071176">
        <w:trPr>
          <w:trHeight w:val="224"/>
          <w:jc w:val="center"/>
        </w:trPr>
        <w:tc>
          <w:tcPr>
            <w:tcW w:w="960" w:type="dxa"/>
            <w:vMerge/>
            <w:shd w:val="clear" w:color="auto" w:fill="auto"/>
          </w:tcPr>
          <w:p w14:paraId="4B7D7B6A" w14:textId="77777777" w:rsidR="009824DE" w:rsidRPr="001D386E" w:rsidRDefault="009824DE" w:rsidP="00071176">
            <w:pPr>
              <w:pStyle w:val="TAC"/>
              <w:rPr>
                <w:rFonts w:cs="Arial"/>
                <w:sz w:val="16"/>
                <w:szCs w:val="16"/>
              </w:rPr>
            </w:pPr>
          </w:p>
        </w:tc>
        <w:tc>
          <w:tcPr>
            <w:tcW w:w="3166" w:type="dxa"/>
            <w:shd w:val="clear" w:color="auto" w:fill="auto"/>
            <w:vAlign w:val="bottom"/>
          </w:tcPr>
          <w:p w14:paraId="27F45D7D"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4B33E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B8204FB"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605E6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751E1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71058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927F75C" w14:textId="77777777" w:rsidR="009824DE" w:rsidRPr="001D386E" w:rsidRDefault="009824DE" w:rsidP="00071176">
            <w:pPr>
              <w:pStyle w:val="TAC"/>
              <w:rPr>
                <w:rFonts w:cs="Arial"/>
                <w:sz w:val="16"/>
                <w:szCs w:val="16"/>
              </w:rPr>
            </w:pPr>
          </w:p>
        </w:tc>
      </w:tr>
      <w:tr w:rsidR="009824DE" w:rsidRPr="001D386E" w14:paraId="4D0A6FBA" w14:textId="77777777" w:rsidTr="00071176">
        <w:trPr>
          <w:trHeight w:val="224"/>
          <w:jc w:val="center"/>
        </w:trPr>
        <w:tc>
          <w:tcPr>
            <w:tcW w:w="960" w:type="dxa"/>
            <w:vMerge/>
            <w:shd w:val="clear" w:color="auto" w:fill="auto"/>
          </w:tcPr>
          <w:p w14:paraId="47244ECC" w14:textId="77777777" w:rsidR="009824DE" w:rsidRPr="001D386E" w:rsidRDefault="009824DE" w:rsidP="00071176">
            <w:pPr>
              <w:pStyle w:val="TAC"/>
              <w:rPr>
                <w:rFonts w:cs="Arial"/>
                <w:sz w:val="16"/>
                <w:szCs w:val="16"/>
              </w:rPr>
            </w:pPr>
          </w:p>
        </w:tc>
        <w:tc>
          <w:tcPr>
            <w:tcW w:w="3166" w:type="dxa"/>
            <w:shd w:val="clear" w:color="auto" w:fill="auto"/>
            <w:vAlign w:val="bottom"/>
          </w:tcPr>
          <w:p w14:paraId="56EFD32E" w14:textId="77777777" w:rsidR="009824DE" w:rsidRPr="001D386E" w:rsidRDefault="009824DE" w:rsidP="00071176">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9857B3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0D45E86"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E3AEBF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7BE9F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DCB13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B60C80" w14:textId="77777777" w:rsidR="009824DE" w:rsidRPr="001D386E" w:rsidRDefault="009824DE" w:rsidP="00071176">
            <w:pPr>
              <w:pStyle w:val="TAC"/>
              <w:rPr>
                <w:rFonts w:cs="Arial"/>
                <w:sz w:val="16"/>
                <w:szCs w:val="16"/>
              </w:rPr>
            </w:pPr>
            <w:r w:rsidRPr="001D386E">
              <w:rPr>
                <w:rFonts w:cs="Arial" w:hint="eastAsia"/>
                <w:sz w:val="16"/>
                <w:szCs w:val="16"/>
                <w:lang w:eastAsia="ja-JP"/>
              </w:rPr>
              <w:t>36</w:t>
            </w:r>
          </w:p>
        </w:tc>
      </w:tr>
      <w:tr w:rsidR="009824DE" w:rsidRPr="001D386E" w14:paraId="4AA32916" w14:textId="77777777" w:rsidTr="00071176">
        <w:trPr>
          <w:trHeight w:val="224"/>
          <w:jc w:val="center"/>
        </w:trPr>
        <w:tc>
          <w:tcPr>
            <w:tcW w:w="960" w:type="dxa"/>
            <w:vMerge/>
            <w:shd w:val="clear" w:color="auto" w:fill="auto"/>
          </w:tcPr>
          <w:p w14:paraId="246D1BB2" w14:textId="77777777" w:rsidR="009824DE" w:rsidRPr="001D386E" w:rsidRDefault="009824DE" w:rsidP="00071176">
            <w:pPr>
              <w:pStyle w:val="TAC"/>
              <w:rPr>
                <w:rFonts w:cs="Arial"/>
                <w:sz w:val="16"/>
                <w:szCs w:val="16"/>
              </w:rPr>
            </w:pPr>
          </w:p>
        </w:tc>
        <w:tc>
          <w:tcPr>
            <w:tcW w:w="3166" w:type="dxa"/>
            <w:shd w:val="clear" w:color="auto" w:fill="auto"/>
            <w:vAlign w:val="bottom"/>
          </w:tcPr>
          <w:p w14:paraId="08CC4F70"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1103203"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bottom"/>
          </w:tcPr>
          <w:p w14:paraId="055B6B0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1F254EB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7548DF1F"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7A4AE03"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3B46568" w14:textId="77777777" w:rsidR="009824DE" w:rsidRPr="001D386E" w:rsidRDefault="009824DE" w:rsidP="00071176">
            <w:pPr>
              <w:pStyle w:val="TAC"/>
              <w:rPr>
                <w:rFonts w:cs="Arial"/>
                <w:sz w:val="16"/>
                <w:szCs w:val="16"/>
              </w:rPr>
            </w:pPr>
            <w:r w:rsidRPr="001D386E">
              <w:rPr>
                <w:rFonts w:cs="Arial"/>
                <w:sz w:val="16"/>
                <w:szCs w:val="16"/>
              </w:rPr>
              <w:t>37</w:t>
            </w:r>
          </w:p>
        </w:tc>
      </w:tr>
      <w:tr w:rsidR="009824DE" w:rsidRPr="001D386E" w14:paraId="52CDAF40" w14:textId="77777777" w:rsidTr="00071176">
        <w:trPr>
          <w:trHeight w:val="224"/>
          <w:jc w:val="center"/>
        </w:trPr>
        <w:tc>
          <w:tcPr>
            <w:tcW w:w="960" w:type="dxa"/>
            <w:vMerge/>
            <w:shd w:val="clear" w:color="auto" w:fill="auto"/>
          </w:tcPr>
          <w:p w14:paraId="706C16D1" w14:textId="77777777" w:rsidR="009824DE" w:rsidRPr="001D386E" w:rsidRDefault="009824DE" w:rsidP="00071176">
            <w:pPr>
              <w:pStyle w:val="TAC"/>
              <w:rPr>
                <w:rFonts w:cs="Arial"/>
                <w:sz w:val="16"/>
                <w:szCs w:val="16"/>
              </w:rPr>
            </w:pPr>
          </w:p>
        </w:tc>
        <w:tc>
          <w:tcPr>
            <w:tcW w:w="3166" w:type="dxa"/>
            <w:shd w:val="clear" w:color="auto" w:fill="auto"/>
            <w:vAlign w:val="bottom"/>
          </w:tcPr>
          <w:p w14:paraId="7DB44A5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8957DC6" w14:textId="77777777" w:rsidR="009824DE" w:rsidRPr="001D386E" w:rsidRDefault="009824DE" w:rsidP="00071176">
            <w:pPr>
              <w:pStyle w:val="TAR"/>
              <w:rPr>
                <w:rFonts w:cs="Arial"/>
                <w:sz w:val="16"/>
                <w:szCs w:val="16"/>
              </w:rPr>
            </w:pPr>
            <w:r w:rsidRPr="001D386E">
              <w:rPr>
                <w:rFonts w:cs="Arial"/>
                <w:sz w:val="16"/>
                <w:szCs w:val="16"/>
              </w:rPr>
              <w:t>1900</w:t>
            </w:r>
          </w:p>
        </w:tc>
        <w:tc>
          <w:tcPr>
            <w:tcW w:w="362" w:type="dxa"/>
            <w:shd w:val="clear" w:color="auto" w:fill="auto"/>
            <w:vAlign w:val="bottom"/>
          </w:tcPr>
          <w:p w14:paraId="6A06BA0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1F1B2849" w14:textId="77777777" w:rsidR="009824DE" w:rsidRPr="001D386E" w:rsidRDefault="009824DE" w:rsidP="00071176">
            <w:pPr>
              <w:pStyle w:val="TAL"/>
              <w:rPr>
                <w:rFonts w:cs="Arial"/>
                <w:sz w:val="16"/>
                <w:szCs w:val="16"/>
              </w:rPr>
            </w:pPr>
            <w:r w:rsidRPr="001D386E">
              <w:rPr>
                <w:rFonts w:cs="Arial"/>
                <w:sz w:val="16"/>
                <w:szCs w:val="16"/>
              </w:rPr>
              <w:t>1915</w:t>
            </w:r>
          </w:p>
        </w:tc>
        <w:tc>
          <w:tcPr>
            <w:tcW w:w="1134" w:type="dxa"/>
            <w:shd w:val="clear" w:color="auto" w:fill="auto"/>
            <w:vAlign w:val="center"/>
          </w:tcPr>
          <w:p w14:paraId="6FE54385"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495C3EB3"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72DE3CC1"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3112924C" w14:textId="77777777" w:rsidTr="00071176">
        <w:trPr>
          <w:trHeight w:val="224"/>
          <w:jc w:val="center"/>
        </w:trPr>
        <w:tc>
          <w:tcPr>
            <w:tcW w:w="960" w:type="dxa"/>
            <w:vMerge/>
            <w:shd w:val="clear" w:color="auto" w:fill="auto"/>
          </w:tcPr>
          <w:p w14:paraId="37C8FCE6" w14:textId="77777777" w:rsidR="009824DE" w:rsidRPr="001D386E" w:rsidRDefault="009824DE" w:rsidP="00071176">
            <w:pPr>
              <w:pStyle w:val="TAC"/>
              <w:rPr>
                <w:rFonts w:cs="Arial"/>
                <w:sz w:val="16"/>
                <w:szCs w:val="16"/>
              </w:rPr>
            </w:pPr>
          </w:p>
        </w:tc>
        <w:tc>
          <w:tcPr>
            <w:tcW w:w="3166" w:type="dxa"/>
            <w:shd w:val="clear" w:color="auto" w:fill="auto"/>
            <w:vAlign w:val="bottom"/>
          </w:tcPr>
          <w:p w14:paraId="349AC472"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06F086E" w14:textId="77777777" w:rsidR="009824DE" w:rsidRPr="001D386E" w:rsidRDefault="009824DE" w:rsidP="00071176">
            <w:pPr>
              <w:pStyle w:val="TAR"/>
              <w:rPr>
                <w:rFonts w:cs="Arial"/>
                <w:sz w:val="16"/>
                <w:szCs w:val="16"/>
              </w:rPr>
            </w:pPr>
            <w:r w:rsidRPr="001D386E">
              <w:rPr>
                <w:rFonts w:cs="Arial"/>
                <w:sz w:val="16"/>
                <w:szCs w:val="16"/>
              </w:rPr>
              <w:t>1915</w:t>
            </w:r>
          </w:p>
        </w:tc>
        <w:tc>
          <w:tcPr>
            <w:tcW w:w="362" w:type="dxa"/>
            <w:shd w:val="clear" w:color="auto" w:fill="auto"/>
            <w:vAlign w:val="bottom"/>
          </w:tcPr>
          <w:p w14:paraId="2EA3349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4625230D" w14:textId="77777777" w:rsidR="009824DE" w:rsidRPr="001D386E" w:rsidRDefault="009824DE" w:rsidP="00071176">
            <w:pPr>
              <w:pStyle w:val="TAL"/>
              <w:rPr>
                <w:rFonts w:cs="Arial"/>
                <w:sz w:val="16"/>
                <w:szCs w:val="16"/>
              </w:rPr>
            </w:pPr>
            <w:r w:rsidRPr="001D386E">
              <w:rPr>
                <w:rFonts w:cs="Arial"/>
                <w:sz w:val="16"/>
                <w:szCs w:val="16"/>
              </w:rPr>
              <w:t>1920</w:t>
            </w:r>
          </w:p>
        </w:tc>
        <w:tc>
          <w:tcPr>
            <w:tcW w:w="1134" w:type="dxa"/>
            <w:shd w:val="clear" w:color="auto" w:fill="auto"/>
            <w:vAlign w:val="center"/>
          </w:tcPr>
          <w:p w14:paraId="19BE8B48"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3DF20FAA"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A4FC3AE"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21E46B5A" w14:textId="77777777" w:rsidTr="00071176">
        <w:trPr>
          <w:trHeight w:val="224"/>
          <w:jc w:val="center"/>
        </w:trPr>
        <w:tc>
          <w:tcPr>
            <w:tcW w:w="960" w:type="dxa"/>
            <w:vMerge w:val="restart"/>
            <w:shd w:val="clear" w:color="auto" w:fill="auto"/>
          </w:tcPr>
          <w:p w14:paraId="30834E45" w14:textId="77777777" w:rsidR="009824DE" w:rsidRPr="001D386E" w:rsidRDefault="009824DE" w:rsidP="00071176">
            <w:pPr>
              <w:pStyle w:val="TAC"/>
              <w:rPr>
                <w:rFonts w:cs="Arial"/>
                <w:sz w:val="16"/>
                <w:szCs w:val="16"/>
              </w:rPr>
            </w:pPr>
            <w:r w:rsidRPr="001D386E">
              <w:rPr>
                <w:rFonts w:cs="Arial"/>
                <w:sz w:val="16"/>
                <w:szCs w:val="16"/>
              </w:rPr>
              <w:t>66</w:t>
            </w:r>
          </w:p>
        </w:tc>
        <w:tc>
          <w:tcPr>
            <w:tcW w:w="3166" w:type="dxa"/>
            <w:shd w:val="clear" w:color="auto" w:fill="auto"/>
            <w:vAlign w:val="bottom"/>
          </w:tcPr>
          <w:p w14:paraId="385E6CAE" w14:textId="77777777" w:rsidR="009824DE" w:rsidRPr="001D386E" w:rsidRDefault="009824DE" w:rsidP="0007117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97C313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78FB4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4D772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E156F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5D1C08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D3FED8" w14:textId="77777777" w:rsidR="009824DE" w:rsidRPr="001D386E" w:rsidRDefault="009824DE" w:rsidP="00071176">
            <w:pPr>
              <w:pStyle w:val="TAC"/>
              <w:rPr>
                <w:rFonts w:cs="Arial"/>
                <w:sz w:val="16"/>
                <w:szCs w:val="16"/>
              </w:rPr>
            </w:pPr>
          </w:p>
        </w:tc>
      </w:tr>
      <w:tr w:rsidR="009824DE" w:rsidRPr="001D386E" w14:paraId="5C7DDFFD" w14:textId="77777777" w:rsidTr="00071176">
        <w:trPr>
          <w:trHeight w:val="224"/>
          <w:jc w:val="center"/>
        </w:trPr>
        <w:tc>
          <w:tcPr>
            <w:tcW w:w="960" w:type="dxa"/>
            <w:vMerge/>
            <w:shd w:val="clear" w:color="auto" w:fill="auto"/>
          </w:tcPr>
          <w:p w14:paraId="52F72F17" w14:textId="77777777" w:rsidR="009824DE" w:rsidRPr="001D386E" w:rsidRDefault="009824DE" w:rsidP="00071176">
            <w:pPr>
              <w:pStyle w:val="TAC"/>
              <w:rPr>
                <w:rFonts w:cs="Arial"/>
                <w:sz w:val="16"/>
                <w:szCs w:val="16"/>
              </w:rPr>
            </w:pPr>
          </w:p>
        </w:tc>
        <w:tc>
          <w:tcPr>
            <w:tcW w:w="3166" w:type="dxa"/>
            <w:shd w:val="clear" w:color="auto" w:fill="auto"/>
            <w:vAlign w:val="bottom"/>
          </w:tcPr>
          <w:p w14:paraId="6FD66590" w14:textId="77777777" w:rsidR="009824DE" w:rsidRPr="00236E7E" w:rsidRDefault="009824DE" w:rsidP="00071176">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0F0327D9" w14:textId="77777777" w:rsidR="009824DE" w:rsidRPr="00236E7E" w:rsidRDefault="009824DE" w:rsidP="00071176">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071C5DE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4BA8A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F9310C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F7558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69998A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D8117E0"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CF7F322" w14:textId="77777777" w:rsidTr="00071176">
        <w:trPr>
          <w:trHeight w:val="224"/>
          <w:jc w:val="center"/>
        </w:trPr>
        <w:tc>
          <w:tcPr>
            <w:tcW w:w="960" w:type="dxa"/>
            <w:vMerge w:val="restart"/>
            <w:shd w:val="clear" w:color="auto" w:fill="auto"/>
          </w:tcPr>
          <w:p w14:paraId="6406D13D" w14:textId="77777777" w:rsidR="009824DE" w:rsidRPr="001D386E" w:rsidRDefault="009824DE" w:rsidP="00071176">
            <w:pPr>
              <w:pStyle w:val="TAC"/>
              <w:rPr>
                <w:rFonts w:cs="Arial"/>
                <w:sz w:val="16"/>
                <w:szCs w:val="16"/>
              </w:rPr>
            </w:pPr>
            <w:r w:rsidRPr="001D386E">
              <w:rPr>
                <w:rFonts w:cs="Arial"/>
                <w:sz w:val="16"/>
                <w:szCs w:val="16"/>
              </w:rPr>
              <w:t>68</w:t>
            </w:r>
          </w:p>
        </w:tc>
        <w:tc>
          <w:tcPr>
            <w:tcW w:w="3166" w:type="dxa"/>
            <w:shd w:val="clear" w:color="auto" w:fill="auto"/>
            <w:vAlign w:val="bottom"/>
          </w:tcPr>
          <w:p w14:paraId="7495F350" w14:textId="77777777" w:rsidR="009824DE" w:rsidRPr="004F55F5" w:rsidRDefault="009824DE" w:rsidP="00071176">
            <w:pPr>
              <w:pStyle w:val="TAL"/>
              <w:rPr>
                <w:rFonts w:cs="Arial"/>
                <w:sz w:val="16"/>
                <w:szCs w:val="16"/>
                <w:lang w:val="de-DE" w:eastAsia="zh-CN"/>
              </w:rPr>
            </w:pPr>
            <w:r w:rsidRPr="004F55F5">
              <w:rPr>
                <w:rFonts w:cs="Arial"/>
                <w:sz w:val="16"/>
                <w:szCs w:val="16"/>
                <w:lang w:val="de-DE"/>
              </w:rPr>
              <w:t>E-UTRA Band 3, 7, 8, 20, 28, 31, 38, 40, 47, 72</w:t>
            </w:r>
            <w:r w:rsidRPr="004F55F5">
              <w:rPr>
                <w:rFonts w:cs="Arial" w:hint="eastAsia"/>
                <w:sz w:val="16"/>
                <w:szCs w:val="16"/>
                <w:lang w:val="de-DE" w:eastAsia="ja-JP"/>
              </w:rPr>
              <w:t>, 74</w:t>
            </w:r>
            <w:r w:rsidRPr="004F55F5">
              <w:rPr>
                <w:rFonts w:cs="Arial"/>
                <w:sz w:val="16"/>
                <w:szCs w:val="16"/>
                <w:lang w:val="de-DE" w:eastAsia="zh-CN"/>
              </w:rPr>
              <w:t>, 87, 88</w:t>
            </w:r>
          </w:p>
          <w:p w14:paraId="37A44251"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390F9D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CC78F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E49F58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5DD6D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723C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1F3B1C8" w14:textId="77777777" w:rsidR="009824DE" w:rsidRPr="001D386E" w:rsidRDefault="009824DE" w:rsidP="00071176">
            <w:pPr>
              <w:pStyle w:val="TAC"/>
              <w:rPr>
                <w:rFonts w:cs="Arial"/>
                <w:sz w:val="16"/>
                <w:szCs w:val="16"/>
              </w:rPr>
            </w:pPr>
          </w:p>
        </w:tc>
      </w:tr>
      <w:tr w:rsidR="009824DE" w:rsidRPr="001D386E" w14:paraId="2174E206" w14:textId="77777777" w:rsidTr="00071176">
        <w:trPr>
          <w:trHeight w:val="224"/>
          <w:jc w:val="center"/>
        </w:trPr>
        <w:tc>
          <w:tcPr>
            <w:tcW w:w="960" w:type="dxa"/>
            <w:vMerge/>
            <w:shd w:val="clear" w:color="auto" w:fill="auto"/>
          </w:tcPr>
          <w:p w14:paraId="4F37695F" w14:textId="77777777" w:rsidR="009824DE" w:rsidRPr="001D386E" w:rsidRDefault="009824DE" w:rsidP="00071176">
            <w:pPr>
              <w:pStyle w:val="TAC"/>
              <w:rPr>
                <w:rFonts w:cs="Arial"/>
                <w:sz w:val="16"/>
                <w:szCs w:val="16"/>
              </w:rPr>
            </w:pPr>
          </w:p>
        </w:tc>
        <w:tc>
          <w:tcPr>
            <w:tcW w:w="3166" w:type="dxa"/>
            <w:shd w:val="clear" w:color="auto" w:fill="auto"/>
            <w:vAlign w:val="bottom"/>
          </w:tcPr>
          <w:p w14:paraId="1BD24266" w14:textId="77777777" w:rsidR="009824DE" w:rsidRPr="001D386E" w:rsidRDefault="009824DE" w:rsidP="00071176">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C49F13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B77A4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8DA277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29ED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794DA5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48A1C8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3220129" w14:textId="77777777" w:rsidTr="00071176">
        <w:trPr>
          <w:trHeight w:val="224"/>
          <w:jc w:val="center"/>
        </w:trPr>
        <w:tc>
          <w:tcPr>
            <w:tcW w:w="960" w:type="dxa"/>
            <w:shd w:val="clear" w:color="auto" w:fill="auto"/>
          </w:tcPr>
          <w:p w14:paraId="1C0FD381" w14:textId="77777777" w:rsidR="009824DE" w:rsidRPr="001D386E" w:rsidRDefault="009824DE" w:rsidP="00071176">
            <w:pPr>
              <w:pStyle w:val="TAC"/>
              <w:rPr>
                <w:rFonts w:cs="Arial"/>
                <w:sz w:val="16"/>
                <w:szCs w:val="16"/>
              </w:rPr>
            </w:pPr>
            <w:r w:rsidRPr="001D386E">
              <w:rPr>
                <w:rFonts w:cs="Arial"/>
                <w:sz w:val="16"/>
                <w:szCs w:val="16"/>
              </w:rPr>
              <w:t>…</w:t>
            </w:r>
          </w:p>
        </w:tc>
        <w:tc>
          <w:tcPr>
            <w:tcW w:w="3166" w:type="dxa"/>
            <w:shd w:val="clear" w:color="auto" w:fill="auto"/>
            <w:vAlign w:val="bottom"/>
          </w:tcPr>
          <w:p w14:paraId="2631AEBE" w14:textId="77777777" w:rsidR="009824DE" w:rsidRPr="001D386E" w:rsidRDefault="009824DE" w:rsidP="00071176">
            <w:pPr>
              <w:pStyle w:val="TAL"/>
              <w:rPr>
                <w:rFonts w:cs="Arial"/>
                <w:sz w:val="16"/>
                <w:szCs w:val="16"/>
              </w:rPr>
            </w:pPr>
          </w:p>
        </w:tc>
        <w:tc>
          <w:tcPr>
            <w:tcW w:w="772" w:type="dxa"/>
            <w:shd w:val="clear" w:color="auto" w:fill="auto"/>
            <w:vAlign w:val="center"/>
          </w:tcPr>
          <w:p w14:paraId="5B096F50" w14:textId="77777777" w:rsidR="009824DE" w:rsidRPr="001D386E" w:rsidRDefault="009824DE" w:rsidP="00071176">
            <w:pPr>
              <w:pStyle w:val="TAR"/>
              <w:rPr>
                <w:rFonts w:cs="Arial"/>
                <w:sz w:val="16"/>
                <w:szCs w:val="16"/>
              </w:rPr>
            </w:pPr>
          </w:p>
        </w:tc>
        <w:tc>
          <w:tcPr>
            <w:tcW w:w="362" w:type="dxa"/>
            <w:shd w:val="clear" w:color="auto" w:fill="auto"/>
            <w:vAlign w:val="center"/>
          </w:tcPr>
          <w:p w14:paraId="1400240F" w14:textId="77777777" w:rsidR="009824DE" w:rsidRPr="001D386E" w:rsidRDefault="009824DE" w:rsidP="00071176">
            <w:pPr>
              <w:pStyle w:val="TAC"/>
              <w:rPr>
                <w:rFonts w:cs="Arial"/>
                <w:sz w:val="16"/>
                <w:szCs w:val="16"/>
              </w:rPr>
            </w:pPr>
          </w:p>
        </w:tc>
        <w:tc>
          <w:tcPr>
            <w:tcW w:w="772" w:type="dxa"/>
            <w:shd w:val="clear" w:color="auto" w:fill="auto"/>
            <w:vAlign w:val="center"/>
          </w:tcPr>
          <w:p w14:paraId="64741EAD" w14:textId="77777777" w:rsidR="009824DE" w:rsidRPr="001D386E" w:rsidRDefault="009824DE" w:rsidP="00071176">
            <w:pPr>
              <w:pStyle w:val="TAL"/>
              <w:rPr>
                <w:rFonts w:cs="Arial"/>
                <w:sz w:val="16"/>
                <w:szCs w:val="16"/>
              </w:rPr>
            </w:pPr>
          </w:p>
        </w:tc>
        <w:tc>
          <w:tcPr>
            <w:tcW w:w="1134" w:type="dxa"/>
            <w:shd w:val="clear" w:color="auto" w:fill="auto"/>
            <w:vAlign w:val="center"/>
          </w:tcPr>
          <w:p w14:paraId="55C9BAC6"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370F154C"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58B0D681" w14:textId="77777777" w:rsidR="009824DE" w:rsidRPr="001D386E" w:rsidRDefault="009824DE" w:rsidP="00071176">
            <w:pPr>
              <w:pStyle w:val="TAC"/>
              <w:rPr>
                <w:rFonts w:cs="Arial"/>
                <w:sz w:val="16"/>
                <w:szCs w:val="16"/>
              </w:rPr>
            </w:pPr>
          </w:p>
        </w:tc>
      </w:tr>
      <w:tr w:rsidR="009824DE" w:rsidRPr="001D386E" w14:paraId="2E5AD65B" w14:textId="77777777" w:rsidTr="00071176">
        <w:trPr>
          <w:trHeight w:val="224"/>
          <w:jc w:val="center"/>
        </w:trPr>
        <w:tc>
          <w:tcPr>
            <w:tcW w:w="960" w:type="dxa"/>
            <w:vMerge w:val="restart"/>
            <w:shd w:val="clear" w:color="auto" w:fill="auto"/>
          </w:tcPr>
          <w:p w14:paraId="1A9343C2" w14:textId="77777777" w:rsidR="009824DE" w:rsidRPr="001D386E" w:rsidRDefault="009824DE" w:rsidP="00071176">
            <w:pPr>
              <w:pStyle w:val="TAC"/>
              <w:rPr>
                <w:rFonts w:cs="Arial"/>
                <w:sz w:val="16"/>
                <w:szCs w:val="16"/>
              </w:rPr>
            </w:pPr>
            <w:r w:rsidRPr="001D386E">
              <w:rPr>
                <w:rFonts w:cs="Arial"/>
                <w:sz w:val="16"/>
                <w:szCs w:val="16"/>
              </w:rPr>
              <w:t>70</w:t>
            </w:r>
          </w:p>
        </w:tc>
        <w:tc>
          <w:tcPr>
            <w:tcW w:w="3166" w:type="dxa"/>
            <w:shd w:val="clear" w:color="auto" w:fill="auto"/>
            <w:vAlign w:val="bottom"/>
          </w:tcPr>
          <w:p w14:paraId="1E9B365B" w14:textId="77777777" w:rsidR="009824DE" w:rsidRPr="001D386E" w:rsidRDefault="009824DE" w:rsidP="0007117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381027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48A56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FDA11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1A4FF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D7B8C2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7BD9070" w14:textId="77777777" w:rsidR="009824DE" w:rsidRPr="001D386E" w:rsidRDefault="009824DE" w:rsidP="00071176">
            <w:pPr>
              <w:pStyle w:val="TAC"/>
              <w:rPr>
                <w:rFonts w:cs="Arial"/>
                <w:sz w:val="16"/>
                <w:szCs w:val="16"/>
              </w:rPr>
            </w:pPr>
          </w:p>
        </w:tc>
      </w:tr>
      <w:tr w:rsidR="009824DE" w:rsidRPr="001D386E" w14:paraId="493A98E6" w14:textId="77777777" w:rsidTr="00071176">
        <w:trPr>
          <w:trHeight w:val="224"/>
          <w:jc w:val="center"/>
        </w:trPr>
        <w:tc>
          <w:tcPr>
            <w:tcW w:w="960" w:type="dxa"/>
            <w:vMerge/>
            <w:shd w:val="clear" w:color="auto" w:fill="auto"/>
          </w:tcPr>
          <w:p w14:paraId="6DDE2757" w14:textId="77777777" w:rsidR="009824DE" w:rsidRPr="001D386E" w:rsidRDefault="009824DE" w:rsidP="00071176">
            <w:pPr>
              <w:pStyle w:val="TAC"/>
              <w:rPr>
                <w:rFonts w:cs="Arial"/>
                <w:sz w:val="16"/>
                <w:szCs w:val="16"/>
              </w:rPr>
            </w:pPr>
          </w:p>
        </w:tc>
        <w:tc>
          <w:tcPr>
            <w:tcW w:w="3166" w:type="dxa"/>
            <w:shd w:val="clear" w:color="auto" w:fill="auto"/>
            <w:vAlign w:val="bottom"/>
          </w:tcPr>
          <w:p w14:paraId="7E981CFA"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2C9CA413"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4F2D1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82A4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FDE77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5A4E7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263C99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2D7029B" w14:textId="77777777" w:rsidTr="00071176">
        <w:trPr>
          <w:trHeight w:val="224"/>
          <w:jc w:val="center"/>
        </w:trPr>
        <w:tc>
          <w:tcPr>
            <w:tcW w:w="960" w:type="dxa"/>
            <w:vMerge w:val="restart"/>
            <w:shd w:val="clear" w:color="auto" w:fill="auto"/>
          </w:tcPr>
          <w:p w14:paraId="68089BFA" w14:textId="77777777" w:rsidR="009824DE" w:rsidRPr="001D386E" w:rsidRDefault="009824DE" w:rsidP="00071176">
            <w:pPr>
              <w:pStyle w:val="TAC"/>
              <w:rPr>
                <w:rFonts w:cs="Arial"/>
                <w:sz w:val="16"/>
                <w:szCs w:val="16"/>
              </w:rPr>
            </w:pPr>
            <w:r w:rsidRPr="001D386E">
              <w:rPr>
                <w:rFonts w:cs="Arial"/>
                <w:sz w:val="16"/>
                <w:szCs w:val="16"/>
              </w:rPr>
              <w:t>71</w:t>
            </w:r>
          </w:p>
        </w:tc>
        <w:tc>
          <w:tcPr>
            <w:tcW w:w="3166" w:type="dxa"/>
            <w:shd w:val="clear" w:color="auto" w:fill="auto"/>
            <w:vAlign w:val="bottom"/>
          </w:tcPr>
          <w:p w14:paraId="2D54B04B" w14:textId="77777777" w:rsidR="009824DE" w:rsidRPr="001D386E" w:rsidRDefault="009824DE" w:rsidP="0007117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24FC0B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4C81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08EEE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C26AB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085A56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22865D3" w14:textId="77777777" w:rsidR="009824DE" w:rsidRPr="001D386E" w:rsidRDefault="009824DE" w:rsidP="00071176">
            <w:pPr>
              <w:pStyle w:val="TAC"/>
              <w:rPr>
                <w:rFonts w:cs="Arial"/>
                <w:sz w:val="16"/>
                <w:szCs w:val="16"/>
              </w:rPr>
            </w:pPr>
          </w:p>
        </w:tc>
      </w:tr>
      <w:tr w:rsidR="009824DE" w:rsidRPr="001D386E" w14:paraId="34B4BF94" w14:textId="77777777" w:rsidTr="00071176">
        <w:trPr>
          <w:trHeight w:val="224"/>
          <w:jc w:val="center"/>
        </w:trPr>
        <w:tc>
          <w:tcPr>
            <w:tcW w:w="960" w:type="dxa"/>
            <w:vMerge/>
            <w:shd w:val="clear" w:color="auto" w:fill="auto"/>
          </w:tcPr>
          <w:p w14:paraId="7D8BBB90" w14:textId="77777777" w:rsidR="009824DE" w:rsidRPr="001D386E" w:rsidRDefault="009824DE" w:rsidP="00071176">
            <w:pPr>
              <w:pStyle w:val="TAC"/>
              <w:rPr>
                <w:rFonts w:cs="Arial"/>
                <w:sz w:val="16"/>
                <w:szCs w:val="16"/>
              </w:rPr>
            </w:pPr>
          </w:p>
        </w:tc>
        <w:tc>
          <w:tcPr>
            <w:tcW w:w="3166" w:type="dxa"/>
            <w:shd w:val="clear" w:color="auto" w:fill="auto"/>
            <w:vAlign w:val="bottom"/>
          </w:tcPr>
          <w:p w14:paraId="74A7798C"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7EEE1F9"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25FFFE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E7F5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CFEFA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AF99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7B6211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11F9C1D"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F7CA01B" w14:textId="77777777" w:rsidTr="00071176">
        <w:trPr>
          <w:trHeight w:val="224"/>
          <w:jc w:val="center"/>
        </w:trPr>
        <w:tc>
          <w:tcPr>
            <w:tcW w:w="960" w:type="dxa"/>
            <w:vMerge/>
            <w:shd w:val="clear" w:color="auto" w:fill="auto"/>
          </w:tcPr>
          <w:p w14:paraId="15266FB4" w14:textId="77777777" w:rsidR="009824DE" w:rsidRPr="001D386E" w:rsidRDefault="009824DE" w:rsidP="00071176">
            <w:pPr>
              <w:pStyle w:val="TAC"/>
              <w:rPr>
                <w:rFonts w:cs="Arial"/>
                <w:sz w:val="16"/>
                <w:szCs w:val="16"/>
              </w:rPr>
            </w:pPr>
          </w:p>
        </w:tc>
        <w:tc>
          <w:tcPr>
            <w:tcW w:w="3166" w:type="dxa"/>
            <w:shd w:val="clear" w:color="auto" w:fill="auto"/>
            <w:vAlign w:val="bottom"/>
          </w:tcPr>
          <w:p w14:paraId="7E9810AF" w14:textId="77777777" w:rsidR="009824DE" w:rsidRPr="001D386E" w:rsidRDefault="009824DE" w:rsidP="00071176">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AC50C4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7534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F75504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95021D" w14:textId="77777777" w:rsidR="009824DE" w:rsidRPr="001D386E" w:rsidRDefault="009824DE" w:rsidP="00071176">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97F0267"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8C0A86"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15989EEA" w14:textId="77777777" w:rsidTr="00071176">
        <w:trPr>
          <w:trHeight w:val="224"/>
          <w:jc w:val="center"/>
        </w:trPr>
        <w:tc>
          <w:tcPr>
            <w:tcW w:w="960" w:type="dxa"/>
            <w:vMerge/>
            <w:shd w:val="clear" w:color="auto" w:fill="auto"/>
          </w:tcPr>
          <w:p w14:paraId="3B16F517" w14:textId="77777777" w:rsidR="009824DE" w:rsidRPr="001D386E" w:rsidRDefault="009824DE" w:rsidP="00071176">
            <w:pPr>
              <w:pStyle w:val="TAC"/>
              <w:rPr>
                <w:rFonts w:cs="Arial"/>
                <w:sz w:val="16"/>
                <w:szCs w:val="16"/>
              </w:rPr>
            </w:pPr>
          </w:p>
        </w:tc>
        <w:tc>
          <w:tcPr>
            <w:tcW w:w="3166" w:type="dxa"/>
            <w:shd w:val="clear" w:color="auto" w:fill="auto"/>
            <w:vAlign w:val="bottom"/>
          </w:tcPr>
          <w:p w14:paraId="7AC53F8E" w14:textId="77777777" w:rsidR="009824DE" w:rsidRPr="001D386E" w:rsidRDefault="009824DE" w:rsidP="00071176">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C24205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FACB0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04BC8C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61353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43FD3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D55F4AE"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8B9724E" w14:textId="77777777" w:rsidTr="00071176">
        <w:trPr>
          <w:trHeight w:val="224"/>
          <w:jc w:val="center"/>
        </w:trPr>
        <w:tc>
          <w:tcPr>
            <w:tcW w:w="960" w:type="dxa"/>
            <w:vMerge w:val="restart"/>
            <w:shd w:val="clear" w:color="auto" w:fill="auto"/>
          </w:tcPr>
          <w:p w14:paraId="1B153979" w14:textId="77777777" w:rsidR="009824DE" w:rsidRPr="001D386E" w:rsidRDefault="009824DE" w:rsidP="00071176">
            <w:pPr>
              <w:pStyle w:val="TAC"/>
              <w:rPr>
                <w:rFonts w:cs="Arial"/>
                <w:sz w:val="16"/>
                <w:szCs w:val="16"/>
              </w:rPr>
            </w:pPr>
            <w:r w:rsidRPr="001D386E">
              <w:rPr>
                <w:rFonts w:cs="Arial"/>
                <w:sz w:val="16"/>
                <w:szCs w:val="16"/>
              </w:rPr>
              <w:t>72</w:t>
            </w:r>
          </w:p>
        </w:tc>
        <w:tc>
          <w:tcPr>
            <w:tcW w:w="3166" w:type="dxa"/>
            <w:shd w:val="clear" w:color="auto" w:fill="auto"/>
            <w:vAlign w:val="bottom"/>
          </w:tcPr>
          <w:p w14:paraId="184A8EDB" w14:textId="77777777" w:rsidR="009824DE" w:rsidRPr="004F55F5" w:rsidRDefault="009824DE" w:rsidP="00071176">
            <w:pPr>
              <w:pStyle w:val="TAL"/>
              <w:rPr>
                <w:rFonts w:cs="Arial"/>
                <w:sz w:val="16"/>
                <w:szCs w:val="16"/>
                <w:lang w:val="de-DE" w:eastAsia="zh-CN"/>
              </w:rPr>
            </w:pPr>
            <w:r w:rsidRPr="004F55F5">
              <w:rPr>
                <w:rFonts w:cs="Arial"/>
                <w:sz w:val="16"/>
                <w:szCs w:val="16"/>
                <w:lang w:val="de-DE"/>
              </w:rPr>
              <w:t>E-UTRA Band 1, 7, 20, 22, 28, 31, 32, 33, 34, 38, 42, 43, 47, 52, 65, 68,</w:t>
            </w:r>
            <w:r w:rsidRPr="004F55F5">
              <w:rPr>
                <w:rFonts w:cs="Arial"/>
                <w:sz w:val="16"/>
                <w:szCs w:val="16"/>
                <w:lang w:val="de-DE" w:eastAsia="zh-CN"/>
              </w:rPr>
              <w:t xml:space="preserve"> 72, 87, 88</w:t>
            </w:r>
          </w:p>
          <w:p w14:paraId="7F572E5D"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E9A9893"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BDC23B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7539F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0B0D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8063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3E2A3FA" w14:textId="77777777" w:rsidR="009824DE" w:rsidRPr="001D386E" w:rsidRDefault="009824DE" w:rsidP="00071176">
            <w:pPr>
              <w:pStyle w:val="TAC"/>
              <w:rPr>
                <w:rFonts w:cs="Arial"/>
                <w:sz w:val="16"/>
                <w:szCs w:val="16"/>
              </w:rPr>
            </w:pPr>
          </w:p>
        </w:tc>
      </w:tr>
      <w:tr w:rsidR="009824DE" w:rsidRPr="001D386E" w14:paraId="219246B5" w14:textId="77777777" w:rsidTr="00071176">
        <w:trPr>
          <w:trHeight w:val="224"/>
          <w:jc w:val="center"/>
        </w:trPr>
        <w:tc>
          <w:tcPr>
            <w:tcW w:w="960" w:type="dxa"/>
            <w:vMerge/>
            <w:shd w:val="clear" w:color="auto" w:fill="auto"/>
          </w:tcPr>
          <w:p w14:paraId="0D62F4ED" w14:textId="77777777" w:rsidR="009824DE" w:rsidRPr="001D386E" w:rsidRDefault="009824DE" w:rsidP="00071176">
            <w:pPr>
              <w:pStyle w:val="TAC"/>
              <w:rPr>
                <w:rFonts w:cs="Arial"/>
                <w:sz w:val="16"/>
                <w:szCs w:val="16"/>
              </w:rPr>
            </w:pPr>
          </w:p>
        </w:tc>
        <w:tc>
          <w:tcPr>
            <w:tcW w:w="3166" w:type="dxa"/>
            <w:shd w:val="clear" w:color="auto" w:fill="auto"/>
            <w:vAlign w:val="bottom"/>
          </w:tcPr>
          <w:p w14:paraId="285AF2BA" w14:textId="77777777" w:rsidR="009824DE" w:rsidRPr="001D386E" w:rsidRDefault="009824DE" w:rsidP="00071176">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441EA01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5F14A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4C42C2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DDABB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1F22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684D95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AC2F7D9" w14:textId="77777777" w:rsidTr="00071176">
        <w:trPr>
          <w:trHeight w:val="224"/>
          <w:jc w:val="center"/>
        </w:trPr>
        <w:tc>
          <w:tcPr>
            <w:tcW w:w="960" w:type="dxa"/>
            <w:vMerge/>
            <w:shd w:val="clear" w:color="auto" w:fill="auto"/>
          </w:tcPr>
          <w:p w14:paraId="03AF4368" w14:textId="77777777" w:rsidR="009824DE" w:rsidRPr="001D386E" w:rsidRDefault="009824DE" w:rsidP="00071176">
            <w:pPr>
              <w:pStyle w:val="TAC"/>
              <w:rPr>
                <w:rFonts w:cs="Arial"/>
                <w:sz w:val="16"/>
                <w:szCs w:val="16"/>
              </w:rPr>
            </w:pPr>
          </w:p>
        </w:tc>
        <w:tc>
          <w:tcPr>
            <w:tcW w:w="3166" w:type="dxa"/>
            <w:shd w:val="clear" w:color="auto" w:fill="auto"/>
            <w:vAlign w:val="bottom"/>
          </w:tcPr>
          <w:p w14:paraId="75B9A25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965206"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3AD5AFC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2C57262"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5BC1F490"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3AD025C9"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5E4651F4" w14:textId="77777777" w:rsidR="009824DE" w:rsidRPr="001D386E" w:rsidRDefault="009824DE" w:rsidP="00071176">
            <w:pPr>
              <w:pStyle w:val="TAC"/>
              <w:rPr>
                <w:rFonts w:cs="Arial"/>
                <w:sz w:val="16"/>
                <w:szCs w:val="16"/>
              </w:rPr>
            </w:pPr>
          </w:p>
        </w:tc>
      </w:tr>
      <w:tr w:rsidR="009824DE" w:rsidRPr="001D386E" w14:paraId="29598DFF" w14:textId="77777777" w:rsidTr="00071176">
        <w:trPr>
          <w:trHeight w:val="224"/>
          <w:jc w:val="center"/>
        </w:trPr>
        <w:tc>
          <w:tcPr>
            <w:tcW w:w="960" w:type="dxa"/>
            <w:vMerge w:val="restart"/>
            <w:shd w:val="clear" w:color="auto" w:fill="auto"/>
          </w:tcPr>
          <w:p w14:paraId="34AB237D" w14:textId="77777777" w:rsidR="009824DE" w:rsidRPr="001D386E" w:rsidRDefault="009824DE" w:rsidP="00071176">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47D3C37" w14:textId="77777777" w:rsidR="009824DE" w:rsidRPr="004F55F5" w:rsidRDefault="009824DE" w:rsidP="00071176">
            <w:pPr>
              <w:pStyle w:val="TAL"/>
              <w:rPr>
                <w:rFonts w:cs="Arial"/>
                <w:sz w:val="16"/>
                <w:szCs w:val="16"/>
                <w:lang w:val="de-DE"/>
              </w:rPr>
            </w:pPr>
            <w:r w:rsidRPr="004F55F5">
              <w:rPr>
                <w:rFonts w:cs="Arial"/>
                <w:sz w:val="16"/>
                <w:szCs w:val="16"/>
                <w:lang w:val="de-DE"/>
              </w:rPr>
              <w:t>E-UTRA Band 1, 26, 28, 33, 34, 39, 41, 42, 43, 44, 45, 47, 52</w:t>
            </w:r>
          </w:p>
          <w:p w14:paraId="737BE098"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2642685"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726AD8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1DC25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A7E80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57D93B0"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D97886D" w14:textId="77777777" w:rsidR="009824DE" w:rsidRPr="001D386E" w:rsidRDefault="009824DE" w:rsidP="00071176">
            <w:pPr>
              <w:pStyle w:val="TAC"/>
              <w:rPr>
                <w:rFonts w:cs="Arial"/>
                <w:sz w:val="16"/>
                <w:szCs w:val="16"/>
              </w:rPr>
            </w:pPr>
          </w:p>
        </w:tc>
      </w:tr>
      <w:tr w:rsidR="009824DE" w:rsidRPr="001D386E" w14:paraId="6B7DE29D" w14:textId="77777777" w:rsidTr="00071176">
        <w:trPr>
          <w:trHeight w:val="224"/>
          <w:jc w:val="center"/>
        </w:trPr>
        <w:tc>
          <w:tcPr>
            <w:tcW w:w="960" w:type="dxa"/>
            <w:vMerge/>
            <w:shd w:val="clear" w:color="auto" w:fill="auto"/>
          </w:tcPr>
          <w:p w14:paraId="6BA945A7" w14:textId="77777777" w:rsidR="009824DE" w:rsidRPr="001D386E" w:rsidRDefault="009824DE" w:rsidP="00071176">
            <w:pPr>
              <w:pStyle w:val="TAC"/>
              <w:rPr>
                <w:rFonts w:cs="Arial"/>
                <w:sz w:val="16"/>
                <w:szCs w:val="16"/>
                <w:lang w:eastAsia="ja-JP"/>
              </w:rPr>
            </w:pPr>
          </w:p>
        </w:tc>
        <w:tc>
          <w:tcPr>
            <w:tcW w:w="3166" w:type="dxa"/>
            <w:shd w:val="clear" w:color="auto" w:fill="auto"/>
            <w:vAlign w:val="bottom"/>
          </w:tcPr>
          <w:p w14:paraId="57E20596" w14:textId="77777777" w:rsidR="009824DE" w:rsidRPr="001D386E" w:rsidRDefault="009824DE" w:rsidP="00071176">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14FD3751"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13FE08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A94E36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E38EE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0EEE4A7"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7C6AA3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F248B8C" w14:textId="77777777" w:rsidTr="00071176">
        <w:trPr>
          <w:trHeight w:val="224"/>
          <w:jc w:val="center"/>
        </w:trPr>
        <w:tc>
          <w:tcPr>
            <w:tcW w:w="960" w:type="dxa"/>
            <w:vMerge w:val="restart"/>
            <w:shd w:val="clear" w:color="auto" w:fill="auto"/>
          </w:tcPr>
          <w:p w14:paraId="576B95EC" w14:textId="77777777" w:rsidR="009824DE" w:rsidRPr="001D386E" w:rsidRDefault="009824DE" w:rsidP="00071176">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563665C" w14:textId="77777777" w:rsidR="009824DE" w:rsidRPr="000B0C9C" w:rsidRDefault="009824DE" w:rsidP="00071176">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4F55F5">
              <w:rPr>
                <w:rFonts w:cs="Arial"/>
                <w:sz w:val="16"/>
                <w:szCs w:val="16"/>
                <w:lang w:val="de-DE" w:eastAsia="ja-JP"/>
              </w:rPr>
              <w:t>, 103</w:t>
            </w:r>
            <w:r w:rsidRPr="000B0C9C">
              <w:rPr>
                <w:lang w:val="de-DE"/>
              </w:rPr>
              <w:t xml:space="preserve"> </w:t>
            </w:r>
          </w:p>
          <w:p w14:paraId="615AB947" w14:textId="77777777" w:rsidR="009824DE" w:rsidRPr="004F55F5" w:rsidRDefault="009824DE" w:rsidP="00071176">
            <w:pPr>
              <w:pStyle w:val="TAL"/>
              <w:rPr>
                <w:rFonts w:cs="Arial"/>
                <w:sz w:val="16"/>
                <w:szCs w:val="16"/>
                <w:lang w:val="de-DE"/>
              </w:rPr>
            </w:pPr>
            <w:r w:rsidRPr="000B0C9C">
              <w:rPr>
                <w:rFonts w:cs="Arial"/>
                <w:sz w:val="16"/>
                <w:szCs w:val="16"/>
                <w:lang w:val="de-DE" w:eastAsia="zh-CN"/>
              </w:rPr>
              <w:t>NR Band n77, n78</w:t>
            </w:r>
            <w:r>
              <w:rPr>
                <w:rFonts w:cs="Arial"/>
                <w:sz w:val="16"/>
                <w:szCs w:val="16"/>
                <w:lang w:val="de-DE" w:eastAsia="zh-CN"/>
              </w:rPr>
              <w:t>, n100, n101</w:t>
            </w:r>
          </w:p>
        </w:tc>
        <w:tc>
          <w:tcPr>
            <w:tcW w:w="772" w:type="dxa"/>
            <w:shd w:val="clear" w:color="auto" w:fill="auto"/>
            <w:vAlign w:val="center"/>
          </w:tcPr>
          <w:p w14:paraId="7082BB2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5373C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8D8F9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CAFF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73B05"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B301864" w14:textId="77777777" w:rsidR="009824DE" w:rsidRPr="001D386E" w:rsidRDefault="009824DE" w:rsidP="00071176">
            <w:pPr>
              <w:pStyle w:val="TAC"/>
              <w:rPr>
                <w:rFonts w:cs="Arial"/>
                <w:sz w:val="16"/>
                <w:szCs w:val="16"/>
              </w:rPr>
            </w:pPr>
          </w:p>
        </w:tc>
      </w:tr>
      <w:tr w:rsidR="009824DE" w:rsidRPr="001D386E" w14:paraId="2F6D5309" w14:textId="77777777" w:rsidTr="00071176">
        <w:trPr>
          <w:trHeight w:val="224"/>
          <w:jc w:val="center"/>
        </w:trPr>
        <w:tc>
          <w:tcPr>
            <w:tcW w:w="960" w:type="dxa"/>
            <w:vMerge/>
            <w:shd w:val="clear" w:color="auto" w:fill="auto"/>
          </w:tcPr>
          <w:p w14:paraId="080A3DD3"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0BF27177" w14:textId="77777777" w:rsidR="009824DE" w:rsidRPr="001D386E" w:rsidRDefault="009824DE" w:rsidP="0007117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EF7A357" w14:textId="77777777" w:rsidR="009824DE" w:rsidRPr="001D386E" w:rsidRDefault="009824DE" w:rsidP="00071176">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2D423AE4" w14:textId="77777777" w:rsidR="009824DE" w:rsidRPr="001D386E" w:rsidRDefault="009824DE" w:rsidP="00071176">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60DA0116" w14:textId="77777777" w:rsidR="009824DE" w:rsidRPr="001D386E" w:rsidRDefault="009824DE" w:rsidP="00071176">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2668950A" w14:textId="77777777" w:rsidR="009824DE" w:rsidRPr="001D386E" w:rsidRDefault="009824DE" w:rsidP="0007117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152A77A1" w14:textId="77777777" w:rsidR="009824DE" w:rsidRPr="001D386E" w:rsidRDefault="009824DE" w:rsidP="00071176">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193C0A8C" w14:textId="77777777" w:rsidR="009824DE" w:rsidRPr="001D386E" w:rsidRDefault="009824DE" w:rsidP="00071176">
            <w:pPr>
              <w:pStyle w:val="TAC"/>
              <w:rPr>
                <w:rFonts w:cs="Arial"/>
                <w:sz w:val="16"/>
                <w:szCs w:val="16"/>
              </w:rPr>
            </w:pPr>
            <w:r>
              <w:rPr>
                <w:rFonts w:eastAsia="MS Mincho" w:cs="Arial" w:hint="eastAsia"/>
                <w:sz w:val="16"/>
                <w:szCs w:val="16"/>
                <w:lang w:eastAsia="ja-JP"/>
              </w:rPr>
              <w:t>2</w:t>
            </w:r>
          </w:p>
        </w:tc>
      </w:tr>
      <w:tr w:rsidR="009824DE" w:rsidRPr="001D386E" w14:paraId="234C5FDC" w14:textId="77777777" w:rsidTr="00071176">
        <w:trPr>
          <w:trHeight w:val="224"/>
          <w:jc w:val="center"/>
        </w:trPr>
        <w:tc>
          <w:tcPr>
            <w:tcW w:w="960" w:type="dxa"/>
            <w:vMerge/>
            <w:shd w:val="clear" w:color="auto" w:fill="auto"/>
          </w:tcPr>
          <w:p w14:paraId="10174043" w14:textId="77777777" w:rsidR="009824DE" w:rsidRPr="001D386E" w:rsidRDefault="009824DE" w:rsidP="00071176">
            <w:pPr>
              <w:pStyle w:val="TAC"/>
              <w:rPr>
                <w:rFonts w:cs="Arial"/>
                <w:sz w:val="16"/>
                <w:szCs w:val="16"/>
              </w:rPr>
            </w:pPr>
          </w:p>
        </w:tc>
        <w:tc>
          <w:tcPr>
            <w:tcW w:w="3166" w:type="dxa"/>
            <w:shd w:val="clear" w:color="auto" w:fill="auto"/>
            <w:vAlign w:val="center"/>
          </w:tcPr>
          <w:p w14:paraId="6709027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B0449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0843C83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B63E541"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325EC635"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78E69FB0"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42892B3B"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1A2339BE" w14:textId="77777777" w:rsidTr="00071176">
        <w:trPr>
          <w:trHeight w:val="224"/>
          <w:jc w:val="center"/>
        </w:trPr>
        <w:tc>
          <w:tcPr>
            <w:tcW w:w="960" w:type="dxa"/>
            <w:vMerge/>
            <w:shd w:val="clear" w:color="auto" w:fill="auto"/>
          </w:tcPr>
          <w:p w14:paraId="44064434" w14:textId="77777777" w:rsidR="009824DE" w:rsidRPr="001D386E" w:rsidRDefault="009824DE" w:rsidP="00071176">
            <w:pPr>
              <w:pStyle w:val="TAC"/>
              <w:rPr>
                <w:rFonts w:cs="Arial"/>
                <w:sz w:val="16"/>
                <w:szCs w:val="16"/>
              </w:rPr>
            </w:pPr>
          </w:p>
        </w:tc>
        <w:tc>
          <w:tcPr>
            <w:tcW w:w="3166" w:type="dxa"/>
            <w:shd w:val="clear" w:color="auto" w:fill="auto"/>
            <w:vAlign w:val="bottom"/>
          </w:tcPr>
          <w:p w14:paraId="3F734B1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14A725" w14:textId="77777777" w:rsidR="009824DE" w:rsidRPr="001D386E" w:rsidRDefault="009824DE" w:rsidP="00071176">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445CFE99"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EA00A59" w14:textId="77777777" w:rsidR="009824DE" w:rsidRPr="001D386E" w:rsidRDefault="009824DE" w:rsidP="00071176">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CB9DF36" w14:textId="77777777" w:rsidR="009824DE" w:rsidRPr="001D386E" w:rsidRDefault="009824DE" w:rsidP="0007117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1B4DD28" w14:textId="77777777" w:rsidR="009824DE" w:rsidRPr="001D386E" w:rsidRDefault="009824DE" w:rsidP="00071176">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32950666" w14:textId="77777777" w:rsidR="009824DE" w:rsidRPr="001D386E" w:rsidRDefault="009824DE" w:rsidP="00071176">
            <w:pPr>
              <w:pStyle w:val="TAC"/>
              <w:rPr>
                <w:rFonts w:cs="Arial"/>
                <w:sz w:val="16"/>
                <w:szCs w:val="16"/>
              </w:rPr>
            </w:pPr>
            <w:r w:rsidRPr="001D386E">
              <w:rPr>
                <w:rFonts w:cs="Arial" w:hint="eastAsia"/>
                <w:sz w:val="16"/>
                <w:szCs w:val="16"/>
                <w:lang w:eastAsia="ja-JP"/>
              </w:rPr>
              <w:t>15, 41</w:t>
            </w:r>
          </w:p>
        </w:tc>
      </w:tr>
      <w:tr w:rsidR="009824DE" w:rsidRPr="001D386E" w14:paraId="43ADFD97" w14:textId="77777777" w:rsidTr="00071176">
        <w:trPr>
          <w:trHeight w:val="224"/>
          <w:jc w:val="center"/>
        </w:trPr>
        <w:tc>
          <w:tcPr>
            <w:tcW w:w="960" w:type="dxa"/>
            <w:vMerge/>
            <w:shd w:val="clear" w:color="auto" w:fill="auto"/>
          </w:tcPr>
          <w:p w14:paraId="546AFAD3" w14:textId="77777777" w:rsidR="009824DE" w:rsidRPr="001D386E" w:rsidRDefault="009824DE" w:rsidP="00071176">
            <w:pPr>
              <w:pStyle w:val="TAC"/>
              <w:rPr>
                <w:rFonts w:cs="Arial"/>
                <w:sz w:val="16"/>
                <w:szCs w:val="16"/>
              </w:rPr>
            </w:pPr>
          </w:p>
        </w:tc>
        <w:tc>
          <w:tcPr>
            <w:tcW w:w="3166" w:type="dxa"/>
            <w:shd w:val="clear" w:color="auto" w:fill="auto"/>
            <w:vAlign w:val="bottom"/>
          </w:tcPr>
          <w:p w14:paraId="2725517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B2E96B" w14:textId="77777777" w:rsidR="009824DE" w:rsidRPr="001D386E" w:rsidRDefault="009824DE" w:rsidP="00071176">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33B187A3"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CAD42EB" w14:textId="77777777" w:rsidR="009824DE" w:rsidRPr="001D386E" w:rsidRDefault="009824DE" w:rsidP="00071176">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DED0E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60C1F3"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CFD7CEB" w14:textId="77777777" w:rsidR="009824DE" w:rsidRPr="001D386E" w:rsidRDefault="009824DE" w:rsidP="00071176">
            <w:pPr>
              <w:pStyle w:val="TAC"/>
              <w:rPr>
                <w:rFonts w:cs="Arial"/>
                <w:sz w:val="16"/>
                <w:szCs w:val="16"/>
              </w:rPr>
            </w:pPr>
            <w:r w:rsidRPr="001D386E">
              <w:rPr>
                <w:rFonts w:cs="Arial" w:hint="eastAsia"/>
                <w:sz w:val="16"/>
                <w:szCs w:val="16"/>
                <w:lang w:eastAsia="ja-JP"/>
              </w:rPr>
              <w:t>42</w:t>
            </w:r>
          </w:p>
        </w:tc>
      </w:tr>
      <w:tr w:rsidR="009824DE" w:rsidRPr="001D386E" w14:paraId="2EF9976C" w14:textId="77777777" w:rsidTr="00071176">
        <w:trPr>
          <w:trHeight w:val="224"/>
          <w:jc w:val="center"/>
        </w:trPr>
        <w:tc>
          <w:tcPr>
            <w:tcW w:w="960" w:type="dxa"/>
            <w:vMerge/>
            <w:shd w:val="clear" w:color="auto" w:fill="auto"/>
          </w:tcPr>
          <w:p w14:paraId="04E668DE" w14:textId="77777777" w:rsidR="009824DE" w:rsidRPr="001D386E" w:rsidRDefault="009824DE" w:rsidP="00071176">
            <w:pPr>
              <w:pStyle w:val="TAC"/>
              <w:rPr>
                <w:rFonts w:cs="Arial"/>
                <w:sz w:val="16"/>
                <w:szCs w:val="16"/>
              </w:rPr>
            </w:pPr>
          </w:p>
        </w:tc>
        <w:tc>
          <w:tcPr>
            <w:tcW w:w="3166" w:type="dxa"/>
            <w:shd w:val="clear" w:color="auto" w:fill="auto"/>
            <w:vAlign w:val="bottom"/>
          </w:tcPr>
          <w:p w14:paraId="1651CC6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1BC816" w14:textId="77777777" w:rsidR="009824DE" w:rsidRPr="001D386E" w:rsidRDefault="009824DE" w:rsidP="00071176">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53D7DC11"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B225D7B" w14:textId="77777777" w:rsidR="009824DE" w:rsidRPr="001D386E" w:rsidRDefault="009824DE" w:rsidP="00071176">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1069015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52F4A"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FD3E4B3" w14:textId="77777777" w:rsidR="009824DE" w:rsidRPr="001D386E" w:rsidRDefault="009824DE" w:rsidP="00071176">
            <w:pPr>
              <w:pStyle w:val="TAC"/>
              <w:rPr>
                <w:rFonts w:cs="Arial"/>
                <w:sz w:val="16"/>
                <w:szCs w:val="16"/>
              </w:rPr>
            </w:pPr>
            <w:r w:rsidRPr="001D386E">
              <w:rPr>
                <w:rFonts w:cs="Arial" w:hint="eastAsia"/>
                <w:sz w:val="16"/>
                <w:szCs w:val="16"/>
                <w:lang w:eastAsia="ja-JP"/>
              </w:rPr>
              <w:t>15</w:t>
            </w:r>
          </w:p>
        </w:tc>
      </w:tr>
      <w:tr w:rsidR="009824DE" w:rsidRPr="001D386E" w14:paraId="486078AE" w14:textId="77777777" w:rsidTr="00071176">
        <w:trPr>
          <w:trHeight w:val="224"/>
          <w:jc w:val="center"/>
        </w:trPr>
        <w:tc>
          <w:tcPr>
            <w:tcW w:w="960" w:type="dxa"/>
            <w:vMerge w:val="restart"/>
            <w:shd w:val="clear" w:color="auto" w:fill="auto"/>
          </w:tcPr>
          <w:p w14:paraId="3832CF65" w14:textId="77777777" w:rsidR="009824DE" w:rsidRPr="001D386E" w:rsidRDefault="009824DE" w:rsidP="00071176">
            <w:pPr>
              <w:pStyle w:val="TAC"/>
              <w:rPr>
                <w:rFonts w:cs="Arial"/>
                <w:sz w:val="16"/>
                <w:szCs w:val="16"/>
              </w:rPr>
            </w:pPr>
            <w:r w:rsidRPr="001D386E">
              <w:rPr>
                <w:rFonts w:cs="Arial"/>
                <w:sz w:val="16"/>
                <w:szCs w:val="16"/>
              </w:rPr>
              <w:t>85</w:t>
            </w:r>
          </w:p>
        </w:tc>
        <w:tc>
          <w:tcPr>
            <w:tcW w:w="3166" w:type="dxa"/>
            <w:shd w:val="clear" w:color="auto" w:fill="auto"/>
            <w:vAlign w:val="center"/>
          </w:tcPr>
          <w:p w14:paraId="104B2245" w14:textId="413FF579" w:rsidR="009824DE" w:rsidRPr="001D386E" w:rsidRDefault="009824DE" w:rsidP="00071176">
            <w:pPr>
              <w:pStyle w:val="TAL"/>
              <w:rPr>
                <w:rFonts w:cs="Arial"/>
                <w:sz w:val="16"/>
                <w:szCs w:val="16"/>
              </w:rPr>
            </w:pPr>
            <w:del w:id="6" w:author="Apple" w:date="2023-01-19T10:11:00Z">
              <w:r w:rsidRPr="001D386E" w:rsidDel="008F3589">
                <w:rPr>
                  <w:rFonts w:cs="Arial"/>
                  <w:sz w:val="16"/>
                  <w:szCs w:val="16"/>
                </w:rPr>
                <w:delText>E-UTRA Band 2, 5, 13, 14, 17</w:delText>
              </w:r>
              <w:r w:rsidRPr="001D386E" w:rsidDel="008F3589">
                <w:rPr>
                  <w:rFonts w:cs="Arial"/>
                  <w:sz w:val="16"/>
                  <w:szCs w:val="16"/>
                  <w:lang w:eastAsia="zh-CN"/>
                </w:rPr>
                <w:delText>, 24, 25, 26, 27, 30, 41,</w:delText>
              </w:r>
              <w:r w:rsidRPr="001D386E" w:rsidDel="008F3589">
                <w:rPr>
                  <w:rFonts w:cs="Arial"/>
                  <w:sz w:val="16"/>
                  <w:szCs w:val="16"/>
                  <w:lang w:eastAsia="ja-JP"/>
                </w:rPr>
                <w:delText xml:space="preserve"> </w:delText>
              </w:r>
              <w:r w:rsidRPr="001D386E" w:rsidDel="008F3589">
                <w:rPr>
                  <w:rFonts w:cs="Arial"/>
                  <w:sz w:val="16"/>
                  <w:szCs w:val="16"/>
                </w:rPr>
                <w:delText>53,</w:delText>
              </w:r>
              <w:r w:rsidDel="008F3589">
                <w:rPr>
                  <w:rFonts w:cs="Arial"/>
                  <w:sz w:val="16"/>
                  <w:szCs w:val="16"/>
                </w:rPr>
                <w:delText xml:space="preserve"> 70,</w:delText>
              </w:r>
              <w:r w:rsidRPr="001D386E" w:rsidDel="008F3589">
                <w:rPr>
                  <w:rFonts w:ascii="Times New Roman" w:hAnsi="Times New Roman"/>
                  <w:sz w:val="20"/>
                </w:rPr>
                <w:delText xml:space="preserve"> </w:delText>
              </w:r>
              <w:r w:rsidRPr="001D386E" w:rsidDel="008F3589">
                <w:rPr>
                  <w:rFonts w:cs="Arial"/>
                  <w:sz w:val="16"/>
                  <w:szCs w:val="16"/>
                  <w:lang w:eastAsia="ja-JP"/>
                </w:rPr>
                <w:delText xml:space="preserve">71, </w:delText>
              </w:r>
              <w:r w:rsidRPr="001D386E" w:rsidDel="008F3589">
                <w:rPr>
                  <w:rFonts w:cs="Arial" w:hint="eastAsia"/>
                  <w:sz w:val="16"/>
                  <w:szCs w:val="16"/>
                  <w:lang w:eastAsia="ja-JP"/>
                </w:rPr>
                <w:delText>74</w:delText>
              </w:r>
            </w:del>
          </w:p>
        </w:tc>
        <w:tc>
          <w:tcPr>
            <w:tcW w:w="772" w:type="dxa"/>
            <w:shd w:val="clear" w:color="auto" w:fill="auto"/>
            <w:vAlign w:val="center"/>
          </w:tcPr>
          <w:p w14:paraId="2D6E7CF8" w14:textId="5CAB6CC5" w:rsidR="009824DE" w:rsidRPr="001D386E" w:rsidRDefault="009824DE" w:rsidP="00071176">
            <w:pPr>
              <w:pStyle w:val="TAR"/>
              <w:rPr>
                <w:rFonts w:cs="Arial"/>
                <w:sz w:val="16"/>
                <w:szCs w:val="16"/>
                <w:lang w:eastAsia="ja-JP"/>
              </w:rPr>
            </w:pPr>
            <w:del w:id="7" w:author="Apple" w:date="2023-01-19T10:11:00Z">
              <w:r w:rsidRPr="001D386E" w:rsidDel="008F3589">
                <w:rPr>
                  <w:rFonts w:cs="Arial"/>
                  <w:sz w:val="16"/>
                  <w:szCs w:val="16"/>
                </w:rPr>
                <w:delText>F</w:delText>
              </w:r>
              <w:r w:rsidRPr="001D386E" w:rsidDel="008F3589">
                <w:rPr>
                  <w:rFonts w:cs="Arial"/>
                  <w:sz w:val="16"/>
                  <w:szCs w:val="16"/>
                  <w:vertAlign w:val="subscript"/>
                </w:rPr>
                <w:delText>DL_low</w:delText>
              </w:r>
              <w:r w:rsidRPr="001D386E" w:rsidDel="008F3589">
                <w:rPr>
                  <w:rFonts w:cs="Arial"/>
                  <w:sz w:val="16"/>
                  <w:szCs w:val="16"/>
                </w:rPr>
                <w:delText xml:space="preserve"> </w:delText>
              </w:r>
            </w:del>
          </w:p>
        </w:tc>
        <w:tc>
          <w:tcPr>
            <w:tcW w:w="362" w:type="dxa"/>
            <w:shd w:val="clear" w:color="auto" w:fill="auto"/>
            <w:vAlign w:val="center"/>
          </w:tcPr>
          <w:p w14:paraId="02BD1003" w14:textId="77777777" w:rsidR="009824DE" w:rsidRPr="001D386E" w:rsidRDefault="009824DE" w:rsidP="00071176">
            <w:pPr>
              <w:pStyle w:val="TAC"/>
              <w:rPr>
                <w:rFonts w:cs="Arial"/>
                <w:sz w:val="16"/>
                <w:szCs w:val="16"/>
                <w:lang w:eastAsia="ja-JP"/>
              </w:rPr>
            </w:pPr>
            <w:del w:id="8" w:author="Apple" w:date="2023-01-19T10:11:00Z">
              <w:r w:rsidRPr="001D386E" w:rsidDel="008F3589">
                <w:rPr>
                  <w:rFonts w:cs="Arial"/>
                  <w:sz w:val="16"/>
                  <w:szCs w:val="16"/>
                </w:rPr>
                <w:delText>-</w:delText>
              </w:r>
            </w:del>
          </w:p>
        </w:tc>
        <w:tc>
          <w:tcPr>
            <w:tcW w:w="772" w:type="dxa"/>
            <w:shd w:val="clear" w:color="auto" w:fill="auto"/>
            <w:vAlign w:val="center"/>
          </w:tcPr>
          <w:p w14:paraId="2A1BF55E" w14:textId="120118A5" w:rsidR="009824DE" w:rsidRPr="001D386E" w:rsidRDefault="009824DE" w:rsidP="00071176">
            <w:pPr>
              <w:pStyle w:val="TAL"/>
              <w:rPr>
                <w:rFonts w:cs="Arial"/>
                <w:sz w:val="16"/>
                <w:szCs w:val="16"/>
                <w:lang w:eastAsia="ja-JP"/>
              </w:rPr>
            </w:pPr>
            <w:del w:id="9" w:author="Apple" w:date="2023-01-19T10:11:00Z">
              <w:r w:rsidRPr="001D386E" w:rsidDel="008F3589">
                <w:rPr>
                  <w:rFonts w:cs="Arial"/>
                  <w:sz w:val="16"/>
                  <w:szCs w:val="16"/>
                </w:rPr>
                <w:delText>F</w:delText>
              </w:r>
              <w:r w:rsidRPr="001D386E" w:rsidDel="008F3589">
                <w:rPr>
                  <w:rFonts w:cs="Arial"/>
                  <w:sz w:val="16"/>
                  <w:szCs w:val="16"/>
                  <w:vertAlign w:val="subscript"/>
                </w:rPr>
                <w:delText>DL_high</w:delText>
              </w:r>
            </w:del>
          </w:p>
        </w:tc>
        <w:tc>
          <w:tcPr>
            <w:tcW w:w="1134" w:type="dxa"/>
            <w:shd w:val="clear" w:color="auto" w:fill="auto"/>
            <w:vAlign w:val="center"/>
          </w:tcPr>
          <w:p w14:paraId="0DA0EC6C" w14:textId="29C4AFC2" w:rsidR="009824DE" w:rsidRPr="001D386E" w:rsidRDefault="009824DE" w:rsidP="00071176">
            <w:pPr>
              <w:pStyle w:val="TAC"/>
              <w:rPr>
                <w:rFonts w:cs="Arial"/>
                <w:sz w:val="16"/>
                <w:szCs w:val="16"/>
              </w:rPr>
            </w:pPr>
            <w:del w:id="10" w:author="Apple" w:date="2023-01-19T10:11:00Z">
              <w:r w:rsidRPr="001D386E" w:rsidDel="008F3589">
                <w:rPr>
                  <w:rFonts w:cs="Arial"/>
                  <w:sz w:val="16"/>
                  <w:szCs w:val="16"/>
                </w:rPr>
                <w:delText>-50</w:delText>
              </w:r>
            </w:del>
          </w:p>
        </w:tc>
        <w:tc>
          <w:tcPr>
            <w:tcW w:w="851" w:type="dxa"/>
            <w:shd w:val="clear" w:color="auto" w:fill="auto"/>
            <w:noWrap/>
            <w:vAlign w:val="center"/>
          </w:tcPr>
          <w:p w14:paraId="719AAA79" w14:textId="3F80A3A2" w:rsidR="009824DE" w:rsidRPr="001D386E" w:rsidRDefault="009824DE" w:rsidP="00071176">
            <w:pPr>
              <w:pStyle w:val="TAC"/>
              <w:rPr>
                <w:rFonts w:cs="Arial"/>
                <w:sz w:val="16"/>
                <w:szCs w:val="16"/>
                <w:lang w:eastAsia="ja-JP"/>
              </w:rPr>
            </w:pPr>
            <w:del w:id="11" w:author="Apple" w:date="2023-01-19T10:11:00Z">
              <w:r w:rsidRPr="001D386E" w:rsidDel="008F3589">
                <w:rPr>
                  <w:rFonts w:cs="Arial"/>
                  <w:sz w:val="16"/>
                  <w:szCs w:val="16"/>
                </w:rPr>
                <w:delText>1</w:delText>
              </w:r>
            </w:del>
          </w:p>
        </w:tc>
        <w:tc>
          <w:tcPr>
            <w:tcW w:w="929" w:type="dxa"/>
            <w:shd w:val="clear" w:color="auto" w:fill="auto"/>
            <w:noWrap/>
            <w:vAlign w:val="center"/>
          </w:tcPr>
          <w:p w14:paraId="558AC97C" w14:textId="77777777" w:rsidR="009824DE" w:rsidRPr="001D386E" w:rsidRDefault="009824DE" w:rsidP="00071176">
            <w:pPr>
              <w:pStyle w:val="TAC"/>
              <w:rPr>
                <w:rFonts w:cs="Arial"/>
                <w:sz w:val="16"/>
                <w:szCs w:val="16"/>
                <w:lang w:eastAsia="ja-JP"/>
              </w:rPr>
            </w:pPr>
          </w:p>
        </w:tc>
      </w:tr>
      <w:tr w:rsidR="009824DE" w:rsidRPr="001D386E" w14:paraId="7AD18C55" w14:textId="77777777" w:rsidTr="00071176">
        <w:trPr>
          <w:trHeight w:val="224"/>
          <w:jc w:val="center"/>
        </w:trPr>
        <w:tc>
          <w:tcPr>
            <w:tcW w:w="960" w:type="dxa"/>
            <w:vMerge/>
            <w:shd w:val="clear" w:color="auto" w:fill="auto"/>
          </w:tcPr>
          <w:p w14:paraId="380294DC" w14:textId="77777777" w:rsidR="009824DE" w:rsidRPr="001D386E" w:rsidRDefault="009824DE" w:rsidP="00071176">
            <w:pPr>
              <w:pStyle w:val="TAC"/>
              <w:rPr>
                <w:rFonts w:cs="Arial"/>
                <w:sz w:val="16"/>
                <w:szCs w:val="16"/>
              </w:rPr>
            </w:pPr>
          </w:p>
        </w:tc>
        <w:tc>
          <w:tcPr>
            <w:tcW w:w="3166" w:type="dxa"/>
            <w:shd w:val="clear" w:color="auto" w:fill="auto"/>
            <w:vAlign w:val="center"/>
          </w:tcPr>
          <w:p w14:paraId="56159A1B" w14:textId="77777777" w:rsidR="009824DE" w:rsidRPr="00236E7E" w:rsidRDefault="009824DE" w:rsidP="00071176">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5C5E404"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63C917A3" w14:textId="77777777" w:rsidR="009824DE" w:rsidRPr="001D386E" w:rsidRDefault="009824DE"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9CAC2C" w14:textId="77777777" w:rsidR="009824DE" w:rsidRPr="001D386E" w:rsidRDefault="009824DE" w:rsidP="0007117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985D34C" w14:textId="77777777" w:rsidR="009824DE" w:rsidRPr="001D386E" w:rsidRDefault="009824DE"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07F71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29FA140"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0F9D0F1" w14:textId="77777777" w:rsidR="009824DE" w:rsidRPr="001D386E" w:rsidRDefault="009824DE" w:rsidP="00071176">
            <w:pPr>
              <w:pStyle w:val="TAC"/>
              <w:rPr>
                <w:rFonts w:cs="Arial"/>
                <w:sz w:val="16"/>
                <w:szCs w:val="16"/>
                <w:lang w:eastAsia="ja-JP"/>
              </w:rPr>
            </w:pPr>
            <w:r w:rsidRPr="001D386E">
              <w:rPr>
                <w:rFonts w:cs="Arial"/>
                <w:sz w:val="16"/>
                <w:szCs w:val="16"/>
              </w:rPr>
              <w:t>2</w:t>
            </w:r>
          </w:p>
        </w:tc>
      </w:tr>
      <w:tr w:rsidR="009824DE" w:rsidRPr="001D386E" w14:paraId="6DC787E1" w14:textId="77777777" w:rsidTr="00071176">
        <w:trPr>
          <w:trHeight w:val="224"/>
          <w:jc w:val="center"/>
        </w:trPr>
        <w:tc>
          <w:tcPr>
            <w:tcW w:w="960" w:type="dxa"/>
            <w:vMerge/>
            <w:shd w:val="clear" w:color="auto" w:fill="auto"/>
          </w:tcPr>
          <w:p w14:paraId="54019077" w14:textId="77777777" w:rsidR="009824DE" w:rsidRPr="001D386E" w:rsidRDefault="009824DE" w:rsidP="00071176">
            <w:pPr>
              <w:pStyle w:val="TAC"/>
              <w:rPr>
                <w:rFonts w:cs="Arial"/>
                <w:sz w:val="16"/>
                <w:szCs w:val="16"/>
              </w:rPr>
            </w:pPr>
          </w:p>
        </w:tc>
        <w:tc>
          <w:tcPr>
            <w:tcW w:w="3166" w:type="dxa"/>
            <w:shd w:val="clear" w:color="auto" w:fill="auto"/>
            <w:vAlign w:val="center"/>
          </w:tcPr>
          <w:p w14:paraId="5B0FFB2C"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F23ADF0" w14:textId="77777777" w:rsidR="009824DE" w:rsidRPr="001D386E" w:rsidRDefault="009824DE"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D499B1" w14:textId="77777777" w:rsidR="009824DE" w:rsidRPr="001D386E" w:rsidRDefault="009824DE" w:rsidP="0007117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518FC69" w14:textId="77777777" w:rsidR="009824DE" w:rsidRPr="001D386E" w:rsidRDefault="009824DE"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980B3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5F2B989"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BC488F8" w14:textId="77777777" w:rsidR="009824DE" w:rsidRPr="001D386E" w:rsidRDefault="009824DE" w:rsidP="00071176">
            <w:pPr>
              <w:pStyle w:val="TAC"/>
              <w:rPr>
                <w:rFonts w:cs="Arial"/>
                <w:sz w:val="16"/>
                <w:szCs w:val="16"/>
                <w:lang w:eastAsia="ja-JP"/>
              </w:rPr>
            </w:pPr>
            <w:r w:rsidRPr="001D386E">
              <w:rPr>
                <w:rFonts w:cs="Arial"/>
                <w:sz w:val="16"/>
                <w:szCs w:val="16"/>
              </w:rPr>
              <w:t>15</w:t>
            </w:r>
          </w:p>
        </w:tc>
      </w:tr>
      <w:tr w:rsidR="009824DE" w:rsidRPr="001D386E" w14:paraId="57445227" w14:textId="77777777" w:rsidTr="00071176">
        <w:trPr>
          <w:trHeight w:val="224"/>
          <w:jc w:val="center"/>
        </w:trPr>
        <w:tc>
          <w:tcPr>
            <w:tcW w:w="960" w:type="dxa"/>
            <w:vMerge w:val="restart"/>
            <w:shd w:val="clear" w:color="auto" w:fill="auto"/>
          </w:tcPr>
          <w:p w14:paraId="1AB4B143" w14:textId="77777777" w:rsidR="009824DE" w:rsidRPr="001D386E" w:rsidRDefault="009824DE" w:rsidP="00071176">
            <w:pPr>
              <w:pStyle w:val="TAC"/>
              <w:rPr>
                <w:rFonts w:cs="Arial"/>
                <w:sz w:val="16"/>
                <w:szCs w:val="16"/>
              </w:rPr>
            </w:pPr>
            <w:r w:rsidRPr="001D386E">
              <w:rPr>
                <w:rFonts w:cs="Arial"/>
                <w:sz w:val="16"/>
                <w:szCs w:val="16"/>
              </w:rPr>
              <w:t>87</w:t>
            </w:r>
          </w:p>
        </w:tc>
        <w:tc>
          <w:tcPr>
            <w:tcW w:w="3166" w:type="dxa"/>
            <w:shd w:val="clear" w:color="auto" w:fill="auto"/>
            <w:vAlign w:val="bottom"/>
          </w:tcPr>
          <w:p w14:paraId="210107D2" w14:textId="77777777" w:rsidR="009824DE" w:rsidRPr="004F55F5" w:rsidRDefault="009824DE" w:rsidP="00071176">
            <w:pPr>
              <w:pStyle w:val="TAL"/>
              <w:rPr>
                <w:rFonts w:cs="Arial"/>
                <w:sz w:val="16"/>
                <w:szCs w:val="16"/>
                <w:lang w:val="de-DE"/>
              </w:rPr>
            </w:pPr>
            <w:r w:rsidRPr="004F55F5">
              <w:rPr>
                <w:rFonts w:cs="Arial"/>
                <w:sz w:val="16"/>
                <w:szCs w:val="16"/>
                <w:lang w:val="de-DE"/>
              </w:rPr>
              <w:t>E-UTRA Band 1, 3, 7, 8, 22, 28, 31, 32, 33, 34, 38, 40, 42, 43, 47, 52, 65, 68, 72</w:t>
            </w:r>
          </w:p>
          <w:p w14:paraId="3F95CAC5"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090CC58"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FC319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F06939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58004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0C05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6AFF484" w14:textId="77777777" w:rsidR="009824DE" w:rsidRPr="001D386E" w:rsidRDefault="009824DE" w:rsidP="00071176">
            <w:pPr>
              <w:pStyle w:val="TAC"/>
              <w:rPr>
                <w:rFonts w:cs="Arial"/>
                <w:sz w:val="16"/>
                <w:szCs w:val="16"/>
              </w:rPr>
            </w:pPr>
          </w:p>
        </w:tc>
      </w:tr>
      <w:tr w:rsidR="009824DE" w:rsidRPr="001D386E" w14:paraId="71B23BB2" w14:textId="77777777" w:rsidTr="00071176">
        <w:trPr>
          <w:trHeight w:val="224"/>
          <w:jc w:val="center"/>
        </w:trPr>
        <w:tc>
          <w:tcPr>
            <w:tcW w:w="960" w:type="dxa"/>
            <w:vMerge/>
            <w:shd w:val="clear" w:color="auto" w:fill="auto"/>
          </w:tcPr>
          <w:p w14:paraId="73109914" w14:textId="77777777" w:rsidR="009824DE" w:rsidRPr="001D386E" w:rsidRDefault="009824DE" w:rsidP="00071176">
            <w:pPr>
              <w:pStyle w:val="TAC"/>
              <w:rPr>
                <w:rFonts w:cs="Arial"/>
                <w:sz w:val="16"/>
                <w:szCs w:val="16"/>
              </w:rPr>
            </w:pPr>
          </w:p>
        </w:tc>
        <w:tc>
          <w:tcPr>
            <w:tcW w:w="3166" w:type="dxa"/>
            <w:shd w:val="clear" w:color="auto" w:fill="auto"/>
            <w:vAlign w:val="bottom"/>
          </w:tcPr>
          <w:p w14:paraId="5ECD7838" w14:textId="77777777" w:rsidR="009824DE" w:rsidRPr="001D386E" w:rsidRDefault="009824DE" w:rsidP="00071176">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B89E22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3B6860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41994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242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FAF1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81D938D"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DA81CED" w14:textId="77777777" w:rsidTr="00071176">
        <w:trPr>
          <w:trHeight w:val="224"/>
          <w:jc w:val="center"/>
        </w:trPr>
        <w:tc>
          <w:tcPr>
            <w:tcW w:w="960" w:type="dxa"/>
            <w:vMerge/>
            <w:shd w:val="clear" w:color="auto" w:fill="auto"/>
          </w:tcPr>
          <w:p w14:paraId="5DA913B3" w14:textId="77777777" w:rsidR="009824DE" w:rsidRPr="001D386E" w:rsidRDefault="009824DE" w:rsidP="00071176">
            <w:pPr>
              <w:pStyle w:val="TAC"/>
              <w:rPr>
                <w:rFonts w:cs="Arial"/>
                <w:sz w:val="16"/>
                <w:szCs w:val="16"/>
              </w:rPr>
            </w:pPr>
          </w:p>
        </w:tc>
        <w:tc>
          <w:tcPr>
            <w:tcW w:w="3166" w:type="dxa"/>
            <w:shd w:val="clear" w:color="auto" w:fill="auto"/>
            <w:vAlign w:val="bottom"/>
          </w:tcPr>
          <w:p w14:paraId="3A659391" w14:textId="77777777" w:rsidR="009824DE" w:rsidRPr="001D386E" w:rsidRDefault="009824DE" w:rsidP="00071176">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5DAFDD6"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D48E4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0774E2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FCFB7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347D5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5E5D84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21640ADF" w14:textId="77777777" w:rsidTr="00071176">
        <w:trPr>
          <w:trHeight w:val="224"/>
          <w:jc w:val="center"/>
        </w:trPr>
        <w:tc>
          <w:tcPr>
            <w:tcW w:w="960" w:type="dxa"/>
            <w:vMerge/>
            <w:shd w:val="clear" w:color="auto" w:fill="auto"/>
          </w:tcPr>
          <w:p w14:paraId="456A7BDA" w14:textId="77777777" w:rsidR="009824DE" w:rsidRPr="001D386E" w:rsidRDefault="009824DE" w:rsidP="00071176">
            <w:pPr>
              <w:pStyle w:val="TAC"/>
              <w:rPr>
                <w:rFonts w:cs="Arial"/>
                <w:sz w:val="16"/>
                <w:szCs w:val="16"/>
              </w:rPr>
            </w:pPr>
          </w:p>
        </w:tc>
        <w:tc>
          <w:tcPr>
            <w:tcW w:w="3166" w:type="dxa"/>
            <w:shd w:val="clear" w:color="auto" w:fill="auto"/>
            <w:vAlign w:val="bottom"/>
          </w:tcPr>
          <w:p w14:paraId="211E262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B46DE"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71CA872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1B05245"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6450C5DB"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09C34386"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23021172" w14:textId="77777777" w:rsidR="009824DE" w:rsidRPr="001D386E" w:rsidRDefault="009824DE" w:rsidP="00071176">
            <w:pPr>
              <w:pStyle w:val="TAC"/>
              <w:rPr>
                <w:rFonts w:cs="Arial"/>
                <w:sz w:val="16"/>
                <w:szCs w:val="16"/>
              </w:rPr>
            </w:pPr>
          </w:p>
        </w:tc>
      </w:tr>
      <w:tr w:rsidR="009824DE" w:rsidRPr="001D386E" w14:paraId="4C96CAF2" w14:textId="77777777" w:rsidTr="00071176">
        <w:trPr>
          <w:trHeight w:val="224"/>
          <w:jc w:val="center"/>
        </w:trPr>
        <w:tc>
          <w:tcPr>
            <w:tcW w:w="960" w:type="dxa"/>
            <w:vMerge w:val="restart"/>
            <w:shd w:val="clear" w:color="auto" w:fill="auto"/>
          </w:tcPr>
          <w:p w14:paraId="1601D94B" w14:textId="77777777" w:rsidR="009824DE" w:rsidRPr="001D386E" w:rsidRDefault="009824DE" w:rsidP="00071176">
            <w:pPr>
              <w:pStyle w:val="TAC"/>
              <w:rPr>
                <w:rFonts w:cs="Arial"/>
                <w:sz w:val="16"/>
                <w:szCs w:val="16"/>
              </w:rPr>
            </w:pPr>
            <w:r w:rsidRPr="001D386E">
              <w:rPr>
                <w:rFonts w:cs="Arial"/>
                <w:sz w:val="16"/>
                <w:szCs w:val="16"/>
              </w:rPr>
              <w:t>88</w:t>
            </w:r>
          </w:p>
        </w:tc>
        <w:tc>
          <w:tcPr>
            <w:tcW w:w="3166" w:type="dxa"/>
            <w:shd w:val="clear" w:color="auto" w:fill="auto"/>
            <w:vAlign w:val="bottom"/>
          </w:tcPr>
          <w:p w14:paraId="5FF9C246" w14:textId="77777777" w:rsidR="009824DE" w:rsidRPr="004F55F5" w:rsidRDefault="009824DE" w:rsidP="00071176">
            <w:pPr>
              <w:pStyle w:val="TAL"/>
              <w:rPr>
                <w:rFonts w:cs="Arial"/>
                <w:sz w:val="16"/>
                <w:szCs w:val="16"/>
                <w:lang w:val="de-DE"/>
              </w:rPr>
            </w:pPr>
            <w:r w:rsidRPr="004F55F5">
              <w:rPr>
                <w:rFonts w:cs="Arial"/>
                <w:sz w:val="16"/>
                <w:szCs w:val="16"/>
                <w:lang w:val="de-DE"/>
              </w:rPr>
              <w:t>E-UTRA Band 1, 3, 7, 8, 20, 22, 28, 31, 32, 33, 34, 38, 40, 42, 43, 47, 52, 65, 68, 72</w:t>
            </w:r>
          </w:p>
          <w:p w14:paraId="0B9EE1D5" w14:textId="77777777" w:rsidR="009824DE" w:rsidRPr="004F55F5"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94A5928"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44B36E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48576C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29D79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340203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E206A31" w14:textId="77777777" w:rsidR="009824DE" w:rsidRPr="001D386E" w:rsidRDefault="009824DE" w:rsidP="00071176">
            <w:pPr>
              <w:pStyle w:val="TAC"/>
              <w:rPr>
                <w:rFonts w:cs="Arial"/>
                <w:sz w:val="16"/>
                <w:szCs w:val="16"/>
              </w:rPr>
            </w:pPr>
          </w:p>
        </w:tc>
      </w:tr>
      <w:tr w:rsidR="009824DE" w:rsidRPr="001D386E" w14:paraId="643B8DC2" w14:textId="77777777" w:rsidTr="00071176">
        <w:trPr>
          <w:trHeight w:val="224"/>
          <w:jc w:val="center"/>
        </w:trPr>
        <w:tc>
          <w:tcPr>
            <w:tcW w:w="960" w:type="dxa"/>
            <w:vMerge/>
            <w:shd w:val="clear" w:color="auto" w:fill="auto"/>
          </w:tcPr>
          <w:p w14:paraId="4FF47B08" w14:textId="77777777" w:rsidR="009824DE" w:rsidRPr="001D386E" w:rsidRDefault="009824DE" w:rsidP="00071176">
            <w:pPr>
              <w:pStyle w:val="TAC"/>
              <w:rPr>
                <w:rFonts w:cs="Arial"/>
                <w:sz w:val="16"/>
                <w:szCs w:val="16"/>
              </w:rPr>
            </w:pPr>
          </w:p>
        </w:tc>
        <w:tc>
          <w:tcPr>
            <w:tcW w:w="3166" w:type="dxa"/>
            <w:shd w:val="clear" w:color="auto" w:fill="auto"/>
            <w:vAlign w:val="bottom"/>
          </w:tcPr>
          <w:p w14:paraId="7120C8EE" w14:textId="77777777" w:rsidR="009824DE" w:rsidRPr="001D386E" w:rsidRDefault="009824DE" w:rsidP="00071176">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1C9494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20DC5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6801C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185381" w14:textId="77777777" w:rsidR="009824DE" w:rsidRPr="001D386E" w:rsidRDefault="009824DE" w:rsidP="00071176">
            <w:pPr>
              <w:pStyle w:val="TAC"/>
              <w:rPr>
                <w:rFonts w:cs="Arial"/>
                <w:sz w:val="16"/>
                <w:szCs w:val="16"/>
              </w:rPr>
            </w:pPr>
            <w:r w:rsidRPr="001D386E">
              <w:rPr>
                <w:rFonts w:cs="Arial"/>
                <w:sz w:val="16"/>
                <w:szCs w:val="16"/>
              </w:rPr>
              <w:t>-20</w:t>
            </w:r>
          </w:p>
        </w:tc>
        <w:tc>
          <w:tcPr>
            <w:tcW w:w="851" w:type="dxa"/>
            <w:shd w:val="clear" w:color="auto" w:fill="auto"/>
            <w:noWrap/>
            <w:vAlign w:val="center"/>
          </w:tcPr>
          <w:p w14:paraId="0A48688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6DE2B9B"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155CD00" w14:textId="77777777" w:rsidTr="00071176">
        <w:trPr>
          <w:trHeight w:val="224"/>
          <w:jc w:val="center"/>
        </w:trPr>
        <w:tc>
          <w:tcPr>
            <w:tcW w:w="960" w:type="dxa"/>
            <w:vMerge/>
            <w:shd w:val="clear" w:color="auto" w:fill="auto"/>
          </w:tcPr>
          <w:p w14:paraId="5BBA2B02" w14:textId="77777777" w:rsidR="009824DE" w:rsidRPr="001D386E" w:rsidRDefault="009824DE" w:rsidP="00071176">
            <w:pPr>
              <w:pStyle w:val="TAC"/>
              <w:rPr>
                <w:rFonts w:cs="Arial"/>
                <w:sz w:val="16"/>
                <w:szCs w:val="16"/>
              </w:rPr>
            </w:pPr>
          </w:p>
        </w:tc>
        <w:tc>
          <w:tcPr>
            <w:tcW w:w="3166" w:type="dxa"/>
            <w:shd w:val="clear" w:color="auto" w:fill="auto"/>
            <w:vAlign w:val="bottom"/>
          </w:tcPr>
          <w:p w14:paraId="1010DC46" w14:textId="77777777" w:rsidR="009824DE" w:rsidRPr="001D386E" w:rsidRDefault="009824DE" w:rsidP="00071176">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71DF1629"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620D9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AB04CD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81D9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088E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BE09235"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B21C7F1" w14:textId="77777777" w:rsidTr="00071176">
        <w:trPr>
          <w:trHeight w:val="224"/>
          <w:jc w:val="center"/>
        </w:trPr>
        <w:tc>
          <w:tcPr>
            <w:tcW w:w="960" w:type="dxa"/>
            <w:vMerge/>
            <w:shd w:val="clear" w:color="auto" w:fill="auto"/>
          </w:tcPr>
          <w:p w14:paraId="43A6595C" w14:textId="77777777" w:rsidR="009824DE" w:rsidRPr="001D386E" w:rsidRDefault="009824DE" w:rsidP="00071176">
            <w:pPr>
              <w:pStyle w:val="TAC"/>
              <w:rPr>
                <w:rFonts w:cs="Arial"/>
                <w:sz w:val="16"/>
                <w:szCs w:val="16"/>
              </w:rPr>
            </w:pPr>
          </w:p>
        </w:tc>
        <w:tc>
          <w:tcPr>
            <w:tcW w:w="3166" w:type="dxa"/>
            <w:shd w:val="clear" w:color="auto" w:fill="auto"/>
            <w:vAlign w:val="bottom"/>
          </w:tcPr>
          <w:p w14:paraId="5FBEE88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EB4F2C"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1349137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57BA253"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230F46E9"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1C201CC2"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16FBF63A" w14:textId="77777777" w:rsidR="009824DE" w:rsidRPr="001D386E" w:rsidRDefault="009824DE" w:rsidP="00071176">
            <w:pPr>
              <w:pStyle w:val="TAC"/>
              <w:rPr>
                <w:rFonts w:cs="Arial"/>
                <w:sz w:val="16"/>
                <w:szCs w:val="16"/>
              </w:rPr>
            </w:pPr>
          </w:p>
        </w:tc>
      </w:tr>
      <w:tr w:rsidR="009824DE" w:rsidRPr="001D386E" w14:paraId="3FF2F544" w14:textId="77777777" w:rsidTr="00071176">
        <w:trPr>
          <w:trHeight w:val="224"/>
          <w:jc w:val="center"/>
        </w:trPr>
        <w:tc>
          <w:tcPr>
            <w:tcW w:w="960" w:type="dxa"/>
            <w:vMerge w:val="restart"/>
            <w:shd w:val="clear" w:color="auto" w:fill="auto"/>
          </w:tcPr>
          <w:p w14:paraId="3A003D38" w14:textId="77777777" w:rsidR="009824DE" w:rsidRPr="001D386E" w:rsidRDefault="009824DE" w:rsidP="00071176">
            <w:pPr>
              <w:pStyle w:val="TAC"/>
              <w:rPr>
                <w:rFonts w:cs="Arial"/>
                <w:sz w:val="16"/>
                <w:szCs w:val="16"/>
              </w:rPr>
            </w:pPr>
            <w:r>
              <w:rPr>
                <w:rFonts w:cs="Arial"/>
                <w:sz w:val="16"/>
                <w:szCs w:val="16"/>
              </w:rPr>
              <w:t>103</w:t>
            </w:r>
          </w:p>
        </w:tc>
        <w:tc>
          <w:tcPr>
            <w:tcW w:w="3166" w:type="dxa"/>
            <w:shd w:val="clear" w:color="auto" w:fill="auto"/>
            <w:vAlign w:val="center"/>
          </w:tcPr>
          <w:p w14:paraId="363970ED" w14:textId="77777777" w:rsidR="009824DE" w:rsidRPr="001D386E" w:rsidRDefault="009824DE" w:rsidP="00071176">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4ADF6EF" w14:textId="77777777" w:rsidR="009824DE" w:rsidRPr="001D386E" w:rsidRDefault="009824DE" w:rsidP="0007117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E7099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A66B1E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C2D30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F95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B38DFEB" w14:textId="77777777" w:rsidR="009824DE" w:rsidRPr="001D386E" w:rsidRDefault="009824DE" w:rsidP="00071176">
            <w:pPr>
              <w:pStyle w:val="TAC"/>
              <w:rPr>
                <w:rFonts w:cs="Arial"/>
                <w:sz w:val="16"/>
                <w:szCs w:val="16"/>
              </w:rPr>
            </w:pPr>
          </w:p>
        </w:tc>
      </w:tr>
      <w:tr w:rsidR="009824DE" w:rsidRPr="001D386E" w14:paraId="2FBF3F74" w14:textId="77777777" w:rsidTr="00071176">
        <w:trPr>
          <w:trHeight w:val="224"/>
          <w:jc w:val="center"/>
        </w:trPr>
        <w:tc>
          <w:tcPr>
            <w:tcW w:w="960" w:type="dxa"/>
            <w:vMerge/>
            <w:shd w:val="clear" w:color="auto" w:fill="auto"/>
          </w:tcPr>
          <w:p w14:paraId="66B802B3" w14:textId="77777777" w:rsidR="009824DE" w:rsidRPr="001D386E" w:rsidRDefault="009824DE" w:rsidP="00071176">
            <w:pPr>
              <w:pStyle w:val="TAC"/>
              <w:rPr>
                <w:rFonts w:cs="Arial"/>
                <w:sz w:val="16"/>
                <w:szCs w:val="16"/>
              </w:rPr>
            </w:pPr>
          </w:p>
        </w:tc>
        <w:tc>
          <w:tcPr>
            <w:tcW w:w="3166" w:type="dxa"/>
            <w:shd w:val="clear" w:color="auto" w:fill="auto"/>
            <w:vAlign w:val="center"/>
          </w:tcPr>
          <w:p w14:paraId="3C4C746E" w14:textId="77777777" w:rsidR="009824DE" w:rsidRDefault="009824DE" w:rsidP="00071176">
            <w:pPr>
              <w:pStyle w:val="TAL"/>
              <w:rPr>
                <w:rFonts w:cs="Arial"/>
                <w:sz w:val="16"/>
                <w:szCs w:val="16"/>
                <w:lang w:val="sv-FI"/>
              </w:rPr>
            </w:pPr>
            <w:r w:rsidRPr="00CE312E">
              <w:rPr>
                <w:rFonts w:cs="Arial"/>
                <w:sz w:val="16"/>
                <w:szCs w:val="16"/>
                <w:lang w:val="sv-FI"/>
              </w:rPr>
              <w:t>E-UTRA Band 24, 30,</w:t>
            </w:r>
          </w:p>
          <w:p w14:paraId="5C1B6CE9" w14:textId="77777777" w:rsidR="009824DE" w:rsidRPr="004F55F5" w:rsidRDefault="009824DE" w:rsidP="00071176">
            <w:pPr>
              <w:pStyle w:val="TAL"/>
              <w:rPr>
                <w:rFonts w:cs="Arial"/>
                <w:sz w:val="16"/>
                <w:szCs w:val="16"/>
                <w:lang w:val="de-DE"/>
              </w:rPr>
            </w:pPr>
            <w:r w:rsidRPr="00236E7E">
              <w:rPr>
                <w:rFonts w:cs="Arial"/>
                <w:sz w:val="16"/>
                <w:szCs w:val="16"/>
                <w:lang w:val="sv-FI"/>
              </w:rPr>
              <w:t>NR Band n77</w:t>
            </w:r>
          </w:p>
        </w:tc>
        <w:tc>
          <w:tcPr>
            <w:tcW w:w="772" w:type="dxa"/>
            <w:shd w:val="clear" w:color="auto" w:fill="auto"/>
            <w:vAlign w:val="center"/>
          </w:tcPr>
          <w:p w14:paraId="232E1564" w14:textId="77777777" w:rsidR="009824DE" w:rsidRPr="001D386E" w:rsidRDefault="009824DE" w:rsidP="00071176">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9F762A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28FE1B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D3869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F4FE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F0862B2"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2269059D" w14:textId="77777777" w:rsidTr="00071176">
        <w:trPr>
          <w:trHeight w:val="224"/>
          <w:jc w:val="center"/>
        </w:trPr>
        <w:tc>
          <w:tcPr>
            <w:tcW w:w="960" w:type="dxa"/>
            <w:vMerge/>
            <w:shd w:val="clear" w:color="auto" w:fill="auto"/>
          </w:tcPr>
          <w:p w14:paraId="56F20833" w14:textId="77777777" w:rsidR="009824DE" w:rsidRPr="001D386E" w:rsidRDefault="009824DE" w:rsidP="00071176">
            <w:pPr>
              <w:pStyle w:val="TAC"/>
              <w:rPr>
                <w:rFonts w:cs="Arial"/>
                <w:sz w:val="16"/>
                <w:szCs w:val="16"/>
              </w:rPr>
            </w:pPr>
          </w:p>
        </w:tc>
        <w:tc>
          <w:tcPr>
            <w:tcW w:w="3166" w:type="dxa"/>
            <w:shd w:val="clear" w:color="auto" w:fill="auto"/>
            <w:vAlign w:val="center"/>
          </w:tcPr>
          <w:p w14:paraId="1E317C2C"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75702F" w14:textId="77777777" w:rsidR="009824DE" w:rsidRPr="001D386E" w:rsidRDefault="009824DE" w:rsidP="00071176">
            <w:pPr>
              <w:pStyle w:val="TAR"/>
              <w:rPr>
                <w:sz w:val="16"/>
                <w:szCs w:val="16"/>
              </w:rPr>
            </w:pPr>
            <w:r w:rsidRPr="001D386E">
              <w:rPr>
                <w:rFonts w:cs="Arial"/>
                <w:sz w:val="16"/>
                <w:szCs w:val="16"/>
              </w:rPr>
              <w:t>769</w:t>
            </w:r>
          </w:p>
        </w:tc>
        <w:tc>
          <w:tcPr>
            <w:tcW w:w="362" w:type="dxa"/>
            <w:shd w:val="clear" w:color="auto" w:fill="auto"/>
            <w:vAlign w:val="center"/>
          </w:tcPr>
          <w:p w14:paraId="135DB0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C56D672"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7A6D83D1"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5666CFCD"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13ED473" w14:textId="77777777" w:rsidR="009824DE" w:rsidRPr="001D386E" w:rsidRDefault="009824DE" w:rsidP="00071176">
            <w:pPr>
              <w:pStyle w:val="TAC"/>
              <w:rPr>
                <w:rFonts w:cs="Arial"/>
                <w:sz w:val="16"/>
                <w:szCs w:val="16"/>
              </w:rPr>
            </w:pPr>
          </w:p>
        </w:tc>
      </w:tr>
      <w:tr w:rsidR="009824DE" w:rsidRPr="001D386E" w14:paraId="573E37D2" w14:textId="77777777" w:rsidTr="00071176">
        <w:trPr>
          <w:trHeight w:val="224"/>
          <w:jc w:val="center"/>
        </w:trPr>
        <w:tc>
          <w:tcPr>
            <w:tcW w:w="960" w:type="dxa"/>
            <w:vMerge/>
            <w:tcBorders>
              <w:bottom w:val="nil"/>
            </w:tcBorders>
            <w:shd w:val="clear" w:color="auto" w:fill="auto"/>
          </w:tcPr>
          <w:p w14:paraId="3209169A" w14:textId="77777777" w:rsidR="009824DE" w:rsidRPr="001D386E" w:rsidRDefault="009824DE" w:rsidP="00071176">
            <w:pPr>
              <w:pStyle w:val="TAC"/>
              <w:rPr>
                <w:rFonts w:cs="Arial"/>
                <w:sz w:val="16"/>
                <w:szCs w:val="16"/>
              </w:rPr>
            </w:pPr>
          </w:p>
        </w:tc>
        <w:tc>
          <w:tcPr>
            <w:tcW w:w="3166" w:type="dxa"/>
            <w:shd w:val="clear" w:color="auto" w:fill="auto"/>
            <w:vAlign w:val="center"/>
          </w:tcPr>
          <w:p w14:paraId="21B4DF2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E0858C" w14:textId="77777777" w:rsidR="009824DE" w:rsidRPr="001D386E" w:rsidRDefault="009824DE" w:rsidP="00071176">
            <w:pPr>
              <w:pStyle w:val="TAR"/>
              <w:rPr>
                <w:sz w:val="16"/>
                <w:szCs w:val="16"/>
              </w:rPr>
            </w:pPr>
            <w:r w:rsidRPr="001D386E">
              <w:rPr>
                <w:rFonts w:cs="Arial"/>
                <w:sz w:val="16"/>
                <w:szCs w:val="16"/>
              </w:rPr>
              <w:t>799</w:t>
            </w:r>
          </w:p>
        </w:tc>
        <w:tc>
          <w:tcPr>
            <w:tcW w:w="362" w:type="dxa"/>
            <w:shd w:val="clear" w:color="auto" w:fill="auto"/>
            <w:vAlign w:val="center"/>
          </w:tcPr>
          <w:p w14:paraId="6A702B2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34EC42"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45587F6F"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6F1DAF0C"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0D14483" w14:textId="77777777" w:rsidR="009824DE" w:rsidRPr="001D386E" w:rsidRDefault="009824DE" w:rsidP="00071176">
            <w:pPr>
              <w:pStyle w:val="TAC"/>
              <w:rPr>
                <w:rFonts w:cs="Arial"/>
                <w:sz w:val="16"/>
                <w:szCs w:val="16"/>
              </w:rPr>
            </w:pPr>
          </w:p>
        </w:tc>
      </w:tr>
      <w:tr w:rsidR="009824DE" w:rsidRPr="001D386E" w14:paraId="671929A2" w14:textId="77777777" w:rsidTr="00071176">
        <w:trPr>
          <w:trHeight w:val="2992"/>
          <w:jc w:val="center"/>
        </w:trPr>
        <w:tc>
          <w:tcPr>
            <w:tcW w:w="8946" w:type="dxa"/>
            <w:gridSpan w:val="8"/>
            <w:shd w:val="clear" w:color="auto" w:fill="auto"/>
            <w:vAlign w:val="bottom"/>
          </w:tcPr>
          <w:p w14:paraId="08F05227" w14:textId="77777777" w:rsidR="009824DE" w:rsidRPr="001D386E" w:rsidRDefault="009824DE" w:rsidP="0007117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68C5400" w14:textId="77777777" w:rsidR="009824DE" w:rsidRPr="001D386E" w:rsidRDefault="009824DE" w:rsidP="0007117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07F2F75" w14:textId="77777777" w:rsidR="009824DE" w:rsidRPr="001D386E" w:rsidRDefault="009824DE" w:rsidP="00071176">
            <w:pPr>
              <w:pStyle w:val="TAN"/>
              <w:rPr>
                <w:rFonts w:cs="Arial"/>
              </w:rPr>
            </w:pPr>
            <w:r w:rsidRPr="001D386E">
              <w:rPr>
                <w:rFonts w:cs="Arial"/>
              </w:rPr>
              <w:t>NOTE 3:</w:t>
            </w:r>
            <w:r w:rsidRPr="001D386E">
              <w:rPr>
                <w:rFonts w:cs="Arial"/>
              </w:rPr>
              <w:tab/>
              <w:t>N/A</w:t>
            </w:r>
          </w:p>
          <w:p w14:paraId="3A4C82D5" w14:textId="77777777" w:rsidR="009824DE" w:rsidRPr="001D386E" w:rsidRDefault="009824DE" w:rsidP="00071176">
            <w:pPr>
              <w:pStyle w:val="TAN"/>
              <w:rPr>
                <w:rFonts w:cs="Arial"/>
              </w:rPr>
            </w:pPr>
            <w:r w:rsidRPr="001D386E">
              <w:rPr>
                <w:rFonts w:cs="Arial"/>
              </w:rPr>
              <w:t>NOTE 4:</w:t>
            </w:r>
            <w:r w:rsidRPr="001D386E">
              <w:rPr>
                <w:rFonts w:cs="Arial"/>
              </w:rPr>
              <w:tab/>
              <w:t>N/A</w:t>
            </w:r>
          </w:p>
          <w:p w14:paraId="2443EB5D" w14:textId="77777777" w:rsidR="009824DE" w:rsidRPr="001D386E" w:rsidRDefault="009824DE" w:rsidP="00071176">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5CA91B49" w14:textId="77777777" w:rsidR="009824DE" w:rsidRPr="001D386E" w:rsidRDefault="009824DE" w:rsidP="00071176">
            <w:pPr>
              <w:pStyle w:val="TAN"/>
              <w:rPr>
                <w:rFonts w:cs="Arial"/>
              </w:rPr>
            </w:pPr>
            <w:r w:rsidRPr="001D386E">
              <w:rPr>
                <w:rFonts w:cs="Arial"/>
              </w:rPr>
              <w:t>NOTE 6:</w:t>
            </w:r>
            <w:r w:rsidRPr="001D386E">
              <w:rPr>
                <w:rFonts w:cs="Arial"/>
              </w:rPr>
              <w:tab/>
              <w:t>N/A</w:t>
            </w:r>
          </w:p>
          <w:p w14:paraId="5E88AAD1" w14:textId="77777777" w:rsidR="009824DE" w:rsidRPr="001D386E" w:rsidRDefault="009824DE" w:rsidP="0007117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3C0DF1F6" w14:textId="77777777" w:rsidR="009824DE" w:rsidRPr="001D386E" w:rsidRDefault="009824DE" w:rsidP="0007117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7E0842A1" w14:textId="77777777" w:rsidR="009824DE" w:rsidRPr="001D386E" w:rsidRDefault="009824DE" w:rsidP="00071176">
            <w:pPr>
              <w:pStyle w:val="TAN"/>
              <w:rPr>
                <w:rFonts w:cs="Arial"/>
              </w:rPr>
            </w:pPr>
            <w:r w:rsidRPr="001D386E">
              <w:rPr>
                <w:rFonts w:cs="Arial"/>
              </w:rPr>
              <w:t>NOTE 9:</w:t>
            </w:r>
            <w:r w:rsidRPr="001D386E">
              <w:rPr>
                <w:rFonts w:cs="Arial"/>
                <w:vertAlign w:val="superscript"/>
              </w:rPr>
              <w:tab/>
            </w:r>
            <w:r w:rsidRPr="001D386E">
              <w:rPr>
                <w:rFonts w:cs="Arial"/>
              </w:rPr>
              <w:t>N/A</w:t>
            </w:r>
          </w:p>
          <w:p w14:paraId="1DF119A5" w14:textId="77777777" w:rsidR="009824DE" w:rsidRPr="001D386E" w:rsidRDefault="009824DE" w:rsidP="00071176">
            <w:pPr>
              <w:pStyle w:val="TAN"/>
              <w:rPr>
                <w:rFonts w:cs="Arial"/>
              </w:rPr>
            </w:pPr>
            <w:r w:rsidRPr="001D386E">
              <w:rPr>
                <w:rFonts w:cs="Arial"/>
              </w:rPr>
              <w:t>NOTE 10:</w:t>
            </w:r>
            <w:r w:rsidRPr="001D386E">
              <w:rPr>
                <w:rFonts w:cs="Arial"/>
                <w:vertAlign w:val="superscript"/>
              </w:rPr>
              <w:tab/>
            </w:r>
            <w:r w:rsidRPr="001D386E">
              <w:rPr>
                <w:rFonts w:cs="Arial"/>
              </w:rPr>
              <w:t>N/A</w:t>
            </w:r>
          </w:p>
          <w:p w14:paraId="45718BDC" w14:textId="77777777" w:rsidR="009824DE" w:rsidRPr="001D386E" w:rsidRDefault="009824DE" w:rsidP="0007117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00F4440" w14:textId="77777777" w:rsidR="009824DE" w:rsidRPr="001D386E" w:rsidRDefault="009824DE" w:rsidP="0007117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4BA101C" w14:textId="77777777" w:rsidR="009824DE" w:rsidRPr="001D386E" w:rsidRDefault="009824DE" w:rsidP="00071176">
            <w:pPr>
              <w:pStyle w:val="TAN"/>
              <w:rPr>
                <w:rFonts w:cs="Arial"/>
              </w:rPr>
            </w:pPr>
            <w:r w:rsidRPr="001D386E">
              <w:rPr>
                <w:rFonts w:cs="Arial"/>
              </w:rPr>
              <w:t>NOTE 13:</w:t>
            </w:r>
            <w:r w:rsidRPr="001D386E">
              <w:rPr>
                <w:rFonts w:cs="Arial"/>
                <w:vertAlign w:val="superscript"/>
              </w:rPr>
              <w:tab/>
            </w:r>
            <w:r w:rsidRPr="001D386E">
              <w:rPr>
                <w:rFonts w:cs="Arial"/>
              </w:rPr>
              <w:t>N/A</w:t>
            </w:r>
          </w:p>
          <w:p w14:paraId="0108D93E" w14:textId="77777777" w:rsidR="009824DE" w:rsidRPr="001D386E" w:rsidRDefault="009824DE" w:rsidP="00071176">
            <w:pPr>
              <w:pStyle w:val="TAN"/>
              <w:rPr>
                <w:rFonts w:cs="Arial"/>
              </w:rPr>
            </w:pPr>
            <w:r w:rsidRPr="001D386E">
              <w:rPr>
                <w:rFonts w:cs="Arial"/>
              </w:rPr>
              <w:t>NOTE 14:</w:t>
            </w:r>
            <w:r w:rsidRPr="001D386E">
              <w:rPr>
                <w:rFonts w:cs="Arial"/>
              </w:rPr>
              <w:tab/>
              <w:t>N/A</w:t>
            </w:r>
          </w:p>
          <w:p w14:paraId="4B82D58C" w14:textId="77777777" w:rsidR="009824DE" w:rsidRPr="001D386E" w:rsidRDefault="009824DE" w:rsidP="0007117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5473446" w14:textId="77777777" w:rsidR="009824DE" w:rsidRPr="001D386E" w:rsidRDefault="009824DE" w:rsidP="00071176">
            <w:pPr>
              <w:pStyle w:val="TAN"/>
              <w:rPr>
                <w:rFonts w:cs="Arial"/>
              </w:rPr>
            </w:pPr>
            <w:r w:rsidRPr="001D386E">
              <w:rPr>
                <w:rFonts w:cs="Arial"/>
              </w:rPr>
              <w:t>NOTE 16:</w:t>
            </w:r>
            <w:r w:rsidRPr="001D386E">
              <w:rPr>
                <w:rFonts w:cs="Arial"/>
              </w:rPr>
              <w:tab/>
              <w:t>N/A</w:t>
            </w:r>
          </w:p>
          <w:p w14:paraId="47AD539F" w14:textId="77777777" w:rsidR="009824DE" w:rsidRPr="001D386E" w:rsidRDefault="009824DE" w:rsidP="00071176">
            <w:pPr>
              <w:pStyle w:val="TAN"/>
              <w:rPr>
                <w:rFonts w:cs="Arial"/>
                <w:lang w:val="pt-BR"/>
              </w:rPr>
            </w:pPr>
            <w:r w:rsidRPr="001D386E">
              <w:rPr>
                <w:rFonts w:cs="Arial"/>
                <w:lang w:val="pt-BR"/>
              </w:rPr>
              <w:t>NOTE 17:</w:t>
            </w:r>
            <w:r w:rsidRPr="001D386E">
              <w:rPr>
                <w:rFonts w:cs="Arial"/>
                <w:lang w:val="pt-BR"/>
              </w:rPr>
              <w:tab/>
              <w:t>N/A</w:t>
            </w:r>
          </w:p>
          <w:p w14:paraId="5F6DCDB5" w14:textId="77777777" w:rsidR="009824DE" w:rsidRPr="001D386E" w:rsidRDefault="009824DE" w:rsidP="00071176">
            <w:pPr>
              <w:pStyle w:val="TAN"/>
              <w:rPr>
                <w:rFonts w:cs="Arial"/>
                <w:lang w:val="pt-BR"/>
              </w:rPr>
            </w:pPr>
            <w:r w:rsidRPr="001D386E">
              <w:rPr>
                <w:rFonts w:cs="Arial"/>
                <w:lang w:val="pt-BR"/>
              </w:rPr>
              <w:t>NOTE 18:</w:t>
            </w:r>
            <w:r w:rsidRPr="001D386E">
              <w:rPr>
                <w:rFonts w:cs="Arial"/>
                <w:lang w:val="pt-BR"/>
              </w:rPr>
              <w:tab/>
              <w:t>N/A</w:t>
            </w:r>
          </w:p>
          <w:p w14:paraId="12797585" w14:textId="77777777" w:rsidR="009824DE" w:rsidRPr="001D386E" w:rsidRDefault="009824DE" w:rsidP="0007117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89E1DD9" w14:textId="77777777" w:rsidR="009824DE" w:rsidRPr="001D386E" w:rsidRDefault="009824DE" w:rsidP="00071176">
            <w:pPr>
              <w:pStyle w:val="TAN"/>
              <w:rPr>
                <w:rFonts w:cs="Arial"/>
              </w:rPr>
            </w:pPr>
            <w:r w:rsidRPr="001D386E">
              <w:rPr>
                <w:rFonts w:cs="Arial"/>
              </w:rPr>
              <w:t>NOTE 20:</w:t>
            </w:r>
            <w:r w:rsidRPr="001D386E">
              <w:rPr>
                <w:rFonts w:cs="Arial"/>
                <w:vertAlign w:val="superscript"/>
              </w:rPr>
              <w:tab/>
            </w:r>
            <w:r w:rsidRPr="001D386E">
              <w:rPr>
                <w:rFonts w:cs="Arial"/>
              </w:rPr>
              <w:t>N/A</w:t>
            </w:r>
          </w:p>
          <w:p w14:paraId="44EBDFF4" w14:textId="77777777" w:rsidR="009824DE" w:rsidRPr="001D386E" w:rsidRDefault="009824DE" w:rsidP="0007117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FB707B" w14:textId="77777777" w:rsidR="009824DE" w:rsidRPr="001D386E" w:rsidRDefault="009824DE" w:rsidP="0007117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416D42E" w14:textId="77777777" w:rsidR="009824DE" w:rsidRPr="001D386E" w:rsidRDefault="009824DE" w:rsidP="0007117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AD6DD14" w14:textId="77777777" w:rsidR="009824DE" w:rsidRPr="001D386E" w:rsidRDefault="009824DE" w:rsidP="0007117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FEBFF31" w14:textId="77777777" w:rsidR="009824DE" w:rsidRPr="001D386E" w:rsidRDefault="009824DE" w:rsidP="0007117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A9B3BE" w14:textId="77777777" w:rsidR="009824DE" w:rsidRPr="001D386E" w:rsidRDefault="009824DE" w:rsidP="00071176">
            <w:pPr>
              <w:pStyle w:val="TAN"/>
              <w:rPr>
                <w:rFonts w:cs="Arial"/>
              </w:rPr>
            </w:pPr>
            <w:r w:rsidRPr="001D386E">
              <w:rPr>
                <w:rFonts w:cs="Arial"/>
              </w:rPr>
              <w:t>NOTE 26: For these adjacent bands, the emission limit could imply risk of harmful interference to UE(s) operating in the protected operating band.</w:t>
            </w:r>
          </w:p>
          <w:p w14:paraId="68618206" w14:textId="77777777" w:rsidR="009824DE" w:rsidRPr="001D386E" w:rsidRDefault="009824DE" w:rsidP="00071176">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FC5FFB6" w14:textId="77777777" w:rsidR="009824DE" w:rsidRPr="001D386E" w:rsidRDefault="009824DE" w:rsidP="00071176">
            <w:pPr>
              <w:pStyle w:val="TAN"/>
              <w:rPr>
                <w:rFonts w:cs="Arial"/>
              </w:rPr>
            </w:pPr>
            <w:r w:rsidRPr="001D386E">
              <w:rPr>
                <w:rFonts w:cs="Arial"/>
              </w:rPr>
              <w:t>NOTE 28:</w:t>
            </w:r>
            <w:r w:rsidRPr="001D386E">
              <w:rPr>
                <w:rFonts w:cs="Arial"/>
              </w:rPr>
              <w:tab/>
              <w:t>N/A</w:t>
            </w:r>
          </w:p>
          <w:p w14:paraId="69EFD9A8" w14:textId="77777777" w:rsidR="009824DE" w:rsidRPr="001D386E" w:rsidRDefault="009824DE" w:rsidP="00071176">
            <w:pPr>
              <w:pStyle w:val="TAN"/>
              <w:rPr>
                <w:rFonts w:cs="Arial"/>
              </w:rPr>
            </w:pPr>
            <w:r w:rsidRPr="001D386E">
              <w:rPr>
                <w:rFonts w:cs="Arial"/>
              </w:rPr>
              <w:t>NOTE 29:</w:t>
            </w:r>
            <w:r w:rsidRPr="001D386E">
              <w:rPr>
                <w:rFonts w:cs="Arial"/>
              </w:rPr>
              <w:tab/>
              <w:t>N/A</w:t>
            </w:r>
          </w:p>
          <w:p w14:paraId="317DFBA4" w14:textId="77777777" w:rsidR="009824DE" w:rsidRPr="001D386E" w:rsidRDefault="009824DE" w:rsidP="0007117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92B94D9" w14:textId="77777777" w:rsidR="009824DE" w:rsidRPr="001D386E" w:rsidRDefault="009824DE" w:rsidP="00071176">
            <w:pPr>
              <w:pStyle w:val="TAN"/>
              <w:rPr>
                <w:rFonts w:cs="Arial"/>
              </w:rPr>
            </w:pPr>
            <w:r w:rsidRPr="001D386E">
              <w:rPr>
                <w:rFonts w:cs="Arial"/>
              </w:rPr>
              <w:t>NOTE 31:</w:t>
            </w:r>
            <w:r w:rsidRPr="001D386E">
              <w:rPr>
                <w:rFonts w:cs="Arial"/>
              </w:rPr>
              <w:tab/>
              <w:t>N/A</w:t>
            </w:r>
          </w:p>
          <w:p w14:paraId="27FA339B" w14:textId="77777777" w:rsidR="009824DE" w:rsidRPr="001D386E" w:rsidRDefault="009824DE" w:rsidP="00071176">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49A94EE" w14:textId="77777777" w:rsidR="009824DE" w:rsidRPr="001D386E" w:rsidRDefault="009824DE" w:rsidP="00071176">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9503D35" w14:textId="77777777" w:rsidR="009824DE" w:rsidRPr="001D386E" w:rsidRDefault="009824DE" w:rsidP="0007117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164916CA" w14:textId="77777777" w:rsidR="009824DE" w:rsidRPr="001D386E" w:rsidRDefault="009824DE" w:rsidP="00071176">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CFBF2AA" w14:textId="77777777" w:rsidR="009824DE" w:rsidRPr="001D386E" w:rsidRDefault="009824DE" w:rsidP="00071176">
            <w:pPr>
              <w:pStyle w:val="TAN"/>
              <w:rPr>
                <w:rFonts w:cs="Arial"/>
              </w:rPr>
            </w:pPr>
            <w:r w:rsidRPr="001D386E">
              <w:rPr>
                <w:rFonts w:cs="Arial"/>
              </w:rPr>
              <w:t>NOTE 36:</w:t>
            </w:r>
            <w:r w:rsidRPr="001D386E">
              <w:rPr>
                <w:rFonts w:cs="Arial"/>
              </w:rPr>
              <w:tab/>
              <w:t>This requirement is applicable for E-UTRA channel bandwidth allocated within 1920-1980 MHz.</w:t>
            </w:r>
          </w:p>
          <w:p w14:paraId="38992ED6" w14:textId="77777777" w:rsidR="009824DE" w:rsidRPr="001D386E" w:rsidRDefault="009824DE" w:rsidP="0007117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7A6A1BB" w14:textId="77777777" w:rsidR="009824DE" w:rsidRPr="001D386E" w:rsidRDefault="009824DE" w:rsidP="0007117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E97628A" w14:textId="77777777" w:rsidR="009824DE" w:rsidRPr="001D386E" w:rsidRDefault="009824DE" w:rsidP="0007117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0AC3FA6" w14:textId="77777777" w:rsidR="009824DE" w:rsidRPr="001D386E" w:rsidRDefault="009824DE" w:rsidP="0007117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B126BFE" w14:textId="77777777" w:rsidR="009824DE" w:rsidRPr="001D386E" w:rsidRDefault="009824DE" w:rsidP="0007117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CC5BAF3" w14:textId="77777777" w:rsidR="009824DE" w:rsidRPr="001D386E" w:rsidRDefault="009824DE" w:rsidP="0007117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8A1E7A6" w14:textId="77777777" w:rsidR="009824DE" w:rsidRPr="001D386E" w:rsidRDefault="009824DE" w:rsidP="0007117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5640B04F" w14:textId="77777777" w:rsidR="009824DE" w:rsidRDefault="009824DE" w:rsidP="00071176">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AB89AD9" w14:textId="77777777" w:rsidR="009824DE" w:rsidRPr="001D386E" w:rsidRDefault="009824DE" w:rsidP="0007117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B5F0B89" w14:textId="77777777" w:rsidR="009824DE" w:rsidRPr="001D386E" w:rsidRDefault="009824DE" w:rsidP="009824DE"/>
    <w:p w14:paraId="184A5EE3" w14:textId="77777777" w:rsidR="009824DE" w:rsidRPr="001D386E" w:rsidRDefault="009824DE" w:rsidP="009824DE">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26F551" w14:textId="77777777" w:rsidR="009824DE" w:rsidRPr="001D386E" w:rsidRDefault="009824DE" w:rsidP="009824DE">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824DE" w:rsidRPr="001D386E" w14:paraId="1A8EC65D" w14:textId="77777777" w:rsidTr="00071176">
        <w:tc>
          <w:tcPr>
            <w:tcW w:w="1458" w:type="dxa"/>
            <w:shd w:val="clear" w:color="auto" w:fill="auto"/>
          </w:tcPr>
          <w:p w14:paraId="099E0FE0" w14:textId="77777777" w:rsidR="009824DE" w:rsidRPr="001D386E" w:rsidRDefault="009824DE" w:rsidP="00071176">
            <w:pPr>
              <w:pStyle w:val="TAH"/>
            </w:pPr>
          </w:p>
        </w:tc>
        <w:tc>
          <w:tcPr>
            <w:tcW w:w="2970" w:type="dxa"/>
            <w:shd w:val="clear" w:color="auto" w:fill="auto"/>
          </w:tcPr>
          <w:p w14:paraId="0FD3CA23" w14:textId="77777777" w:rsidR="009824DE" w:rsidRPr="001D386E" w:rsidRDefault="009824DE" w:rsidP="00071176">
            <w:pPr>
              <w:pStyle w:val="TAH"/>
            </w:pPr>
            <w:r w:rsidRPr="001D386E">
              <w:t>Maximum Transmission Power (dBm EIRP)</w:t>
            </w:r>
          </w:p>
        </w:tc>
        <w:tc>
          <w:tcPr>
            <w:tcW w:w="5193" w:type="dxa"/>
            <w:shd w:val="clear" w:color="auto" w:fill="auto"/>
          </w:tcPr>
          <w:p w14:paraId="4AFE5850" w14:textId="77777777" w:rsidR="009824DE" w:rsidRPr="001D386E" w:rsidRDefault="009824DE" w:rsidP="00071176">
            <w:pPr>
              <w:pStyle w:val="TAH"/>
            </w:pPr>
            <w:r w:rsidRPr="001D386E">
              <w:t>Emission Limit in Frequency Range 5795-5815 (dBm/MHz EIRP)</w:t>
            </w:r>
          </w:p>
        </w:tc>
      </w:tr>
      <w:tr w:rsidR="009824DE" w:rsidRPr="001D386E" w14:paraId="48ED2218" w14:textId="77777777" w:rsidTr="00071176">
        <w:tc>
          <w:tcPr>
            <w:tcW w:w="1458" w:type="dxa"/>
            <w:shd w:val="clear" w:color="auto" w:fill="auto"/>
          </w:tcPr>
          <w:p w14:paraId="725C9455" w14:textId="77777777" w:rsidR="009824DE" w:rsidRPr="001D386E" w:rsidRDefault="009824DE" w:rsidP="00071176">
            <w:pPr>
              <w:pStyle w:val="TAC"/>
            </w:pPr>
            <w:r w:rsidRPr="001D386E">
              <w:t>Condition 1</w:t>
            </w:r>
          </w:p>
        </w:tc>
        <w:tc>
          <w:tcPr>
            <w:tcW w:w="2970" w:type="dxa"/>
            <w:shd w:val="clear" w:color="auto" w:fill="auto"/>
          </w:tcPr>
          <w:p w14:paraId="64B363B5" w14:textId="77777777" w:rsidR="009824DE" w:rsidRPr="001D386E" w:rsidRDefault="009824DE" w:rsidP="00071176">
            <w:pPr>
              <w:pStyle w:val="TAC"/>
            </w:pPr>
            <w:r w:rsidRPr="001D386E">
              <w:t>10</w:t>
            </w:r>
          </w:p>
        </w:tc>
        <w:tc>
          <w:tcPr>
            <w:tcW w:w="5193" w:type="dxa"/>
            <w:shd w:val="clear" w:color="auto" w:fill="auto"/>
          </w:tcPr>
          <w:p w14:paraId="51050712" w14:textId="77777777" w:rsidR="009824DE" w:rsidRPr="001D386E" w:rsidRDefault="009824DE" w:rsidP="00071176">
            <w:pPr>
              <w:pStyle w:val="TAC"/>
            </w:pPr>
            <w:r w:rsidRPr="001D386E">
              <w:t>-65</w:t>
            </w:r>
          </w:p>
        </w:tc>
      </w:tr>
      <w:tr w:rsidR="009824DE" w:rsidRPr="001D386E" w14:paraId="76C4B9A7" w14:textId="77777777" w:rsidTr="00071176">
        <w:tc>
          <w:tcPr>
            <w:tcW w:w="1458" w:type="dxa"/>
            <w:shd w:val="clear" w:color="auto" w:fill="auto"/>
          </w:tcPr>
          <w:p w14:paraId="4C41C36B" w14:textId="77777777" w:rsidR="009824DE" w:rsidRPr="001D386E" w:rsidRDefault="009824DE" w:rsidP="00071176">
            <w:pPr>
              <w:pStyle w:val="TAC"/>
            </w:pPr>
            <w:r w:rsidRPr="001D386E">
              <w:t>Condition 2</w:t>
            </w:r>
          </w:p>
        </w:tc>
        <w:tc>
          <w:tcPr>
            <w:tcW w:w="2970" w:type="dxa"/>
            <w:shd w:val="clear" w:color="auto" w:fill="auto"/>
          </w:tcPr>
          <w:p w14:paraId="11F2AB67" w14:textId="77777777" w:rsidR="009824DE" w:rsidRPr="001D386E" w:rsidRDefault="009824DE" w:rsidP="00071176">
            <w:pPr>
              <w:pStyle w:val="TAC"/>
            </w:pPr>
            <w:r w:rsidRPr="001D386E">
              <w:t>10</w:t>
            </w:r>
          </w:p>
        </w:tc>
        <w:tc>
          <w:tcPr>
            <w:tcW w:w="5193" w:type="dxa"/>
            <w:shd w:val="clear" w:color="auto" w:fill="auto"/>
          </w:tcPr>
          <w:p w14:paraId="25A6457E" w14:textId="77777777" w:rsidR="009824DE" w:rsidRPr="001D386E" w:rsidRDefault="009824DE" w:rsidP="00071176">
            <w:pPr>
              <w:pStyle w:val="TAC"/>
            </w:pPr>
            <w:r w:rsidRPr="001D386E">
              <w:t>-45</w:t>
            </w:r>
          </w:p>
        </w:tc>
      </w:tr>
    </w:tbl>
    <w:p w14:paraId="7413356C" w14:textId="77777777" w:rsidR="009824DE" w:rsidRPr="001D386E" w:rsidRDefault="009824DE" w:rsidP="009824DE"/>
    <w:p w14:paraId="1377C837" w14:textId="52BBC3C1" w:rsidR="00550592" w:rsidRPr="00CE57C0" w:rsidRDefault="00550592" w:rsidP="0055059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 sections are skipped &gt;</w:t>
      </w:r>
      <w:r w:rsidRPr="00CE57C0">
        <w:rPr>
          <w:rFonts w:ascii="Arial" w:hAnsi="Arial" w:hint="eastAsia"/>
          <w:noProof/>
          <w:color w:val="FF0000"/>
          <w:sz w:val="28"/>
          <w:szCs w:val="28"/>
          <w:lang w:eastAsia="ja-JP"/>
        </w:rPr>
        <w:t>&gt;&gt;</w:t>
      </w:r>
    </w:p>
    <w:p w14:paraId="6ED24A2C" w14:textId="77777777" w:rsidR="00826F1D" w:rsidRPr="001D386E" w:rsidRDefault="00826F1D" w:rsidP="00826F1D">
      <w:pPr>
        <w:pStyle w:val="Heading4"/>
      </w:pPr>
      <w:bookmarkStart w:id="12" w:name="_Toc368026325"/>
      <w:r w:rsidRPr="001D386E">
        <w:lastRenderedPageBreak/>
        <w:t>6.6.3.2A</w:t>
      </w:r>
      <w:r w:rsidRPr="001D386E">
        <w:tab/>
        <w:t>Spurious emission band UE co-existence for CA</w:t>
      </w:r>
      <w:bookmarkEnd w:id="12"/>
    </w:p>
    <w:p w14:paraId="1474655C" w14:textId="77777777" w:rsidR="00826F1D" w:rsidRPr="001D386E" w:rsidRDefault="00826F1D" w:rsidP="00826F1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50613923" w14:textId="77777777" w:rsidR="00826F1D" w:rsidRPr="001D386E" w:rsidRDefault="00826F1D" w:rsidP="00826F1D">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CD9CED4" w14:textId="77777777" w:rsidR="00826F1D" w:rsidRPr="001D386E" w:rsidRDefault="00826F1D" w:rsidP="00826F1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AE07010" w14:textId="77777777" w:rsidR="00826F1D" w:rsidRPr="001D386E" w:rsidRDefault="00826F1D" w:rsidP="00826F1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F37CF81" w14:textId="77777777" w:rsidR="00826F1D" w:rsidRPr="001D386E" w:rsidRDefault="00826F1D" w:rsidP="00826F1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26F1D" w:rsidRPr="001D386E" w14:paraId="3941FAE0" w14:textId="77777777" w:rsidTr="0007117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2082D1" w14:textId="77777777" w:rsidR="00826F1D" w:rsidRPr="001D386E" w:rsidRDefault="00826F1D" w:rsidP="00071176">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9478EE7"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7E2BF3B2" w14:textId="77777777" w:rsidTr="0007117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3423DBD" w14:textId="77777777" w:rsidR="00826F1D" w:rsidRPr="001D386E" w:rsidRDefault="00826F1D" w:rsidP="0007117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0F4757C0" w14:textId="77777777" w:rsidR="00826F1D" w:rsidRPr="001D386E" w:rsidRDefault="00826F1D" w:rsidP="0007117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EFE1D4B" w14:textId="77777777" w:rsidR="00826F1D" w:rsidRPr="001D386E" w:rsidRDefault="00826F1D" w:rsidP="0007117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5B69718"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38CF4D2F" w14:textId="77777777" w:rsidR="00826F1D" w:rsidRPr="001D386E" w:rsidRDefault="00826F1D" w:rsidP="0007117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3D0D946" w14:textId="77777777" w:rsidR="00826F1D" w:rsidRPr="001D386E" w:rsidRDefault="00826F1D" w:rsidP="00071176">
            <w:pPr>
              <w:pStyle w:val="TAH"/>
              <w:rPr>
                <w:rFonts w:cs="Arial"/>
              </w:rPr>
            </w:pPr>
            <w:r w:rsidRPr="001D386E">
              <w:rPr>
                <w:rFonts w:cs="Arial"/>
              </w:rPr>
              <w:t>NOTE</w:t>
            </w:r>
          </w:p>
        </w:tc>
      </w:tr>
      <w:tr w:rsidR="00826F1D" w:rsidRPr="001D386E" w14:paraId="745FBC75"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730E660" w14:textId="77777777" w:rsidR="00826F1D" w:rsidRPr="001D386E" w:rsidRDefault="00826F1D" w:rsidP="0007117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A02F4AD"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E7157CE" w14:textId="274C6979"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n100</w:t>
            </w:r>
            <w:del w:id="13" w:author="Apple" w:date="2023-01-19T10:30:00Z">
              <w:r w:rsidDel="00E80808">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D4254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5049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EDE0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88174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1876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49CCB" w14:textId="77777777" w:rsidR="00826F1D" w:rsidRPr="001D386E" w:rsidRDefault="00826F1D" w:rsidP="00071176">
            <w:pPr>
              <w:pStyle w:val="TAC"/>
              <w:rPr>
                <w:rFonts w:cs="Arial"/>
                <w:sz w:val="16"/>
                <w:szCs w:val="16"/>
              </w:rPr>
            </w:pPr>
          </w:p>
        </w:tc>
      </w:tr>
      <w:tr w:rsidR="00826F1D" w:rsidRPr="001D386E" w14:paraId="6BACBAC6"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CDD4D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6BB53E"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14E3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DD56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1C86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9229C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8A12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A9541"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293BA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8627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D6A4"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3E840C06"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ACE0FB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3E52B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F767E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590E4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84ECE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1BF4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4D80F7E"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609A9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827F0"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C11727"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A1FB7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3935A9"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CC7307"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465BD31"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17DF23" w14:textId="77777777" w:rsidR="00826F1D" w:rsidRPr="001D386E" w:rsidRDefault="00826F1D" w:rsidP="00071176">
            <w:pPr>
              <w:pStyle w:val="TAC"/>
              <w:rPr>
                <w:rFonts w:cs="Arial"/>
                <w:sz w:val="16"/>
                <w:szCs w:val="16"/>
              </w:rPr>
            </w:pPr>
          </w:p>
        </w:tc>
      </w:tr>
      <w:tr w:rsidR="00826F1D" w:rsidRPr="001D386E" w14:paraId="43A30F14"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D71D1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836CF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F844BA"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717D3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DDABAE"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C0FFFF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DC553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E03C1"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6F1CB4C5"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8657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2E54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3C405"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A03AFD6"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7D6B2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856D4B"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BECF2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EF7FE"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6D861C5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4FE02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80CD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F2776B"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DC04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A1237E"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DB8C0D"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298A6E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4830D4"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6CA7CD45"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4CFA2207" w14:textId="77777777" w:rsidR="00826F1D" w:rsidRPr="001D386E" w:rsidRDefault="00826F1D" w:rsidP="0007117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2F83A17" w14:textId="77777777" w:rsidR="00826F1D" w:rsidRPr="00236E7E" w:rsidRDefault="00826F1D" w:rsidP="00071176">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D94C2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4AB50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EBC8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4819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BFD7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8350C" w14:textId="77777777" w:rsidR="00826F1D" w:rsidRPr="001D386E" w:rsidRDefault="00826F1D" w:rsidP="00071176">
            <w:pPr>
              <w:pStyle w:val="TAC"/>
              <w:rPr>
                <w:rFonts w:cs="Arial"/>
                <w:sz w:val="16"/>
                <w:szCs w:val="16"/>
              </w:rPr>
            </w:pPr>
          </w:p>
        </w:tc>
      </w:tr>
      <w:tr w:rsidR="00826F1D" w:rsidRPr="001D386E" w14:paraId="21D3E465" w14:textId="77777777" w:rsidTr="00071176">
        <w:trPr>
          <w:trHeight w:val="225"/>
          <w:jc w:val="center"/>
        </w:trPr>
        <w:tc>
          <w:tcPr>
            <w:tcW w:w="1484" w:type="dxa"/>
            <w:vMerge/>
            <w:tcBorders>
              <w:left w:val="single" w:sz="4" w:space="0" w:color="auto"/>
              <w:right w:val="single" w:sz="4" w:space="0" w:color="auto"/>
            </w:tcBorders>
            <w:shd w:val="clear" w:color="auto" w:fill="auto"/>
          </w:tcPr>
          <w:p w14:paraId="7C7ACDF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3B9CC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FF931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ED5E8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06F7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1A6F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0019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8E05B"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FF7A085" w14:textId="77777777" w:rsidTr="00071176">
        <w:trPr>
          <w:trHeight w:val="225"/>
          <w:jc w:val="center"/>
        </w:trPr>
        <w:tc>
          <w:tcPr>
            <w:tcW w:w="1484" w:type="dxa"/>
            <w:vMerge/>
            <w:tcBorders>
              <w:left w:val="single" w:sz="4" w:space="0" w:color="auto"/>
              <w:right w:val="single" w:sz="4" w:space="0" w:color="auto"/>
            </w:tcBorders>
            <w:shd w:val="clear" w:color="auto" w:fill="auto"/>
          </w:tcPr>
          <w:p w14:paraId="58EDA84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E2887"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745905F"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C0515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E8095"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978A27" w14:textId="77777777" w:rsidR="00826F1D" w:rsidRPr="001D386E" w:rsidRDefault="00826F1D" w:rsidP="0007117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9BD29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84DC" w14:textId="77777777" w:rsidR="00826F1D" w:rsidRPr="001D386E" w:rsidRDefault="00826F1D" w:rsidP="00071176">
            <w:pPr>
              <w:pStyle w:val="TAC"/>
              <w:rPr>
                <w:rFonts w:cs="Arial"/>
                <w:sz w:val="16"/>
                <w:szCs w:val="16"/>
              </w:rPr>
            </w:pPr>
          </w:p>
        </w:tc>
      </w:tr>
      <w:tr w:rsidR="00826F1D" w:rsidRPr="001D386E" w14:paraId="2013B4C4"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5FBC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93651" w14:textId="77777777" w:rsidR="00826F1D" w:rsidRPr="004078E3" w:rsidRDefault="00826F1D" w:rsidP="00071176">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515BBA3" w14:textId="77777777" w:rsidR="00826F1D" w:rsidRPr="004F55F5" w:rsidRDefault="00826F1D" w:rsidP="00071176">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CC198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FB5A0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9BB8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5BDC9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B8A8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EB49D" w14:textId="77777777" w:rsidR="00826F1D" w:rsidRPr="001D386E" w:rsidRDefault="00826F1D" w:rsidP="00071176">
            <w:pPr>
              <w:pStyle w:val="TAC"/>
              <w:rPr>
                <w:rFonts w:cs="Arial"/>
                <w:sz w:val="16"/>
                <w:szCs w:val="16"/>
              </w:rPr>
            </w:pPr>
            <w:r w:rsidRPr="001D386E">
              <w:rPr>
                <w:rFonts w:cs="Arial" w:hint="eastAsia"/>
                <w:sz w:val="16"/>
                <w:szCs w:val="16"/>
                <w:lang w:eastAsia="ja-JP"/>
              </w:rPr>
              <w:t>2</w:t>
            </w:r>
          </w:p>
        </w:tc>
      </w:tr>
      <w:tr w:rsidR="00826F1D" w:rsidRPr="001D386E" w14:paraId="68188ACB"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F0A92DA" w14:textId="77777777" w:rsidR="00826F1D" w:rsidRPr="001D386E" w:rsidRDefault="00826F1D" w:rsidP="0007117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3B09242"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67E7B861"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w:t>
            </w:r>
            <w:r>
              <w:rPr>
                <w:rFonts w:cs="Arial"/>
                <w:sz w:val="16"/>
                <w:szCs w:val="16"/>
                <w:lang w:val="sv-FI" w:eastAsia="zh-CN"/>
              </w:rPr>
              <w:t>, n100</w:t>
            </w:r>
            <w:del w:id="14" w:author="Apple" w:date="2023-01-19T10:31:00Z">
              <w:r w:rsidDel="006941B2">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3F99493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9B87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9E0E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26397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756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E8F9E" w14:textId="77777777" w:rsidR="00826F1D" w:rsidRPr="001D386E" w:rsidRDefault="00826F1D" w:rsidP="00071176">
            <w:pPr>
              <w:pStyle w:val="TAC"/>
              <w:rPr>
                <w:rFonts w:cs="Arial"/>
                <w:sz w:val="16"/>
                <w:szCs w:val="16"/>
              </w:rPr>
            </w:pPr>
          </w:p>
        </w:tc>
      </w:tr>
      <w:tr w:rsidR="00826F1D" w:rsidRPr="001D386E" w14:paraId="02C4C188" w14:textId="77777777" w:rsidTr="00071176">
        <w:trPr>
          <w:trHeight w:val="225"/>
          <w:jc w:val="center"/>
        </w:trPr>
        <w:tc>
          <w:tcPr>
            <w:tcW w:w="1484" w:type="dxa"/>
            <w:vMerge/>
            <w:tcBorders>
              <w:left w:val="single" w:sz="4" w:space="0" w:color="auto"/>
              <w:right w:val="single" w:sz="4" w:space="0" w:color="auto"/>
            </w:tcBorders>
            <w:shd w:val="clear" w:color="auto" w:fill="auto"/>
          </w:tcPr>
          <w:p w14:paraId="10918B4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7F99B"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34F839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89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7ADC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36A5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4F6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A7E1B"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03946C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412B4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68828"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D4241F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1E8AB7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06EA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5529A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C09C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F881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024857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0D0F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2644F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315E47"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BFA7E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CFAFCD"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980D69"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4748F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7F591"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7F063C3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21A1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91D0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B4A38"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18B146C"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9B310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FB593F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F964A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986922"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3448E5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2D4084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E254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59057C"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34471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97ACB8"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A029B"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D2E680"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E18F72"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55128CF4" w14:textId="77777777" w:rsidTr="00071176">
        <w:trPr>
          <w:trHeight w:val="225"/>
          <w:jc w:val="center"/>
        </w:trPr>
        <w:tc>
          <w:tcPr>
            <w:tcW w:w="1484" w:type="dxa"/>
            <w:vMerge/>
            <w:tcBorders>
              <w:left w:val="single" w:sz="4" w:space="0" w:color="auto"/>
              <w:right w:val="single" w:sz="4" w:space="0" w:color="auto"/>
            </w:tcBorders>
            <w:shd w:val="clear" w:color="auto" w:fill="auto"/>
          </w:tcPr>
          <w:p w14:paraId="6B8CC43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150A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8FA6C7"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FDFC2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BF5889"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B4369F"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A023B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87E96C"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1870FBB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3B659B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9D6D1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0005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ACA381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D78BF2"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20B3D5"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9FC208"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E3639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48B7996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55D3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5061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480376"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B9B4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5E2FD5"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5DA20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1E6B8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FA84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4987E62E"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6854762" w14:textId="77777777" w:rsidR="00826F1D" w:rsidRPr="001D386E" w:rsidRDefault="00826F1D" w:rsidP="0007117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2104635" w14:textId="77777777" w:rsidR="00826F1D" w:rsidRPr="004F55F5" w:rsidRDefault="00826F1D" w:rsidP="00071176">
            <w:pPr>
              <w:pStyle w:val="TAL"/>
              <w:rPr>
                <w:rFonts w:cs="Arial"/>
                <w:sz w:val="16"/>
                <w:szCs w:val="16"/>
                <w:lang w:val="de-DE"/>
              </w:rPr>
            </w:pPr>
            <w:r w:rsidRPr="004F55F5">
              <w:rPr>
                <w:rFonts w:cs="Arial"/>
                <w:sz w:val="16"/>
                <w:szCs w:val="16"/>
                <w:lang w:val="de-DE"/>
              </w:rPr>
              <w:t>E-UTRA Band 1, 2</w:t>
            </w:r>
            <w:r w:rsidRPr="004F55F5">
              <w:rPr>
                <w:rFonts w:cs="Arial" w:hint="eastAsia"/>
                <w:sz w:val="16"/>
                <w:szCs w:val="16"/>
                <w:lang w:val="de-DE"/>
              </w:rPr>
              <w:t xml:space="preserve">0, </w:t>
            </w:r>
            <w:r w:rsidRPr="004F55F5">
              <w:rPr>
                <w:rFonts w:cs="Arial"/>
                <w:sz w:val="16"/>
                <w:szCs w:val="16"/>
                <w:lang w:val="de-DE"/>
              </w:rPr>
              <w:t xml:space="preserve">28, 31, </w:t>
            </w:r>
            <w:r w:rsidRPr="004F55F5">
              <w:rPr>
                <w:rFonts w:cs="Arial" w:hint="eastAsia"/>
                <w:sz w:val="16"/>
                <w:szCs w:val="16"/>
                <w:lang w:val="de-DE"/>
              </w:rPr>
              <w:t xml:space="preserve">32, </w:t>
            </w:r>
            <w:r w:rsidRPr="004F55F5">
              <w:rPr>
                <w:rFonts w:cs="Arial"/>
                <w:sz w:val="16"/>
                <w:szCs w:val="16"/>
                <w:lang w:val="de-DE"/>
              </w:rPr>
              <w:t>38, 40</w:t>
            </w:r>
            <w:r w:rsidRPr="004F55F5">
              <w:rPr>
                <w:rFonts w:cs="Arial" w:hint="eastAsia"/>
                <w:sz w:val="16"/>
                <w:szCs w:val="16"/>
                <w:lang w:val="de-DE" w:eastAsia="ja-JP"/>
              </w:rPr>
              <w:t xml:space="preserve">, </w:t>
            </w:r>
            <w:r w:rsidRPr="004F55F5">
              <w:rPr>
                <w:rFonts w:cs="Arial"/>
                <w:sz w:val="16"/>
                <w:szCs w:val="16"/>
                <w:lang w:val="de-DE" w:eastAsia="ja-JP"/>
              </w:rPr>
              <w:t xml:space="preserve">50, 51,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w:t>
            </w:r>
          </w:p>
          <w:p w14:paraId="45621D4B" w14:textId="77777777" w:rsidR="00826F1D" w:rsidRPr="004F55F5" w:rsidRDefault="00826F1D" w:rsidP="00071176">
            <w:pPr>
              <w:pStyle w:val="TAL"/>
              <w:rPr>
                <w:rFonts w:cs="Arial"/>
                <w:sz w:val="16"/>
                <w:szCs w:val="16"/>
                <w:lang w:val="de-DE"/>
              </w:rPr>
            </w:pPr>
            <w:r w:rsidRPr="004F55F5">
              <w:rPr>
                <w:rFonts w:cs="Arial"/>
                <w:sz w:val="16"/>
                <w:szCs w:val="16"/>
                <w:lang w:val="de-DE"/>
              </w:rPr>
              <w:t>NR Band</w:t>
            </w:r>
            <w:r>
              <w:rPr>
                <w:rFonts w:cs="Arial"/>
                <w:sz w:val="16"/>
                <w:szCs w:val="16"/>
                <w:lang w:val="sv-FI" w:eastAsia="zh-CN"/>
              </w:rPr>
              <w:t xml:space="preserve"> n100</w:t>
            </w:r>
            <w:del w:id="15" w:author="Apple" w:date="2023-01-19T10:32:00Z">
              <w:r w:rsidDel="006A16A9">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00AAF5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6BA4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5562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D671D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9A82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15E892" w14:textId="77777777" w:rsidR="00826F1D" w:rsidRPr="001D386E" w:rsidRDefault="00826F1D" w:rsidP="00071176">
            <w:pPr>
              <w:pStyle w:val="TAC"/>
              <w:rPr>
                <w:rFonts w:cs="Arial"/>
                <w:sz w:val="16"/>
                <w:szCs w:val="16"/>
              </w:rPr>
            </w:pPr>
          </w:p>
        </w:tc>
      </w:tr>
      <w:tr w:rsidR="00826F1D" w:rsidRPr="001D386E" w14:paraId="1D0D3C9E"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9654F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5806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045C147D"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B8AB8C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E095E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E4457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49D20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C252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AEAC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E6377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FDB43F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CAB737" w14:textId="77777777" w:rsidR="00826F1D" w:rsidRPr="001D386E" w:rsidRDefault="00826F1D" w:rsidP="0007117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0E38F1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F49A6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D52F3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17F9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0799B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0081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078F63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8DA407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868C0"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07854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902A5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B42A2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149EB"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DA7F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1A8A3" w14:textId="77777777" w:rsidR="00826F1D" w:rsidRPr="001D386E" w:rsidRDefault="00826F1D" w:rsidP="00071176">
            <w:pPr>
              <w:pStyle w:val="TAC"/>
              <w:rPr>
                <w:rFonts w:cs="Arial"/>
                <w:sz w:val="16"/>
                <w:szCs w:val="16"/>
              </w:rPr>
            </w:pPr>
            <w:r w:rsidRPr="001D386E">
              <w:rPr>
                <w:rFonts w:cs="Arial" w:hint="eastAsia"/>
                <w:sz w:val="16"/>
                <w:szCs w:val="16"/>
              </w:rPr>
              <w:t>11</w:t>
            </w:r>
          </w:p>
        </w:tc>
      </w:tr>
      <w:tr w:rsidR="00826F1D" w:rsidRPr="001D386E" w14:paraId="39CFB380" w14:textId="77777777" w:rsidTr="00071176">
        <w:trPr>
          <w:trHeight w:val="225"/>
          <w:jc w:val="center"/>
        </w:trPr>
        <w:tc>
          <w:tcPr>
            <w:tcW w:w="1484" w:type="dxa"/>
            <w:vMerge/>
            <w:tcBorders>
              <w:left w:val="single" w:sz="4" w:space="0" w:color="auto"/>
              <w:right w:val="single" w:sz="4" w:space="0" w:color="auto"/>
            </w:tcBorders>
            <w:shd w:val="clear" w:color="auto" w:fill="auto"/>
          </w:tcPr>
          <w:p w14:paraId="22E39AB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B30D3D"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F9DD3" w14:textId="77777777" w:rsidR="00826F1D" w:rsidRPr="001D386E" w:rsidRDefault="00826F1D" w:rsidP="0007117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2267820" w14:textId="77777777" w:rsidR="00826F1D" w:rsidRPr="001D386E" w:rsidRDefault="00826F1D" w:rsidP="0007117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DB409D" w14:textId="77777777" w:rsidR="00826F1D" w:rsidRPr="001D386E" w:rsidRDefault="00826F1D" w:rsidP="0007117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E4A8A78" w14:textId="77777777" w:rsidR="00826F1D" w:rsidRPr="001D386E" w:rsidRDefault="00826F1D" w:rsidP="0007117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AF09B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48F72" w14:textId="77777777" w:rsidR="00826F1D" w:rsidRPr="001D386E" w:rsidRDefault="00826F1D" w:rsidP="00071176">
            <w:pPr>
              <w:pStyle w:val="TAC"/>
              <w:rPr>
                <w:rFonts w:cs="Arial"/>
                <w:sz w:val="16"/>
                <w:szCs w:val="16"/>
              </w:rPr>
            </w:pPr>
            <w:r w:rsidRPr="001D386E">
              <w:rPr>
                <w:rFonts w:cs="Arial" w:hint="eastAsia"/>
                <w:sz w:val="16"/>
                <w:szCs w:val="16"/>
              </w:rPr>
              <w:t>3, 11</w:t>
            </w:r>
          </w:p>
        </w:tc>
      </w:tr>
      <w:tr w:rsidR="00826F1D" w:rsidRPr="001D386E" w14:paraId="153FC09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25F9F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F41322" w14:textId="77777777" w:rsidR="00826F1D" w:rsidRPr="001D386E" w:rsidRDefault="00826F1D" w:rsidP="00071176">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D8EF0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AA167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C5B5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84A4D"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7734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EDFE3"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5007EC36" w14:textId="77777777" w:rsidTr="00071176">
        <w:trPr>
          <w:trHeight w:val="225"/>
          <w:jc w:val="center"/>
        </w:trPr>
        <w:tc>
          <w:tcPr>
            <w:tcW w:w="1484" w:type="dxa"/>
            <w:vMerge/>
            <w:tcBorders>
              <w:left w:val="single" w:sz="4" w:space="0" w:color="auto"/>
              <w:right w:val="single" w:sz="4" w:space="0" w:color="auto"/>
            </w:tcBorders>
            <w:shd w:val="clear" w:color="auto" w:fill="auto"/>
          </w:tcPr>
          <w:p w14:paraId="49CB178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246E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76A983"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51FD1F"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89C1A"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396571"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F56B4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16A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14256C71" w14:textId="77777777" w:rsidTr="00071176">
        <w:trPr>
          <w:trHeight w:val="225"/>
          <w:jc w:val="center"/>
        </w:trPr>
        <w:tc>
          <w:tcPr>
            <w:tcW w:w="1484" w:type="dxa"/>
            <w:vMerge/>
            <w:tcBorders>
              <w:left w:val="single" w:sz="4" w:space="0" w:color="auto"/>
              <w:right w:val="single" w:sz="4" w:space="0" w:color="auto"/>
            </w:tcBorders>
            <w:shd w:val="clear" w:color="auto" w:fill="auto"/>
          </w:tcPr>
          <w:p w14:paraId="5AFDA58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C380E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44654"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27AD1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BFD11B"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5C5C23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B9784D"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48E92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4884566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BDD47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D840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0F8285"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50F1112"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0E9077"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FC91686"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71DEB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7A93C9"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2546A14D"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7F41CE4"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0B051E63" w14:textId="77777777" w:rsidR="00826F1D" w:rsidRPr="00236E7E" w:rsidRDefault="00826F1D" w:rsidP="00071176">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5E6B8159"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D4E14D0" w14:textId="77777777" w:rsidR="00826F1D" w:rsidRPr="001D386E" w:rsidRDefault="00826F1D" w:rsidP="0007117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15578"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89144" w14:textId="77777777" w:rsidR="00826F1D" w:rsidRPr="001D386E" w:rsidRDefault="00826F1D" w:rsidP="0007117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A9D224"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F9342"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11F33" w14:textId="77777777" w:rsidR="00826F1D" w:rsidRPr="001D386E" w:rsidRDefault="00826F1D" w:rsidP="00071176">
            <w:pPr>
              <w:pStyle w:val="TAC"/>
              <w:rPr>
                <w:rFonts w:cs="Arial"/>
                <w:sz w:val="16"/>
                <w:szCs w:val="16"/>
              </w:rPr>
            </w:pPr>
          </w:p>
        </w:tc>
      </w:tr>
      <w:tr w:rsidR="00826F1D" w:rsidRPr="001D386E" w14:paraId="348AB4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21A6BC2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8DBC7A" w14:textId="77777777" w:rsidR="00826F1D" w:rsidRPr="001D386E" w:rsidRDefault="00826F1D" w:rsidP="00071176">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C845BA8" w14:textId="77777777" w:rsidR="00826F1D" w:rsidRPr="001D386E" w:rsidRDefault="00826F1D" w:rsidP="0007117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BCEC83"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A2513" w14:textId="77777777" w:rsidR="00826F1D" w:rsidRPr="001D386E" w:rsidRDefault="00826F1D" w:rsidP="0007117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D0851"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4F106"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F7F11"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68357335"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2EE5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2F35E8"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3E75E" w14:textId="77777777" w:rsidR="00826F1D" w:rsidRPr="001D386E" w:rsidRDefault="00826F1D" w:rsidP="0007117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3FABB5"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B1F30" w14:textId="77777777" w:rsidR="00826F1D" w:rsidRPr="001D386E" w:rsidRDefault="00826F1D" w:rsidP="0007117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D84582"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F7A98"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F087D" w14:textId="77777777" w:rsidR="00826F1D" w:rsidRPr="001D386E" w:rsidRDefault="00826F1D" w:rsidP="00071176">
            <w:pPr>
              <w:pStyle w:val="TAC"/>
              <w:rPr>
                <w:rFonts w:cs="Arial"/>
                <w:sz w:val="16"/>
                <w:szCs w:val="16"/>
              </w:rPr>
            </w:pPr>
          </w:p>
        </w:tc>
      </w:tr>
      <w:tr w:rsidR="00826F1D" w:rsidRPr="001D386E" w14:paraId="1F53350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91A34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30B6C7"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0B2AE" w14:textId="77777777" w:rsidR="00826F1D" w:rsidRPr="001D386E" w:rsidRDefault="00826F1D" w:rsidP="0007117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339482"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4E3CB" w14:textId="77777777" w:rsidR="00826F1D" w:rsidRPr="001D386E" w:rsidRDefault="00826F1D" w:rsidP="0007117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33AECC"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5AFF5"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FC40EB" w14:textId="77777777" w:rsidR="00826F1D" w:rsidRPr="001D386E" w:rsidRDefault="00826F1D" w:rsidP="00071176">
            <w:pPr>
              <w:pStyle w:val="TAC"/>
              <w:rPr>
                <w:rFonts w:cs="Arial"/>
                <w:sz w:val="16"/>
                <w:szCs w:val="16"/>
              </w:rPr>
            </w:pPr>
          </w:p>
        </w:tc>
      </w:tr>
      <w:tr w:rsidR="00826F1D" w:rsidRPr="001D386E" w14:paraId="3302B94A" w14:textId="77777777" w:rsidTr="00071176">
        <w:trPr>
          <w:trHeight w:val="225"/>
          <w:jc w:val="center"/>
        </w:trPr>
        <w:tc>
          <w:tcPr>
            <w:tcW w:w="1484" w:type="dxa"/>
            <w:vMerge/>
            <w:tcBorders>
              <w:left w:val="single" w:sz="4" w:space="0" w:color="auto"/>
              <w:right w:val="single" w:sz="4" w:space="0" w:color="auto"/>
            </w:tcBorders>
            <w:shd w:val="clear" w:color="auto" w:fill="auto"/>
          </w:tcPr>
          <w:p w14:paraId="562686E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12A763"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C356B" w14:textId="77777777" w:rsidR="00826F1D" w:rsidRPr="001D386E" w:rsidRDefault="00826F1D" w:rsidP="0007117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E8A030A"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3872D" w14:textId="77777777" w:rsidR="00826F1D" w:rsidRPr="001D386E" w:rsidRDefault="00826F1D" w:rsidP="0007117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859C71"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F85C0"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AE366" w14:textId="77777777" w:rsidR="00826F1D" w:rsidRPr="001D386E" w:rsidRDefault="00826F1D" w:rsidP="00071176">
            <w:pPr>
              <w:pStyle w:val="TAC"/>
              <w:rPr>
                <w:rFonts w:cs="Arial"/>
                <w:sz w:val="16"/>
                <w:szCs w:val="16"/>
              </w:rPr>
            </w:pPr>
          </w:p>
        </w:tc>
      </w:tr>
      <w:tr w:rsidR="00826F1D" w:rsidRPr="001D386E" w14:paraId="44830F49"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8B21D4" w14:textId="77777777" w:rsidR="00826F1D" w:rsidRPr="001D386E" w:rsidRDefault="00826F1D" w:rsidP="0007117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69D829B"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3A83DD0"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835A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0FCA8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7DA262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F5FF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4F3C9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D3E84A" w14:textId="77777777" w:rsidR="00826F1D" w:rsidRPr="001D386E" w:rsidRDefault="00826F1D" w:rsidP="00071176">
            <w:pPr>
              <w:pStyle w:val="TAC"/>
              <w:rPr>
                <w:rFonts w:cs="Arial"/>
                <w:sz w:val="16"/>
                <w:szCs w:val="16"/>
              </w:rPr>
            </w:pPr>
          </w:p>
        </w:tc>
      </w:tr>
      <w:tr w:rsidR="00826F1D" w:rsidRPr="001D386E" w14:paraId="4F09BAB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E4A6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A8ED9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AF9F1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576D1A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56CD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098CA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6534E3"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AAC30E"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59787B0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4CD506"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951926"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F2BC1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225BC5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CB7C35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CE3AC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B27B8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3AA92B"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5B380F5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14ECBF"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CB4B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1B7D56"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EA402F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11A1F5"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7EF5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A272E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1F48C8" w14:textId="77777777" w:rsidR="00826F1D" w:rsidRPr="001D386E" w:rsidRDefault="00826F1D" w:rsidP="00071176">
            <w:pPr>
              <w:pStyle w:val="TAC"/>
              <w:rPr>
                <w:rFonts w:cs="Arial"/>
                <w:sz w:val="16"/>
                <w:szCs w:val="16"/>
              </w:rPr>
            </w:pPr>
          </w:p>
        </w:tc>
      </w:tr>
      <w:tr w:rsidR="00826F1D" w:rsidRPr="001D386E" w14:paraId="628BE83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B0D353"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A7C76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99B9B9"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76B8F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A38008"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735645"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C18B1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017254"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290DBF10"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586ECF"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9FB31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A68CE4" w14:textId="77777777" w:rsidR="00826F1D" w:rsidRPr="001D386E" w:rsidRDefault="00826F1D" w:rsidP="0007117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477D34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F048F2" w14:textId="77777777" w:rsidR="00826F1D" w:rsidRPr="001D386E" w:rsidRDefault="00826F1D" w:rsidP="0007117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2B27B5"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9F22A6"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0F040" w14:textId="77777777" w:rsidR="00826F1D" w:rsidRPr="001D386E" w:rsidRDefault="00826F1D" w:rsidP="00071176">
            <w:pPr>
              <w:pStyle w:val="TAC"/>
              <w:rPr>
                <w:rFonts w:cs="Arial"/>
                <w:sz w:val="16"/>
                <w:szCs w:val="16"/>
              </w:rPr>
            </w:pPr>
          </w:p>
        </w:tc>
      </w:tr>
      <w:tr w:rsidR="00826F1D" w:rsidRPr="001D386E" w14:paraId="4D7508D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78D6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2A7571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C4140C" w14:textId="77777777" w:rsidR="00826F1D" w:rsidRPr="001D386E" w:rsidRDefault="00826F1D" w:rsidP="0007117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41E74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525D3E" w14:textId="77777777" w:rsidR="00826F1D" w:rsidRPr="001D386E" w:rsidRDefault="00826F1D" w:rsidP="0007117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CFF42E"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D76EB0"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BE37F1" w14:textId="77777777" w:rsidR="00826F1D" w:rsidRPr="001D386E" w:rsidRDefault="00826F1D" w:rsidP="00071176">
            <w:pPr>
              <w:pStyle w:val="TAC"/>
              <w:rPr>
                <w:rFonts w:cs="Arial"/>
                <w:sz w:val="16"/>
                <w:szCs w:val="16"/>
              </w:rPr>
            </w:pPr>
          </w:p>
        </w:tc>
      </w:tr>
      <w:tr w:rsidR="00826F1D" w:rsidRPr="001D386E" w14:paraId="5D4A180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E21134"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BAC898"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AE1463" w14:textId="77777777" w:rsidR="00826F1D" w:rsidRPr="001D386E" w:rsidRDefault="00826F1D" w:rsidP="0007117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D50D10A" w14:textId="77777777" w:rsidR="00826F1D" w:rsidRPr="001D386E" w:rsidRDefault="00826F1D" w:rsidP="0007117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0703383" w14:textId="77777777" w:rsidR="00826F1D" w:rsidRPr="001D386E" w:rsidRDefault="00826F1D" w:rsidP="0007117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B75225A" w14:textId="77777777" w:rsidR="00826F1D" w:rsidRPr="001D386E" w:rsidRDefault="00826F1D" w:rsidP="0007117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B3909D" w14:textId="77777777" w:rsidR="00826F1D" w:rsidRPr="001D386E" w:rsidRDefault="00826F1D" w:rsidP="0007117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BFC089" w14:textId="77777777" w:rsidR="00826F1D" w:rsidRPr="001D386E" w:rsidRDefault="00826F1D" w:rsidP="00071176">
            <w:pPr>
              <w:pStyle w:val="TAC"/>
              <w:rPr>
                <w:rFonts w:cs="Arial"/>
                <w:sz w:val="16"/>
                <w:szCs w:val="16"/>
              </w:rPr>
            </w:pPr>
          </w:p>
        </w:tc>
      </w:tr>
      <w:tr w:rsidR="00826F1D" w:rsidRPr="001D386E" w14:paraId="3274315B"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883FE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082A5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4DA9C4" w14:textId="77777777" w:rsidR="00826F1D" w:rsidRPr="001D386E" w:rsidRDefault="00826F1D" w:rsidP="0007117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76B3B2"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D8984B" w14:textId="77777777" w:rsidR="00826F1D" w:rsidRPr="001D386E" w:rsidRDefault="00826F1D" w:rsidP="0007117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574CFD"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315449"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7B4E35" w14:textId="77777777" w:rsidR="00826F1D" w:rsidRPr="001D386E" w:rsidRDefault="00826F1D" w:rsidP="00071176">
            <w:pPr>
              <w:pStyle w:val="TAC"/>
              <w:rPr>
                <w:rFonts w:cs="Arial"/>
                <w:sz w:val="16"/>
                <w:szCs w:val="16"/>
              </w:rPr>
            </w:pPr>
          </w:p>
        </w:tc>
      </w:tr>
      <w:tr w:rsidR="00826F1D" w:rsidRPr="001D386E" w14:paraId="3FD1108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962B54"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0902F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49D12" w14:textId="77777777" w:rsidR="00826F1D" w:rsidRPr="001D386E" w:rsidRDefault="00826F1D" w:rsidP="0007117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CA8A5E"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2AEEEC" w14:textId="77777777" w:rsidR="00826F1D" w:rsidRPr="001D386E" w:rsidRDefault="00826F1D" w:rsidP="0007117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1CA51C"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6E0B0"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169EA6" w14:textId="77777777" w:rsidR="00826F1D" w:rsidRPr="001D386E" w:rsidRDefault="00826F1D" w:rsidP="00071176">
            <w:pPr>
              <w:pStyle w:val="TAC"/>
              <w:rPr>
                <w:rFonts w:cs="Arial"/>
                <w:sz w:val="16"/>
                <w:szCs w:val="16"/>
              </w:rPr>
            </w:pPr>
          </w:p>
        </w:tc>
      </w:tr>
      <w:tr w:rsidR="00826F1D" w:rsidRPr="001D386E" w14:paraId="4FDCDF51"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52751803" w14:textId="77777777" w:rsidR="00826F1D" w:rsidRPr="001D386E" w:rsidRDefault="00826F1D" w:rsidP="0007117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12711A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2DD9A27"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A6F732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A186B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A32B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38D7D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E58D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1CC05" w14:textId="77777777" w:rsidR="00826F1D" w:rsidRPr="001D386E" w:rsidRDefault="00826F1D" w:rsidP="00071176">
            <w:pPr>
              <w:pStyle w:val="TAC"/>
              <w:rPr>
                <w:rFonts w:cs="Arial"/>
                <w:sz w:val="16"/>
                <w:szCs w:val="16"/>
              </w:rPr>
            </w:pPr>
          </w:p>
        </w:tc>
      </w:tr>
      <w:tr w:rsidR="00826F1D" w:rsidRPr="001D386E" w14:paraId="26B3C5D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76FF7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8510DC"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4E4A2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B463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1A8E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B8DE70"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3A3D9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9879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3842038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B960A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BD020A"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90415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BF36E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A92AB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83AD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492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426C50"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16C4FA0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78EB41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A023A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84D88B" w14:textId="77777777" w:rsidR="00826F1D" w:rsidRPr="001D386E" w:rsidRDefault="00826F1D" w:rsidP="0007117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D7437A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E878509" w14:textId="77777777" w:rsidR="00826F1D" w:rsidRPr="001D386E" w:rsidRDefault="00826F1D" w:rsidP="0007117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07B124"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238A1F" w14:textId="77777777" w:rsidR="00826F1D" w:rsidRPr="001D386E" w:rsidRDefault="00826F1D" w:rsidP="0007117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8768B26" w14:textId="77777777" w:rsidR="00826F1D" w:rsidRPr="001D386E" w:rsidRDefault="00826F1D" w:rsidP="00071176">
            <w:pPr>
              <w:pStyle w:val="TAC"/>
              <w:rPr>
                <w:rFonts w:eastAsia="MS Mincho" w:cs="Arial"/>
                <w:sz w:val="16"/>
                <w:szCs w:val="16"/>
                <w:lang w:eastAsia="ja-JP"/>
              </w:rPr>
            </w:pPr>
          </w:p>
        </w:tc>
      </w:tr>
      <w:tr w:rsidR="00826F1D" w:rsidRPr="001D386E" w14:paraId="4E28979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DB80A5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70E5B3"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8CBCF"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1F9E7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FF686"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5718012"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4B0317"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C246F3" w14:textId="77777777" w:rsidR="00826F1D" w:rsidRPr="001D386E" w:rsidRDefault="00826F1D" w:rsidP="00071176">
            <w:pPr>
              <w:pStyle w:val="TAC"/>
              <w:rPr>
                <w:rFonts w:cs="Arial"/>
                <w:sz w:val="16"/>
                <w:szCs w:val="16"/>
              </w:rPr>
            </w:pPr>
          </w:p>
        </w:tc>
      </w:tr>
      <w:tr w:rsidR="00826F1D" w:rsidRPr="001D386E" w14:paraId="57985D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4C68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4C1F22"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F533E68"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78DFA9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D25DE6"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691680"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90ED16"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E454DC" w14:textId="77777777" w:rsidR="00826F1D" w:rsidRPr="001D386E" w:rsidRDefault="00826F1D" w:rsidP="00071176">
            <w:pPr>
              <w:pStyle w:val="TAC"/>
              <w:rPr>
                <w:rFonts w:eastAsia="MS Mincho" w:cs="Arial"/>
                <w:sz w:val="16"/>
                <w:szCs w:val="16"/>
                <w:lang w:eastAsia="ja-JP"/>
              </w:rPr>
            </w:pPr>
          </w:p>
        </w:tc>
      </w:tr>
      <w:tr w:rsidR="00826F1D" w:rsidRPr="001D386E" w14:paraId="69557701"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35BEF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EBF96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AA414"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0562B0"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A7E876"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8DA746"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56E8F2"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34E74" w14:textId="77777777" w:rsidR="00826F1D" w:rsidRPr="001D386E" w:rsidRDefault="00826F1D" w:rsidP="00071176">
            <w:pPr>
              <w:pStyle w:val="TAC"/>
              <w:rPr>
                <w:rFonts w:cs="Arial"/>
                <w:sz w:val="16"/>
                <w:szCs w:val="16"/>
              </w:rPr>
            </w:pPr>
          </w:p>
        </w:tc>
      </w:tr>
      <w:tr w:rsidR="00826F1D" w:rsidRPr="001D386E" w14:paraId="2A1DB97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C34A6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0A914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756482"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F9D9CC6"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94580E"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203024E"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7C2F6C"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3407D8" w14:textId="77777777" w:rsidR="00826F1D" w:rsidRPr="001D386E" w:rsidRDefault="00826F1D" w:rsidP="00071176">
            <w:pPr>
              <w:pStyle w:val="TAC"/>
              <w:rPr>
                <w:rFonts w:cs="Arial"/>
                <w:sz w:val="16"/>
                <w:szCs w:val="16"/>
              </w:rPr>
            </w:pPr>
          </w:p>
        </w:tc>
      </w:tr>
      <w:tr w:rsidR="00826F1D" w:rsidRPr="001D386E" w14:paraId="4A7677D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161F050" w14:textId="77777777" w:rsidR="00826F1D" w:rsidRPr="001D386E" w:rsidRDefault="00826F1D" w:rsidP="0007117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54D093A" w14:textId="77777777" w:rsidR="00826F1D" w:rsidRPr="004F55F5" w:rsidRDefault="00826F1D" w:rsidP="00071176">
            <w:pPr>
              <w:pStyle w:val="TAL"/>
              <w:rPr>
                <w:rFonts w:cs="Arial"/>
                <w:sz w:val="16"/>
                <w:szCs w:val="16"/>
                <w:lang w:val="de-DE" w:eastAsia="zh-CN"/>
              </w:rPr>
            </w:pPr>
            <w:r w:rsidRPr="004F55F5">
              <w:rPr>
                <w:rFonts w:cs="Arial"/>
                <w:sz w:val="16"/>
                <w:szCs w:val="16"/>
                <w:lang w:val="de-DE"/>
              </w:rPr>
              <w:t>E-UTRA Band 1, 3, 7, 8, 22, 31, 32,</w:t>
            </w:r>
            <w:r w:rsidRPr="004F55F5">
              <w:rPr>
                <w:rFonts w:cs="Arial"/>
                <w:sz w:val="16"/>
                <w:szCs w:val="16"/>
                <w:lang w:val="de-DE" w:eastAsia="zh-CN"/>
              </w:rPr>
              <w:t xml:space="preserve"> 34, </w:t>
            </w:r>
            <w:r w:rsidRPr="004F55F5">
              <w:rPr>
                <w:rFonts w:cs="Arial"/>
                <w:sz w:val="16"/>
                <w:szCs w:val="16"/>
                <w:lang w:val="de-DE"/>
              </w:rPr>
              <w:t xml:space="preserve">40, </w:t>
            </w:r>
            <w:r w:rsidRPr="004F55F5">
              <w:rPr>
                <w:rFonts w:cs="Arial"/>
                <w:sz w:val="16"/>
                <w:szCs w:val="16"/>
                <w:lang w:val="de-DE" w:eastAsia="zh-CN"/>
              </w:rPr>
              <w:t>43, 50, 51, 65, 67, 68</w:t>
            </w:r>
            <w:r w:rsidRPr="004F55F5">
              <w:rPr>
                <w:rFonts w:cs="Arial"/>
                <w:sz w:val="16"/>
                <w:szCs w:val="16"/>
                <w:lang w:val="de-DE"/>
              </w:rPr>
              <w:t>, 72</w:t>
            </w:r>
            <w:r w:rsidRPr="004F55F5">
              <w:rPr>
                <w:rFonts w:cs="Arial" w:hint="eastAsia"/>
                <w:sz w:val="16"/>
                <w:szCs w:val="16"/>
                <w:lang w:val="de-DE" w:eastAsia="ja-JP"/>
              </w:rPr>
              <w:t xml:space="preserve">, </w:t>
            </w:r>
            <w:r w:rsidRPr="004F55F5">
              <w:rPr>
                <w:rFonts w:cs="Arial"/>
                <w:sz w:val="16"/>
                <w:szCs w:val="16"/>
                <w:lang w:val="de-DE" w:eastAsia="zh-CN"/>
              </w:rPr>
              <w:t>75, 76</w:t>
            </w:r>
          </w:p>
          <w:p w14:paraId="6767B994" w14:textId="77777777" w:rsidR="00826F1D" w:rsidRPr="004F55F5" w:rsidRDefault="00826F1D" w:rsidP="00071176">
            <w:pPr>
              <w:pStyle w:val="TAL"/>
              <w:rPr>
                <w:rFonts w:cs="Arial"/>
                <w:sz w:val="16"/>
                <w:szCs w:val="16"/>
                <w:lang w:val="de-DE"/>
              </w:rPr>
            </w:pPr>
            <w:r w:rsidRPr="004F55F5">
              <w:rPr>
                <w:rFonts w:cs="Arial"/>
                <w:sz w:val="16"/>
                <w:szCs w:val="16"/>
                <w:lang w:val="de-DE"/>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114755DC"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B58C65"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7F6B9"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21171C"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0695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55CBC0" w14:textId="77777777" w:rsidR="00826F1D" w:rsidRPr="001D386E" w:rsidRDefault="00826F1D" w:rsidP="00071176">
            <w:pPr>
              <w:pStyle w:val="TAC"/>
              <w:rPr>
                <w:rFonts w:cs="Arial"/>
                <w:sz w:val="16"/>
                <w:szCs w:val="16"/>
              </w:rPr>
            </w:pPr>
          </w:p>
        </w:tc>
      </w:tr>
      <w:tr w:rsidR="00826F1D" w:rsidRPr="001D386E" w14:paraId="2729589F" w14:textId="77777777" w:rsidTr="00071176">
        <w:trPr>
          <w:trHeight w:val="225"/>
          <w:jc w:val="center"/>
        </w:trPr>
        <w:tc>
          <w:tcPr>
            <w:tcW w:w="1484" w:type="dxa"/>
            <w:vMerge/>
            <w:tcBorders>
              <w:left w:val="single" w:sz="4" w:space="0" w:color="auto"/>
              <w:right w:val="single" w:sz="4" w:space="0" w:color="auto"/>
            </w:tcBorders>
            <w:shd w:val="clear" w:color="auto" w:fill="auto"/>
          </w:tcPr>
          <w:p w14:paraId="3DE04CF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F4B196" w14:textId="77777777" w:rsidR="00826F1D" w:rsidRPr="001D386E" w:rsidRDefault="00826F1D" w:rsidP="0007117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64DA0E2"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21CC55"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7E45"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00E90C"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92BE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52B41" w14:textId="77777777" w:rsidR="00826F1D" w:rsidRPr="001D386E" w:rsidRDefault="00826F1D" w:rsidP="00071176">
            <w:pPr>
              <w:pStyle w:val="TAC"/>
              <w:rPr>
                <w:rFonts w:cs="Arial"/>
                <w:sz w:val="16"/>
                <w:szCs w:val="16"/>
              </w:rPr>
            </w:pPr>
            <w:r>
              <w:rPr>
                <w:rFonts w:eastAsia="MS Mincho" w:cs="Arial"/>
                <w:sz w:val="16"/>
                <w:szCs w:val="16"/>
                <w:lang w:eastAsia="ja-JP"/>
              </w:rPr>
              <w:t>3</w:t>
            </w:r>
          </w:p>
        </w:tc>
      </w:tr>
      <w:tr w:rsidR="00826F1D" w:rsidRPr="001D386E" w14:paraId="58E75E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783996D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5C9018"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E10C866"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E4EF88"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C625A0"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E3035"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AC4D3A"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B7A2A"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AA42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66BFB5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0F1C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D060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435DF" w14:textId="77777777" w:rsidR="00826F1D" w:rsidRPr="001D386E" w:rsidRDefault="00826F1D" w:rsidP="0007117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233A5EB"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11697" w14:textId="77777777" w:rsidR="00826F1D" w:rsidRPr="001D386E" w:rsidRDefault="00826F1D" w:rsidP="0007117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77C8031"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4E8967"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FA17B3" w14:textId="77777777" w:rsidR="00826F1D" w:rsidRPr="001D386E" w:rsidRDefault="00826F1D" w:rsidP="00071176">
            <w:pPr>
              <w:pStyle w:val="TAC"/>
              <w:rPr>
                <w:rFonts w:cs="Arial"/>
                <w:sz w:val="16"/>
                <w:szCs w:val="16"/>
              </w:rPr>
            </w:pPr>
          </w:p>
        </w:tc>
      </w:tr>
      <w:tr w:rsidR="00826F1D" w:rsidRPr="001D386E" w14:paraId="4C3198AE"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79696EC" w14:textId="77777777" w:rsidR="00826F1D" w:rsidRPr="001D386E" w:rsidRDefault="00826F1D" w:rsidP="0007117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288C70" w14:textId="77777777" w:rsidR="00826F1D" w:rsidRPr="001D386E" w:rsidRDefault="00826F1D" w:rsidP="0007117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9A08113" w14:textId="77777777" w:rsidR="00826F1D" w:rsidRPr="001D386E" w:rsidRDefault="00826F1D" w:rsidP="0007117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848E52" w14:textId="77777777" w:rsidR="00826F1D" w:rsidRPr="001D386E" w:rsidRDefault="00826F1D" w:rsidP="0007117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4A027" w14:textId="77777777" w:rsidR="00826F1D" w:rsidRPr="001D386E" w:rsidRDefault="00826F1D" w:rsidP="0007117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0D322" w14:textId="77777777" w:rsidR="00826F1D" w:rsidRPr="001D386E" w:rsidRDefault="00826F1D" w:rsidP="0007117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08675" w14:textId="77777777" w:rsidR="00826F1D" w:rsidRPr="001D386E" w:rsidRDefault="00826F1D" w:rsidP="0007117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31ECE"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274C695B" w14:textId="77777777" w:rsidTr="00071176">
        <w:trPr>
          <w:trHeight w:val="225"/>
          <w:jc w:val="center"/>
        </w:trPr>
        <w:tc>
          <w:tcPr>
            <w:tcW w:w="1484" w:type="dxa"/>
            <w:vMerge/>
            <w:tcBorders>
              <w:left w:val="single" w:sz="4" w:space="0" w:color="auto"/>
              <w:right w:val="single" w:sz="4" w:space="0" w:color="auto"/>
            </w:tcBorders>
            <w:shd w:val="clear" w:color="auto" w:fill="auto"/>
          </w:tcPr>
          <w:p w14:paraId="25BB2ED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1C475"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3DA6CC1"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D8B27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73FEB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FFEAA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D9F4C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0C75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C4C6A" w14:textId="77777777" w:rsidR="00826F1D" w:rsidRPr="001D386E" w:rsidRDefault="00826F1D" w:rsidP="00071176">
            <w:pPr>
              <w:pStyle w:val="TAC"/>
              <w:rPr>
                <w:rFonts w:cs="Arial"/>
                <w:sz w:val="16"/>
                <w:szCs w:val="16"/>
              </w:rPr>
            </w:pPr>
          </w:p>
        </w:tc>
      </w:tr>
      <w:tr w:rsidR="00826F1D" w:rsidRPr="001D386E" w14:paraId="26B9E2F6"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72A2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D684EE"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B69B5E"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D733732"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194F09"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F9C5E3"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298975"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8B07E0" w14:textId="77777777" w:rsidR="00826F1D" w:rsidRPr="001D386E" w:rsidRDefault="00826F1D" w:rsidP="00071176">
            <w:pPr>
              <w:pStyle w:val="TAC"/>
              <w:rPr>
                <w:rFonts w:cs="Arial"/>
                <w:sz w:val="16"/>
                <w:szCs w:val="16"/>
              </w:rPr>
            </w:pPr>
          </w:p>
        </w:tc>
      </w:tr>
      <w:tr w:rsidR="00826F1D" w:rsidRPr="001D386E" w14:paraId="015D3FA2" w14:textId="77777777" w:rsidTr="00071176">
        <w:trPr>
          <w:trHeight w:val="225"/>
          <w:jc w:val="center"/>
        </w:trPr>
        <w:tc>
          <w:tcPr>
            <w:tcW w:w="1484" w:type="dxa"/>
            <w:vMerge/>
            <w:tcBorders>
              <w:left w:val="single" w:sz="4" w:space="0" w:color="auto"/>
              <w:right w:val="single" w:sz="4" w:space="0" w:color="auto"/>
            </w:tcBorders>
            <w:shd w:val="clear" w:color="auto" w:fill="auto"/>
          </w:tcPr>
          <w:p w14:paraId="4444AEE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62B2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3E27E91"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31E3CC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0E1EF7"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AC6DBFF"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9F29F8C"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DFBCDC" w14:textId="77777777" w:rsidR="00826F1D" w:rsidRPr="001D386E" w:rsidRDefault="00826F1D" w:rsidP="00071176">
            <w:pPr>
              <w:pStyle w:val="TAC"/>
              <w:rPr>
                <w:rFonts w:cs="Arial"/>
                <w:sz w:val="16"/>
                <w:szCs w:val="16"/>
              </w:rPr>
            </w:pPr>
          </w:p>
        </w:tc>
      </w:tr>
      <w:tr w:rsidR="00826F1D" w:rsidRPr="001D386E" w14:paraId="19D029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5ED92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BCB86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FC397E"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F364E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8062C6"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55A283C"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C66BA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1BAD32" w14:textId="77777777" w:rsidR="00826F1D" w:rsidRPr="001D386E" w:rsidRDefault="00826F1D" w:rsidP="00071176">
            <w:pPr>
              <w:pStyle w:val="TAC"/>
              <w:rPr>
                <w:rFonts w:cs="Arial"/>
                <w:sz w:val="16"/>
                <w:szCs w:val="16"/>
              </w:rPr>
            </w:pPr>
          </w:p>
        </w:tc>
      </w:tr>
      <w:tr w:rsidR="00826F1D" w:rsidRPr="001D386E" w14:paraId="41E2E78F"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CF923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992C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203F1" w14:textId="77777777" w:rsidR="00826F1D" w:rsidRPr="001D386E" w:rsidRDefault="00826F1D" w:rsidP="0007117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B8DE80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0B2637"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C5E55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D3BB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98D69" w14:textId="77777777" w:rsidR="00826F1D" w:rsidRPr="001D386E" w:rsidRDefault="00826F1D" w:rsidP="00071176">
            <w:pPr>
              <w:pStyle w:val="TAC"/>
              <w:rPr>
                <w:rFonts w:cs="Arial"/>
                <w:sz w:val="16"/>
                <w:szCs w:val="16"/>
              </w:rPr>
            </w:pPr>
          </w:p>
        </w:tc>
      </w:tr>
      <w:tr w:rsidR="00826F1D" w:rsidRPr="001D386E" w14:paraId="3AD8B8E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DA40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F4C8D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CAE907"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5A9F7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45DB0" w14:textId="77777777" w:rsidR="00826F1D" w:rsidRPr="001D386E" w:rsidRDefault="00826F1D" w:rsidP="0007117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AB116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6E4B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24EDF" w14:textId="77777777" w:rsidR="00826F1D" w:rsidRPr="001D386E" w:rsidRDefault="00826F1D" w:rsidP="00071176">
            <w:pPr>
              <w:pStyle w:val="TAC"/>
              <w:rPr>
                <w:rFonts w:cs="Arial"/>
                <w:sz w:val="16"/>
                <w:szCs w:val="16"/>
              </w:rPr>
            </w:pPr>
          </w:p>
        </w:tc>
      </w:tr>
      <w:tr w:rsidR="00826F1D" w:rsidRPr="001D386E" w14:paraId="47BCF7D0"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3A1B02" w14:textId="77777777" w:rsidR="00826F1D" w:rsidRPr="001D386E" w:rsidRDefault="00826F1D" w:rsidP="0007117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B2AF231" w14:textId="77777777" w:rsidR="00826F1D" w:rsidRPr="00C7706E" w:rsidRDefault="00826F1D" w:rsidP="00071176">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399A332B" w14:textId="77777777" w:rsidR="00826F1D" w:rsidRPr="004A5BD9" w:rsidRDefault="00826F1D" w:rsidP="00071176">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A9CBB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BF9162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D4AF5D" w14:textId="77777777" w:rsidR="00826F1D" w:rsidRPr="001D386E" w:rsidRDefault="00826F1D"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5855BA" w14:textId="77777777" w:rsidR="00826F1D" w:rsidRPr="001D386E" w:rsidRDefault="00826F1D" w:rsidP="0007117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DDC3B2"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A958B5" w14:textId="77777777" w:rsidR="00826F1D" w:rsidRPr="001D386E" w:rsidRDefault="00826F1D" w:rsidP="00071176">
            <w:pPr>
              <w:pStyle w:val="TAC"/>
              <w:rPr>
                <w:rFonts w:cs="Arial"/>
                <w:sz w:val="16"/>
                <w:szCs w:val="16"/>
              </w:rPr>
            </w:pPr>
          </w:p>
        </w:tc>
      </w:tr>
      <w:tr w:rsidR="00826F1D" w:rsidRPr="001D386E" w14:paraId="709DD75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BBB28"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C7CA25"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A2B466"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BEF876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2AEFF5"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446CE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12F77F"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AD763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w:t>
            </w:r>
          </w:p>
        </w:tc>
      </w:tr>
      <w:tr w:rsidR="00826F1D" w:rsidRPr="001D386E" w14:paraId="1741955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B85B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24A3A7"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A71B1A"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9C7A1B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92D6B1"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434AF2"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F0F7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2205B4"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3, 12, 13</w:t>
            </w:r>
          </w:p>
        </w:tc>
      </w:tr>
      <w:tr w:rsidR="00826F1D" w:rsidRPr="001D386E" w14:paraId="5D2B4E8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0A36D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E6BDF6"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123067"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D7B570" w14:textId="77777777" w:rsidR="00826F1D" w:rsidRPr="001D386E" w:rsidRDefault="00826F1D" w:rsidP="0007117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58513E"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31A34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516FB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36F394"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3, 12, 13</w:t>
            </w:r>
          </w:p>
        </w:tc>
      </w:tr>
      <w:tr w:rsidR="00826F1D" w:rsidRPr="001D386E" w14:paraId="16FCF1E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70821C"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3C49AF"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E38C6E" w14:textId="77777777" w:rsidR="00826F1D" w:rsidRPr="001D386E" w:rsidRDefault="00826F1D" w:rsidP="0007117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F8F00DF" w14:textId="77777777" w:rsidR="00826F1D" w:rsidRPr="001D386E" w:rsidRDefault="00826F1D" w:rsidP="0007117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C214B98" w14:textId="77777777" w:rsidR="00826F1D" w:rsidRPr="001D386E" w:rsidRDefault="00826F1D" w:rsidP="0007117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45DE53A" w14:textId="77777777" w:rsidR="00826F1D" w:rsidRPr="001D386E" w:rsidRDefault="00826F1D" w:rsidP="0007117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FC833" w14:textId="77777777" w:rsidR="00826F1D" w:rsidRPr="001D386E" w:rsidRDefault="00826F1D" w:rsidP="0007117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20161C" w14:textId="77777777" w:rsidR="00826F1D" w:rsidRPr="001D386E" w:rsidRDefault="00826F1D" w:rsidP="00071176">
            <w:pPr>
              <w:pStyle w:val="TAC"/>
              <w:rPr>
                <w:rFonts w:cs="Arial"/>
                <w:sz w:val="16"/>
                <w:szCs w:val="16"/>
                <w:lang w:eastAsia="ja-JP"/>
              </w:rPr>
            </w:pPr>
          </w:p>
        </w:tc>
      </w:tr>
      <w:tr w:rsidR="00826F1D" w:rsidRPr="001D386E" w14:paraId="1BAB363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D8506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916F71"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6CE45F"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781D6D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B1B5416"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75BE5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14BEB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E45C06" w14:textId="77777777" w:rsidR="00826F1D" w:rsidRPr="001D386E" w:rsidRDefault="00826F1D" w:rsidP="00071176">
            <w:pPr>
              <w:pStyle w:val="TAC"/>
              <w:rPr>
                <w:rFonts w:cs="Arial"/>
                <w:sz w:val="16"/>
                <w:szCs w:val="16"/>
              </w:rPr>
            </w:pPr>
          </w:p>
        </w:tc>
      </w:tr>
      <w:tr w:rsidR="00826F1D" w:rsidRPr="001D386E" w14:paraId="39E060B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4B7BE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DD0EED" w14:textId="77777777" w:rsidR="00826F1D" w:rsidRPr="00734C4C" w:rsidRDefault="00826F1D" w:rsidP="00071176">
            <w:pPr>
              <w:pStyle w:val="TAL"/>
              <w:rPr>
                <w:rFonts w:cs="Arial"/>
                <w:kern w:val="24"/>
                <w:sz w:val="16"/>
                <w:szCs w:val="16"/>
                <w:lang w:val="de-DE"/>
              </w:rPr>
            </w:pPr>
            <w:r w:rsidRPr="00734C4C">
              <w:rPr>
                <w:rFonts w:cs="Arial"/>
                <w:kern w:val="24"/>
                <w:sz w:val="16"/>
                <w:szCs w:val="16"/>
                <w:lang w:val="de-DE"/>
              </w:rPr>
              <w:t>E-UTRA Band 41</w:t>
            </w:r>
          </w:p>
          <w:p w14:paraId="5F929B46" w14:textId="77777777" w:rsidR="00826F1D" w:rsidRPr="004F55F5" w:rsidRDefault="00826F1D" w:rsidP="00071176">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5BABF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5E0EC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ED79B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64325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ECC01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16BC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w:t>
            </w:r>
          </w:p>
        </w:tc>
      </w:tr>
      <w:tr w:rsidR="00826F1D" w:rsidRPr="001D386E" w14:paraId="5C731F7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B7238"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89C674" w14:textId="77777777" w:rsidR="00826F1D" w:rsidRPr="001D386E" w:rsidRDefault="00826F1D" w:rsidP="0007117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8F309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647487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7B4385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E1B75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439A1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7B262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76D6E1B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C44F8" w14:textId="77777777" w:rsidR="00826F1D" w:rsidRPr="001D386E" w:rsidRDefault="00826F1D" w:rsidP="0007117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B3EC545"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22C679"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B250B1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264F5D"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F61A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12065B"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8A9DDD" w14:textId="77777777" w:rsidR="00826F1D" w:rsidRPr="001D386E" w:rsidRDefault="00826F1D" w:rsidP="00071176">
            <w:pPr>
              <w:pStyle w:val="TAC"/>
              <w:rPr>
                <w:rFonts w:cs="Arial"/>
                <w:sz w:val="16"/>
                <w:szCs w:val="16"/>
              </w:rPr>
            </w:pPr>
          </w:p>
        </w:tc>
      </w:tr>
      <w:tr w:rsidR="00826F1D" w:rsidRPr="001D386E" w14:paraId="7C74E30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9E907C" w14:textId="77777777" w:rsidR="00826F1D" w:rsidRPr="001D386E" w:rsidRDefault="00826F1D" w:rsidP="00071176">
            <w:pPr>
              <w:pStyle w:val="TAC"/>
              <w:rPr>
                <w:rFonts w:cs="Arial"/>
              </w:rPr>
            </w:pPr>
          </w:p>
        </w:tc>
        <w:tc>
          <w:tcPr>
            <w:tcW w:w="2564" w:type="dxa"/>
            <w:vMerge/>
            <w:tcBorders>
              <w:left w:val="nil"/>
              <w:bottom w:val="single" w:sz="4" w:space="0" w:color="auto"/>
              <w:right w:val="single" w:sz="4" w:space="0" w:color="auto"/>
            </w:tcBorders>
            <w:shd w:val="clear" w:color="auto" w:fill="auto"/>
          </w:tcPr>
          <w:p w14:paraId="5A19BEE2"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BCDC23"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056041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EE84E09"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067B0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A612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5E1C6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2E1A48B4" w14:textId="77777777" w:rsidTr="00071176">
        <w:trPr>
          <w:trHeight w:val="225"/>
          <w:jc w:val="center"/>
        </w:trPr>
        <w:tc>
          <w:tcPr>
            <w:tcW w:w="1484" w:type="dxa"/>
            <w:tcBorders>
              <w:top w:val="single" w:sz="4" w:space="0" w:color="auto"/>
              <w:left w:val="single" w:sz="4" w:space="0" w:color="auto"/>
              <w:right w:val="single" w:sz="4" w:space="0" w:color="auto"/>
            </w:tcBorders>
            <w:shd w:val="clear" w:color="auto" w:fill="auto"/>
          </w:tcPr>
          <w:p w14:paraId="2B365930" w14:textId="77777777" w:rsidR="00826F1D" w:rsidRPr="001D386E" w:rsidRDefault="00826F1D" w:rsidP="0007117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F085197" w14:textId="77777777" w:rsidR="00826F1D" w:rsidRPr="004F55F5" w:rsidRDefault="00826F1D" w:rsidP="00071176">
            <w:pPr>
              <w:pStyle w:val="TAL"/>
              <w:rPr>
                <w:rFonts w:cs="Arial"/>
                <w:sz w:val="16"/>
                <w:szCs w:val="16"/>
                <w:lang w:val="de-DE" w:eastAsia="ja-JP"/>
              </w:rPr>
            </w:pPr>
            <w:r w:rsidRPr="004F55F5">
              <w:rPr>
                <w:rFonts w:cs="Arial"/>
                <w:sz w:val="16"/>
                <w:szCs w:val="16"/>
                <w:lang w:val="de-DE"/>
              </w:rPr>
              <w:t xml:space="preserve">E-UTRA Band 3, </w:t>
            </w:r>
            <w:r w:rsidRPr="004F55F5">
              <w:rPr>
                <w:rFonts w:cs="Arial" w:hint="eastAsia"/>
                <w:sz w:val="16"/>
                <w:szCs w:val="16"/>
                <w:lang w:val="de-DE"/>
              </w:rPr>
              <w:t xml:space="preserve">5, </w:t>
            </w:r>
            <w:r w:rsidRPr="004F55F5">
              <w:rPr>
                <w:rFonts w:cs="Arial"/>
                <w:sz w:val="16"/>
                <w:szCs w:val="16"/>
                <w:lang w:val="de-DE"/>
              </w:rPr>
              <w:t xml:space="preserve">7, 8, </w:t>
            </w:r>
            <w:r w:rsidRPr="004F55F5">
              <w:rPr>
                <w:rFonts w:cs="Arial" w:hint="eastAsia"/>
                <w:sz w:val="16"/>
                <w:szCs w:val="16"/>
                <w:lang w:val="de-DE"/>
              </w:rPr>
              <w:t xml:space="preserve">18, 19, </w:t>
            </w:r>
            <w:r w:rsidRPr="004F55F5">
              <w:rPr>
                <w:rFonts w:cs="Arial"/>
                <w:sz w:val="16"/>
                <w:szCs w:val="16"/>
                <w:lang w:val="de-DE"/>
              </w:rPr>
              <w:t>20, 26</w:t>
            </w:r>
            <w:r w:rsidRPr="004F55F5">
              <w:rPr>
                <w:rFonts w:cs="Arial" w:hint="eastAsia"/>
                <w:sz w:val="16"/>
                <w:szCs w:val="16"/>
                <w:lang w:val="de-DE"/>
              </w:rPr>
              <w:t xml:space="preserve">, </w:t>
            </w:r>
            <w:r w:rsidRPr="004F55F5">
              <w:rPr>
                <w:rFonts w:cs="Arial"/>
                <w:sz w:val="16"/>
                <w:szCs w:val="16"/>
                <w:lang w:val="de-DE"/>
              </w:rPr>
              <w:t>27, 31,</w:t>
            </w:r>
            <w:r w:rsidRPr="004F55F5">
              <w:rPr>
                <w:rFonts w:cs="Arial" w:hint="eastAsia"/>
                <w:sz w:val="16"/>
                <w:szCs w:val="16"/>
                <w:lang w:val="de-DE" w:eastAsia="ja-JP"/>
              </w:rPr>
              <w:t xml:space="preserve"> </w:t>
            </w:r>
            <w:r w:rsidRPr="004F55F5">
              <w:rPr>
                <w:rFonts w:cs="Arial"/>
                <w:sz w:val="16"/>
                <w:szCs w:val="16"/>
                <w:lang w:val="de-DE"/>
              </w:rPr>
              <w:t>38, 40, 41, 72</w:t>
            </w:r>
            <w:r w:rsidRPr="004F55F5">
              <w:rPr>
                <w:rFonts w:cs="Arial" w:hint="eastAsia"/>
                <w:sz w:val="16"/>
                <w:szCs w:val="16"/>
                <w:lang w:val="de-DE" w:eastAsia="ja-JP"/>
              </w:rPr>
              <w:t xml:space="preserve">, </w:t>
            </w:r>
            <w:r w:rsidRPr="004F55F5">
              <w:rPr>
                <w:rFonts w:cs="Arial"/>
                <w:sz w:val="16"/>
                <w:szCs w:val="16"/>
                <w:lang w:val="de-DE" w:eastAsia="ja-JP"/>
              </w:rPr>
              <w:t>73</w:t>
            </w:r>
          </w:p>
          <w:p w14:paraId="5D2EEED0" w14:textId="77777777" w:rsidR="00826F1D" w:rsidRPr="004F55F5" w:rsidRDefault="00826F1D" w:rsidP="00071176">
            <w:pPr>
              <w:pStyle w:val="TAL"/>
              <w:rPr>
                <w:rFonts w:cs="Arial"/>
                <w:sz w:val="16"/>
                <w:szCs w:val="16"/>
                <w:lang w:val="de-DE"/>
              </w:rPr>
            </w:pPr>
            <w:r w:rsidRPr="004F55F5">
              <w:rPr>
                <w:rFonts w:cs="Arial"/>
                <w:sz w:val="16"/>
                <w:szCs w:val="16"/>
                <w:lang w:val="de-DE"/>
              </w:rPr>
              <w:t>NR Band</w:t>
            </w:r>
            <w:r>
              <w:rPr>
                <w:rFonts w:cs="Arial"/>
                <w:sz w:val="16"/>
                <w:szCs w:val="16"/>
                <w:lang w:val="sv-FI" w:eastAsia="zh-CN"/>
              </w:rPr>
              <w:t xml:space="preserve"> n100, n101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8C7D0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A62D3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622955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C8011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DE00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D5974D" w14:textId="77777777" w:rsidR="00826F1D" w:rsidRPr="001D386E" w:rsidRDefault="00826F1D" w:rsidP="00071176">
            <w:pPr>
              <w:pStyle w:val="TAC"/>
              <w:rPr>
                <w:rFonts w:cs="Arial"/>
                <w:sz w:val="16"/>
                <w:szCs w:val="16"/>
              </w:rPr>
            </w:pPr>
          </w:p>
        </w:tc>
      </w:tr>
      <w:tr w:rsidR="00826F1D" w:rsidRPr="001D386E" w14:paraId="30077D3D" w14:textId="77777777" w:rsidTr="00071176">
        <w:trPr>
          <w:trHeight w:val="225"/>
          <w:jc w:val="center"/>
        </w:trPr>
        <w:tc>
          <w:tcPr>
            <w:tcW w:w="1484" w:type="dxa"/>
            <w:tcBorders>
              <w:left w:val="single" w:sz="4" w:space="0" w:color="auto"/>
              <w:right w:val="single" w:sz="4" w:space="0" w:color="auto"/>
            </w:tcBorders>
            <w:shd w:val="clear" w:color="auto" w:fill="auto"/>
          </w:tcPr>
          <w:p w14:paraId="4163F22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E07C1"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768C506D"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7FF6533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7E35B4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321EE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D7F81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54FC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C6D169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074D9E1E" w14:textId="77777777" w:rsidTr="00071176">
        <w:trPr>
          <w:trHeight w:val="225"/>
          <w:jc w:val="center"/>
        </w:trPr>
        <w:tc>
          <w:tcPr>
            <w:tcW w:w="1484" w:type="dxa"/>
            <w:tcBorders>
              <w:left w:val="single" w:sz="4" w:space="0" w:color="auto"/>
              <w:right w:val="single" w:sz="4" w:space="0" w:color="auto"/>
            </w:tcBorders>
            <w:shd w:val="clear" w:color="auto" w:fill="auto"/>
          </w:tcPr>
          <w:p w14:paraId="2A5C486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537170" w14:textId="77777777" w:rsidR="00826F1D" w:rsidRPr="001D386E" w:rsidRDefault="00826F1D" w:rsidP="0007117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6933A87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D36BD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DE27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90AE4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9B81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871AC"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A7B19B2" w14:textId="77777777" w:rsidTr="00071176">
        <w:trPr>
          <w:trHeight w:val="225"/>
          <w:jc w:val="center"/>
        </w:trPr>
        <w:tc>
          <w:tcPr>
            <w:tcW w:w="1484" w:type="dxa"/>
            <w:tcBorders>
              <w:left w:val="single" w:sz="4" w:space="0" w:color="auto"/>
              <w:right w:val="single" w:sz="4" w:space="0" w:color="auto"/>
            </w:tcBorders>
            <w:shd w:val="clear" w:color="auto" w:fill="auto"/>
          </w:tcPr>
          <w:p w14:paraId="47B7951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EF23C"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BFFDD0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1D06C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3E150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E7060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ADDE2D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D5394AB" w14:textId="77777777" w:rsidR="00826F1D" w:rsidRPr="001D386E" w:rsidRDefault="00826F1D" w:rsidP="0007117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26F1D" w:rsidRPr="001D386E" w14:paraId="25990FB2" w14:textId="77777777" w:rsidTr="00071176">
        <w:trPr>
          <w:trHeight w:val="225"/>
          <w:jc w:val="center"/>
        </w:trPr>
        <w:tc>
          <w:tcPr>
            <w:tcW w:w="1484" w:type="dxa"/>
            <w:tcBorders>
              <w:left w:val="single" w:sz="4" w:space="0" w:color="auto"/>
              <w:right w:val="single" w:sz="4" w:space="0" w:color="auto"/>
            </w:tcBorders>
            <w:shd w:val="clear" w:color="auto" w:fill="auto"/>
          </w:tcPr>
          <w:p w14:paraId="3F9596A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C09DF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77FF4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688AFF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4D27B0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9C6AA8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5883DC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6B7D5FD" w14:textId="77777777" w:rsidR="00826F1D" w:rsidRPr="001D386E" w:rsidRDefault="00826F1D" w:rsidP="0007117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26F1D" w:rsidRPr="001D386E" w14:paraId="7FB3D4FB" w14:textId="77777777" w:rsidTr="00071176">
        <w:trPr>
          <w:trHeight w:val="225"/>
          <w:jc w:val="center"/>
        </w:trPr>
        <w:tc>
          <w:tcPr>
            <w:tcW w:w="1484" w:type="dxa"/>
            <w:tcBorders>
              <w:left w:val="single" w:sz="4" w:space="0" w:color="auto"/>
              <w:right w:val="single" w:sz="4" w:space="0" w:color="auto"/>
            </w:tcBorders>
            <w:shd w:val="clear" w:color="auto" w:fill="auto"/>
          </w:tcPr>
          <w:p w14:paraId="7BFBEFC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9EC5A"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CEA5F"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19828C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608A0B" w14:textId="77777777" w:rsidR="00826F1D" w:rsidRPr="001D386E" w:rsidRDefault="00826F1D" w:rsidP="0007117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39CB398" w14:textId="77777777" w:rsidR="00826F1D" w:rsidRPr="001D386E" w:rsidRDefault="00826F1D"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DA2A1C3" w14:textId="77777777" w:rsidR="00826F1D" w:rsidRPr="001D386E" w:rsidRDefault="00826F1D" w:rsidP="0007117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324A3FD" w14:textId="77777777" w:rsidR="00826F1D" w:rsidRPr="001D386E" w:rsidRDefault="00826F1D" w:rsidP="00071176">
            <w:pPr>
              <w:pStyle w:val="TAC"/>
              <w:rPr>
                <w:rFonts w:cs="Arial"/>
                <w:sz w:val="16"/>
                <w:szCs w:val="16"/>
              </w:rPr>
            </w:pPr>
            <w:r w:rsidRPr="001D386E">
              <w:rPr>
                <w:rFonts w:cs="Arial"/>
                <w:sz w:val="16"/>
                <w:szCs w:val="16"/>
              </w:rPr>
              <w:t>3, 22</w:t>
            </w:r>
          </w:p>
        </w:tc>
      </w:tr>
      <w:tr w:rsidR="00826F1D" w:rsidRPr="001D386E" w14:paraId="67CCF88E" w14:textId="77777777" w:rsidTr="00071176">
        <w:trPr>
          <w:trHeight w:val="225"/>
          <w:jc w:val="center"/>
        </w:trPr>
        <w:tc>
          <w:tcPr>
            <w:tcW w:w="1484" w:type="dxa"/>
            <w:tcBorders>
              <w:left w:val="single" w:sz="4" w:space="0" w:color="auto"/>
              <w:right w:val="single" w:sz="4" w:space="0" w:color="auto"/>
            </w:tcBorders>
            <w:shd w:val="clear" w:color="auto" w:fill="auto"/>
          </w:tcPr>
          <w:p w14:paraId="30FEAA9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E3B4E1"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9EFAE6"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40C174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EE50050"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249E5E3"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0513CD"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5D56D41" w14:textId="77777777" w:rsidR="00826F1D" w:rsidRPr="001D386E" w:rsidRDefault="00826F1D" w:rsidP="00071176">
            <w:pPr>
              <w:pStyle w:val="TAC"/>
              <w:rPr>
                <w:rFonts w:cs="Arial"/>
                <w:sz w:val="16"/>
                <w:szCs w:val="16"/>
              </w:rPr>
            </w:pPr>
            <w:r w:rsidRPr="001D386E">
              <w:rPr>
                <w:rFonts w:cs="Arial"/>
                <w:sz w:val="16"/>
                <w:szCs w:val="16"/>
              </w:rPr>
              <w:t>23</w:t>
            </w:r>
          </w:p>
        </w:tc>
      </w:tr>
      <w:tr w:rsidR="00826F1D" w:rsidRPr="001D386E" w14:paraId="7A31B9E6" w14:textId="77777777" w:rsidTr="00071176">
        <w:trPr>
          <w:trHeight w:val="225"/>
          <w:jc w:val="center"/>
        </w:trPr>
        <w:tc>
          <w:tcPr>
            <w:tcW w:w="1484" w:type="dxa"/>
            <w:tcBorders>
              <w:left w:val="single" w:sz="4" w:space="0" w:color="auto"/>
              <w:right w:val="single" w:sz="4" w:space="0" w:color="auto"/>
            </w:tcBorders>
            <w:shd w:val="clear" w:color="auto" w:fill="auto"/>
          </w:tcPr>
          <w:p w14:paraId="3D68444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0A98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E441699"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523F02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C00845"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809F037"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051742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E2C87A"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44571C9A" w14:textId="77777777" w:rsidTr="00071176">
        <w:trPr>
          <w:trHeight w:val="225"/>
          <w:jc w:val="center"/>
        </w:trPr>
        <w:tc>
          <w:tcPr>
            <w:tcW w:w="1484" w:type="dxa"/>
            <w:tcBorders>
              <w:left w:val="single" w:sz="4" w:space="0" w:color="auto"/>
              <w:right w:val="single" w:sz="4" w:space="0" w:color="auto"/>
            </w:tcBorders>
            <w:shd w:val="clear" w:color="auto" w:fill="auto"/>
          </w:tcPr>
          <w:p w14:paraId="60B594A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13C9D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41A45"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CE0B3F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65D279"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4480C40"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B0AD81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A114A2B" w14:textId="77777777" w:rsidR="00826F1D" w:rsidRPr="001D386E" w:rsidRDefault="00826F1D" w:rsidP="00071176">
            <w:pPr>
              <w:pStyle w:val="TAC"/>
              <w:rPr>
                <w:rFonts w:cs="Arial"/>
                <w:sz w:val="16"/>
                <w:szCs w:val="16"/>
              </w:rPr>
            </w:pPr>
          </w:p>
        </w:tc>
      </w:tr>
      <w:tr w:rsidR="00826F1D" w:rsidRPr="001D386E" w14:paraId="1E10E054" w14:textId="77777777" w:rsidTr="00071176">
        <w:trPr>
          <w:trHeight w:val="225"/>
          <w:jc w:val="center"/>
        </w:trPr>
        <w:tc>
          <w:tcPr>
            <w:tcW w:w="1484" w:type="dxa"/>
            <w:tcBorders>
              <w:left w:val="single" w:sz="4" w:space="0" w:color="auto"/>
              <w:right w:val="single" w:sz="4" w:space="0" w:color="auto"/>
            </w:tcBorders>
            <w:shd w:val="clear" w:color="auto" w:fill="auto"/>
          </w:tcPr>
          <w:p w14:paraId="5CF116A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FE4B2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94D148" w14:textId="77777777" w:rsidR="00826F1D" w:rsidRPr="001D386E" w:rsidRDefault="00826F1D" w:rsidP="0007117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52D9C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1C6E54C" w14:textId="77777777" w:rsidR="00826F1D" w:rsidRPr="001D386E" w:rsidRDefault="00826F1D" w:rsidP="0007117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6577605"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4575664"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99F320"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90E0DC4" w14:textId="77777777" w:rsidTr="00071176">
        <w:trPr>
          <w:trHeight w:val="225"/>
          <w:jc w:val="center"/>
        </w:trPr>
        <w:tc>
          <w:tcPr>
            <w:tcW w:w="1484" w:type="dxa"/>
            <w:tcBorders>
              <w:left w:val="single" w:sz="4" w:space="0" w:color="auto"/>
              <w:right w:val="single" w:sz="4" w:space="0" w:color="auto"/>
            </w:tcBorders>
            <w:shd w:val="clear" w:color="auto" w:fill="auto"/>
          </w:tcPr>
          <w:p w14:paraId="087AB7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C0F0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091114"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E0F313"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9EC54"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4C36D9"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E0DE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97804" w14:textId="77777777" w:rsidR="00826F1D" w:rsidRPr="001D386E" w:rsidRDefault="00826F1D" w:rsidP="00071176">
            <w:pPr>
              <w:pStyle w:val="TAC"/>
              <w:rPr>
                <w:rFonts w:cs="Arial"/>
                <w:sz w:val="16"/>
                <w:szCs w:val="16"/>
              </w:rPr>
            </w:pPr>
            <w:r w:rsidRPr="001D386E">
              <w:rPr>
                <w:rFonts w:cs="Arial"/>
                <w:sz w:val="16"/>
                <w:szCs w:val="16"/>
              </w:rPr>
              <w:t>3,12</w:t>
            </w:r>
          </w:p>
        </w:tc>
      </w:tr>
      <w:tr w:rsidR="00826F1D" w:rsidRPr="001D386E" w14:paraId="1DA63C4C" w14:textId="77777777" w:rsidTr="00071176">
        <w:trPr>
          <w:trHeight w:val="225"/>
          <w:jc w:val="center"/>
        </w:trPr>
        <w:tc>
          <w:tcPr>
            <w:tcW w:w="1484" w:type="dxa"/>
            <w:tcBorders>
              <w:left w:val="single" w:sz="4" w:space="0" w:color="auto"/>
              <w:right w:val="single" w:sz="4" w:space="0" w:color="auto"/>
            </w:tcBorders>
            <w:shd w:val="clear" w:color="auto" w:fill="auto"/>
          </w:tcPr>
          <w:p w14:paraId="6B32E9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3A702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D62E8"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CF836D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CF121"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D9B7813"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5A38C2"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04BBB" w14:textId="77777777" w:rsidR="00826F1D" w:rsidRPr="001D386E" w:rsidRDefault="00826F1D" w:rsidP="00071176">
            <w:pPr>
              <w:pStyle w:val="TAC"/>
              <w:rPr>
                <w:rFonts w:cs="Arial"/>
                <w:sz w:val="16"/>
                <w:szCs w:val="16"/>
              </w:rPr>
            </w:pPr>
            <w:r w:rsidRPr="001D386E">
              <w:rPr>
                <w:rFonts w:cs="Arial"/>
                <w:sz w:val="16"/>
                <w:szCs w:val="16"/>
              </w:rPr>
              <w:t>3, 12, 13</w:t>
            </w:r>
          </w:p>
        </w:tc>
      </w:tr>
      <w:tr w:rsidR="00826F1D" w:rsidRPr="001D386E" w14:paraId="7E6C760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D63F0A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13DD4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1BF55B"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AA08FBB"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B6D385"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CDD864F"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765B3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972B7E" w14:textId="77777777" w:rsidR="00826F1D" w:rsidRPr="001D386E" w:rsidRDefault="00826F1D" w:rsidP="00071176">
            <w:pPr>
              <w:pStyle w:val="TAC"/>
              <w:rPr>
                <w:rFonts w:cs="Arial"/>
                <w:sz w:val="16"/>
                <w:szCs w:val="16"/>
              </w:rPr>
            </w:pPr>
            <w:r w:rsidRPr="001D386E">
              <w:rPr>
                <w:rFonts w:cs="Arial"/>
                <w:sz w:val="16"/>
                <w:szCs w:val="16"/>
              </w:rPr>
              <w:t>3, 12, 13</w:t>
            </w:r>
          </w:p>
        </w:tc>
      </w:tr>
      <w:tr w:rsidR="00826F1D" w:rsidRPr="001D386E" w14:paraId="643DBF07" w14:textId="77777777" w:rsidTr="00071176">
        <w:trPr>
          <w:trHeight w:val="225"/>
          <w:jc w:val="center"/>
        </w:trPr>
        <w:tc>
          <w:tcPr>
            <w:tcW w:w="1484" w:type="dxa"/>
            <w:tcBorders>
              <w:left w:val="single" w:sz="4" w:space="0" w:color="auto"/>
              <w:right w:val="single" w:sz="4" w:space="0" w:color="auto"/>
            </w:tcBorders>
            <w:shd w:val="clear" w:color="auto" w:fill="auto"/>
          </w:tcPr>
          <w:p w14:paraId="21F91B73" w14:textId="77777777" w:rsidR="00826F1D" w:rsidRPr="001D386E" w:rsidRDefault="00826F1D" w:rsidP="00071176">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6C9EDF12" w14:textId="77777777" w:rsidR="00826F1D" w:rsidRPr="00231324" w:rsidRDefault="00826F1D" w:rsidP="0007117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5E09CA4" w14:textId="77777777" w:rsidR="00826F1D" w:rsidRPr="004F55F5" w:rsidRDefault="00826F1D" w:rsidP="00071176">
            <w:pPr>
              <w:pStyle w:val="TAL"/>
              <w:rPr>
                <w:rFonts w:cs="Arial"/>
                <w:sz w:val="16"/>
                <w:szCs w:val="16"/>
                <w:lang w:val="de-DE"/>
              </w:rPr>
            </w:pPr>
            <w:r w:rsidRPr="00231324">
              <w:rPr>
                <w:lang w:val="de-DE" w:eastAsia="ja-JP"/>
              </w:rPr>
              <w:t>NR band n78</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tcPr>
          <w:p w14:paraId="34E61705"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A0DF3AE"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44A4463"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02E4C47"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B31101D"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4441DF3" w14:textId="77777777" w:rsidR="00826F1D" w:rsidRPr="001D386E" w:rsidRDefault="00826F1D" w:rsidP="00071176">
            <w:pPr>
              <w:pStyle w:val="TAC"/>
              <w:rPr>
                <w:rFonts w:cs="Arial"/>
                <w:sz w:val="16"/>
                <w:szCs w:val="16"/>
              </w:rPr>
            </w:pPr>
          </w:p>
        </w:tc>
      </w:tr>
      <w:tr w:rsidR="00826F1D" w:rsidRPr="001D386E" w14:paraId="580DC35A" w14:textId="77777777" w:rsidTr="00071176">
        <w:trPr>
          <w:trHeight w:val="225"/>
          <w:jc w:val="center"/>
        </w:trPr>
        <w:tc>
          <w:tcPr>
            <w:tcW w:w="1484" w:type="dxa"/>
            <w:tcBorders>
              <w:left w:val="single" w:sz="4" w:space="0" w:color="auto"/>
              <w:right w:val="single" w:sz="4" w:space="0" w:color="auto"/>
            </w:tcBorders>
            <w:shd w:val="clear" w:color="auto" w:fill="auto"/>
          </w:tcPr>
          <w:p w14:paraId="2FD661E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75FBFC" w14:textId="77777777" w:rsidR="00826F1D" w:rsidRPr="001D386E" w:rsidRDefault="00826F1D" w:rsidP="00071176">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1F50C711"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F1ACD1"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A7FBF5D"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1DD534A"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2D10510"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7BC2616" w14:textId="77777777" w:rsidR="00826F1D" w:rsidRPr="001D386E" w:rsidRDefault="00826F1D" w:rsidP="00071176">
            <w:pPr>
              <w:pStyle w:val="TAC"/>
              <w:rPr>
                <w:rFonts w:cs="Arial"/>
                <w:sz w:val="16"/>
                <w:szCs w:val="16"/>
              </w:rPr>
            </w:pPr>
            <w:r>
              <w:rPr>
                <w:rFonts w:cs="Arial"/>
                <w:sz w:val="16"/>
                <w:szCs w:val="16"/>
              </w:rPr>
              <w:t>3</w:t>
            </w:r>
          </w:p>
        </w:tc>
      </w:tr>
      <w:tr w:rsidR="00826F1D" w:rsidRPr="001D386E" w14:paraId="78A9C7BD" w14:textId="77777777" w:rsidTr="00071176">
        <w:trPr>
          <w:trHeight w:val="225"/>
          <w:jc w:val="center"/>
        </w:trPr>
        <w:tc>
          <w:tcPr>
            <w:tcW w:w="1484" w:type="dxa"/>
            <w:tcBorders>
              <w:left w:val="single" w:sz="4" w:space="0" w:color="auto"/>
              <w:right w:val="single" w:sz="4" w:space="0" w:color="auto"/>
            </w:tcBorders>
            <w:shd w:val="clear" w:color="auto" w:fill="auto"/>
          </w:tcPr>
          <w:p w14:paraId="230C37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C2A0DB" w14:textId="77777777" w:rsidR="00826F1D" w:rsidRPr="001D386E" w:rsidRDefault="00826F1D" w:rsidP="00071176">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13A1B393"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D72C2DA"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6AA04BA"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384441C"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435DFC8"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1D6CE01" w14:textId="77777777" w:rsidR="00826F1D" w:rsidRPr="001D386E" w:rsidRDefault="00826F1D" w:rsidP="00071176">
            <w:pPr>
              <w:pStyle w:val="TAC"/>
              <w:rPr>
                <w:rFonts w:cs="Arial"/>
                <w:sz w:val="16"/>
                <w:szCs w:val="16"/>
              </w:rPr>
            </w:pPr>
            <w:r>
              <w:t>2</w:t>
            </w:r>
          </w:p>
        </w:tc>
      </w:tr>
      <w:tr w:rsidR="00826F1D" w:rsidRPr="001D386E" w14:paraId="21D1513D" w14:textId="77777777" w:rsidTr="00071176">
        <w:trPr>
          <w:trHeight w:val="225"/>
          <w:jc w:val="center"/>
        </w:trPr>
        <w:tc>
          <w:tcPr>
            <w:tcW w:w="1484" w:type="dxa"/>
            <w:tcBorders>
              <w:left w:val="single" w:sz="4" w:space="0" w:color="auto"/>
              <w:right w:val="single" w:sz="4" w:space="0" w:color="auto"/>
            </w:tcBorders>
            <w:shd w:val="clear" w:color="auto" w:fill="auto"/>
          </w:tcPr>
          <w:p w14:paraId="2460938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084AE1"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12D735A" w14:textId="77777777" w:rsidR="00826F1D" w:rsidRPr="001D386E" w:rsidRDefault="00826F1D" w:rsidP="00071176">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27AF26D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5715269" w14:textId="77777777" w:rsidR="00826F1D" w:rsidRPr="001D386E" w:rsidRDefault="00826F1D" w:rsidP="00071176">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67732CE1" w14:textId="77777777" w:rsidR="00826F1D" w:rsidRPr="001D386E" w:rsidRDefault="00826F1D" w:rsidP="00071176">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88DB06B"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EB5DC4C" w14:textId="77777777" w:rsidR="00826F1D" w:rsidRPr="001D386E" w:rsidRDefault="00826F1D" w:rsidP="00071176">
            <w:pPr>
              <w:pStyle w:val="TAC"/>
              <w:rPr>
                <w:rFonts w:cs="Arial"/>
                <w:sz w:val="16"/>
                <w:szCs w:val="16"/>
              </w:rPr>
            </w:pPr>
            <w:r>
              <w:t>3</w:t>
            </w:r>
            <w:r w:rsidRPr="00EF5447">
              <w:t>, 1</w:t>
            </w:r>
            <w:r>
              <w:t>2</w:t>
            </w:r>
          </w:p>
        </w:tc>
      </w:tr>
      <w:tr w:rsidR="00826F1D" w:rsidRPr="001D386E" w14:paraId="62DC260B" w14:textId="77777777" w:rsidTr="00071176">
        <w:trPr>
          <w:trHeight w:val="225"/>
          <w:jc w:val="center"/>
        </w:trPr>
        <w:tc>
          <w:tcPr>
            <w:tcW w:w="1484" w:type="dxa"/>
            <w:tcBorders>
              <w:left w:val="single" w:sz="4" w:space="0" w:color="auto"/>
              <w:right w:val="single" w:sz="4" w:space="0" w:color="auto"/>
            </w:tcBorders>
            <w:shd w:val="clear" w:color="auto" w:fill="auto"/>
          </w:tcPr>
          <w:p w14:paraId="76264D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8862DA"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9451273" w14:textId="77777777" w:rsidR="00826F1D" w:rsidRPr="001D386E" w:rsidRDefault="00826F1D" w:rsidP="00071176">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59E183AB"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B85124F" w14:textId="77777777" w:rsidR="00826F1D" w:rsidRPr="001D386E" w:rsidRDefault="00826F1D" w:rsidP="00071176">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7B1C3CB5" w14:textId="77777777" w:rsidR="00826F1D" w:rsidRPr="001D386E" w:rsidRDefault="00826F1D" w:rsidP="00071176">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0551EE0F" w14:textId="77777777" w:rsidR="00826F1D" w:rsidRPr="001D386E" w:rsidRDefault="00826F1D" w:rsidP="0007117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3266421" w14:textId="77777777" w:rsidR="00826F1D" w:rsidRPr="001D386E" w:rsidRDefault="00826F1D" w:rsidP="00071176">
            <w:pPr>
              <w:pStyle w:val="TAC"/>
              <w:rPr>
                <w:rFonts w:cs="Arial"/>
                <w:sz w:val="16"/>
                <w:szCs w:val="16"/>
              </w:rPr>
            </w:pPr>
            <w:r>
              <w:t>3, 12</w:t>
            </w:r>
            <w:r w:rsidRPr="00EF5447">
              <w:t>, 1</w:t>
            </w:r>
            <w:r>
              <w:t>3</w:t>
            </w:r>
          </w:p>
        </w:tc>
      </w:tr>
      <w:tr w:rsidR="00826F1D" w:rsidRPr="001D386E" w14:paraId="21AD8D52" w14:textId="77777777" w:rsidTr="00071176">
        <w:trPr>
          <w:trHeight w:val="225"/>
          <w:jc w:val="center"/>
        </w:trPr>
        <w:tc>
          <w:tcPr>
            <w:tcW w:w="1484" w:type="dxa"/>
            <w:tcBorders>
              <w:left w:val="single" w:sz="4" w:space="0" w:color="auto"/>
              <w:right w:val="single" w:sz="4" w:space="0" w:color="auto"/>
            </w:tcBorders>
            <w:shd w:val="clear" w:color="auto" w:fill="auto"/>
          </w:tcPr>
          <w:p w14:paraId="32AC6EF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296341"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AD17B91" w14:textId="77777777" w:rsidR="00826F1D" w:rsidRPr="001D386E" w:rsidRDefault="00826F1D" w:rsidP="00071176">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517E6A67"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79C4CDA7" w14:textId="77777777" w:rsidR="00826F1D" w:rsidRPr="001D386E" w:rsidRDefault="00826F1D" w:rsidP="00071176">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0E127083" w14:textId="77777777" w:rsidR="00826F1D" w:rsidRPr="001D386E" w:rsidRDefault="00826F1D" w:rsidP="00071176">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74731A58" w14:textId="77777777" w:rsidR="00826F1D" w:rsidRPr="001D386E" w:rsidRDefault="00826F1D" w:rsidP="0007117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7EC68A1E" w14:textId="77777777" w:rsidR="00826F1D" w:rsidRPr="001D386E" w:rsidRDefault="00826F1D" w:rsidP="00071176">
            <w:pPr>
              <w:pStyle w:val="TAC"/>
              <w:rPr>
                <w:rFonts w:cs="Arial"/>
                <w:sz w:val="16"/>
                <w:szCs w:val="16"/>
              </w:rPr>
            </w:pPr>
            <w:r>
              <w:t>3, 12</w:t>
            </w:r>
            <w:r w:rsidRPr="00EF5447">
              <w:t>, 1</w:t>
            </w:r>
            <w:r>
              <w:t>3</w:t>
            </w:r>
          </w:p>
        </w:tc>
      </w:tr>
      <w:tr w:rsidR="00826F1D" w:rsidRPr="001D386E" w14:paraId="2743B9A5"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13565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E3E905" w14:textId="77777777" w:rsidR="00826F1D" w:rsidRPr="001D386E" w:rsidRDefault="00826F1D" w:rsidP="00071176">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2C6F6578" w14:textId="77777777" w:rsidR="00826F1D" w:rsidRPr="001D386E" w:rsidRDefault="00826F1D" w:rsidP="00071176">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489481C9" w14:textId="77777777" w:rsidR="00826F1D" w:rsidRPr="001D386E" w:rsidRDefault="00826F1D" w:rsidP="00071176">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0443EA05" w14:textId="77777777" w:rsidR="00826F1D" w:rsidRPr="001D386E" w:rsidRDefault="00826F1D" w:rsidP="00071176">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3C7567CE" w14:textId="77777777" w:rsidR="00826F1D" w:rsidRPr="001D386E" w:rsidRDefault="00826F1D" w:rsidP="00071176">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7F1C2731" w14:textId="77777777" w:rsidR="00826F1D" w:rsidRPr="001D386E" w:rsidRDefault="00826F1D" w:rsidP="00071176">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6188F70" w14:textId="77777777" w:rsidR="00826F1D" w:rsidRPr="001D386E" w:rsidRDefault="00826F1D" w:rsidP="00071176">
            <w:pPr>
              <w:pStyle w:val="TAC"/>
              <w:rPr>
                <w:rFonts w:cs="Arial"/>
                <w:sz w:val="16"/>
                <w:szCs w:val="16"/>
              </w:rPr>
            </w:pPr>
            <w:r>
              <w:t>4</w:t>
            </w:r>
          </w:p>
        </w:tc>
      </w:tr>
      <w:tr w:rsidR="00826F1D" w:rsidRPr="001D386E" w14:paraId="609CFD0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C35AF74" w14:textId="77777777" w:rsidR="00826F1D" w:rsidRPr="001D386E" w:rsidRDefault="00826F1D" w:rsidP="0007117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298DE0A" w14:textId="77777777" w:rsidR="00826F1D" w:rsidRPr="00C7706E" w:rsidRDefault="00826F1D" w:rsidP="00071176">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D8B0ADD" w14:textId="77777777" w:rsidR="00826F1D" w:rsidRPr="004A5BD9" w:rsidRDefault="00826F1D" w:rsidP="00071176">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A2C82F8"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A95743"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55FDC"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BB4F71"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377B2"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73B2BE" w14:textId="77777777" w:rsidR="00826F1D" w:rsidRPr="001D386E" w:rsidRDefault="00826F1D" w:rsidP="00071176">
            <w:pPr>
              <w:pStyle w:val="TAC"/>
              <w:rPr>
                <w:rFonts w:cs="Arial"/>
                <w:sz w:val="16"/>
                <w:szCs w:val="16"/>
              </w:rPr>
            </w:pPr>
          </w:p>
        </w:tc>
      </w:tr>
      <w:tr w:rsidR="00826F1D" w:rsidRPr="001D386E" w14:paraId="25023D4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1A33BB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36132C" w14:textId="77777777" w:rsidR="00826F1D" w:rsidRPr="001D386E" w:rsidRDefault="00826F1D" w:rsidP="0007117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B8A7453"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D6466"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18B80"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F17D72"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6775A"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D71C3" w14:textId="77777777" w:rsidR="00826F1D" w:rsidRPr="001D386E" w:rsidRDefault="00826F1D" w:rsidP="00071176">
            <w:pPr>
              <w:pStyle w:val="TAC"/>
              <w:rPr>
                <w:rFonts w:cs="Arial"/>
                <w:sz w:val="16"/>
                <w:szCs w:val="16"/>
              </w:rPr>
            </w:pPr>
            <w:r>
              <w:rPr>
                <w:rFonts w:eastAsia="MS Mincho" w:cs="Arial"/>
                <w:sz w:val="16"/>
                <w:szCs w:val="16"/>
                <w:lang w:eastAsia="ja-JP"/>
              </w:rPr>
              <w:t>3</w:t>
            </w:r>
          </w:p>
        </w:tc>
      </w:tr>
      <w:tr w:rsidR="00826F1D" w:rsidRPr="001D386E" w14:paraId="34159C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F594C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A454E" w14:textId="77777777" w:rsidR="00826F1D" w:rsidRPr="001D386E" w:rsidRDefault="00826F1D" w:rsidP="0007117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3218A18"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8BB7C82"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44D23"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FFD41" w14:textId="77777777" w:rsidR="00826F1D" w:rsidRPr="001D386E" w:rsidRDefault="00826F1D" w:rsidP="0007117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1113494F" w14:textId="77777777" w:rsidR="00826F1D" w:rsidRPr="001D386E" w:rsidRDefault="00826F1D" w:rsidP="0007117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BF012FF" w14:textId="77777777" w:rsidR="00826F1D" w:rsidRPr="001D386E" w:rsidRDefault="00826F1D" w:rsidP="00071176">
            <w:pPr>
              <w:pStyle w:val="TAC"/>
              <w:rPr>
                <w:rFonts w:cs="Arial"/>
                <w:sz w:val="16"/>
                <w:szCs w:val="16"/>
              </w:rPr>
            </w:pPr>
            <w:r>
              <w:rPr>
                <w:rFonts w:cs="Arial" w:hint="eastAsia"/>
                <w:sz w:val="16"/>
                <w:szCs w:val="16"/>
                <w:lang w:eastAsia="zh-CN"/>
              </w:rPr>
              <w:t>2</w:t>
            </w:r>
          </w:p>
        </w:tc>
      </w:tr>
      <w:tr w:rsidR="00826F1D" w:rsidRPr="001D386E" w14:paraId="3D73F6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1EC8A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03A9D3"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96B542" w14:textId="77777777" w:rsidR="00826F1D" w:rsidRPr="001D386E" w:rsidRDefault="00826F1D" w:rsidP="0007117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FB461E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1C5B84" w14:textId="77777777" w:rsidR="00826F1D" w:rsidRPr="001D386E" w:rsidRDefault="00826F1D" w:rsidP="0007117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8EFC22D" w14:textId="77777777" w:rsidR="00826F1D" w:rsidRPr="001D386E" w:rsidRDefault="00826F1D" w:rsidP="0007117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F90F6A"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31E5"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26F1D" w:rsidRPr="001D386E" w14:paraId="580DE3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24C87F0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E573C"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255FE8" w14:textId="77777777" w:rsidR="00826F1D" w:rsidRPr="001D386E" w:rsidRDefault="00826F1D" w:rsidP="0007117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3BDD0938"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B77D31" w14:textId="77777777" w:rsidR="00826F1D" w:rsidRPr="001D386E" w:rsidRDefault="00826F1D" w:rsidP="0007117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4A7E17" w14:textId="77777777" w:rsidR="00826F1D" w:rsidRPr="001D386E" w:rsidRDefault="00826F1D" w:rsidP="0007117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D42885" w14:textId="77777777" w:rsidR="00826F1D" w:rsidRPr="001D386E" w:rsidRDefault="00826F1D" w:rsidP="0007117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23735F"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26F1D" w:rsidRPr="001D386E" w14:paraId="0F9E2794"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DA6CE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904BB0"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B43EC9" w14:textId="77777777" w:rsidR="00826F1D" w:rsidRPr="001D386E" w:rsidRDefault="00826F1D" w:rsidP="0007117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8D96010"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473040" w14:textId="77777777" w:rsidR="00826F1D" w:rsidRPr="001D386E" w:rsidRDefault="00826F1D" w:rsidP="0007117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412CECF" w14:textId="77777777" w:rsidR="00826F1D" w:rsidRPr="001D386E" w:rsidRDefault="00826F1D" w:rsidP="0007117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94A095" w14:textId="77777777" w:rsidR="00826F1D" w:rsidRPr="001D386E" w:rsidRDefault="00826F1D" w:rsidP="0007117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E1559C"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26F1D" w:rsidRPr="001D386E" w14:paraId="1450F7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1610D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D7620" w14:textId="77777777" w:rsidR="00826F1D" w:rsidRPr="001D386E" w:rsidRDefault="00826F1D" w:rsidP="0007117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DB98DCF"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81EC0F"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9B537"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BA00E8"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19CEC"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ADDF00" w14:textId="77777777" w:rsidR="00826F1D" w:rsidRPr="001D386E" w:rsidRDefault="00826F1D" w:rsidP="00071176">
            <w:pPr>
              <w:pStyle w:val="TAC"/>
              <w:rPr>
                <w:rFonts w:cs="Arial"/>
                <w:sz w:val="16"/>
                <w:szCs w:val="16"/>
              </w:rPr>
            </w:pPr>
            <w:r>
              <w:rPr>
                <w:rFonts w:cs="Arial"/>
                <w:sz w:val="16"/>
                <w:szCs w:val="16"/>
              </w:rPr>
              <w:t>30</w:t>
            </w:r>
          </w:p>
        </w:tc>
      </w:tr>
      <w:tr w:rsidR="00826F1D" w:rsidRPr="001D386E" w14:paraId="1423F29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4586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57691A"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B67ED34"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D03B24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DAB465"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474A6D"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FF193A"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77B9E9" w14:textId="77777777" w:rsidR="00826F1D" w:rsidRPr="001D386E" w:rsidRDefault="00826F1D" w:rsidP="00071176">
            <w:pPr>
              <w:pStyle w:val="TAC"/>
              <w:rPr>
                <w:rFonts w:cs="Arial"/>
                <w:sz w:val="16"/>
                <w:szCs w:val="16"/>
              </w:rPr>
            </w:pPr>
          </w:p>
        </w:tc>
      </w:tr>
      <w:tr w:rsidR="00826F1D" w:rsidRPr="001D386E" w14:paraId="77ADA66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21E679E" w14:textId="77777777" w:rsidR="00826F1D" w:rsidRPr="001D386E" w:rsidRDefault="00826F1D" w:rsidP="0007117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79ED4B"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791285F"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n79</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vAlign w:val="bottom"/>
          </w:tcPr>
          <w:p w14:paraId="36C67AF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768F16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0217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3EC3B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E795E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C6DB460" w14:textId="77777777" w:rsidR="00826F1D" w:rsidRPr="001D386E" w:rsidRDefault="00826F1D" w:rsidP="00071176">
            <w:pPr>
              <w:pStyle w:val="TAC"/>
              <w:rPr>
                <w:rFonts w:cs="Arial"/>
                <w:sz w:val="16"/>
                <w:szCs w:val="16"/>
              </w:rPr>
            </w:pPr>
          </w:p>
        </w:tc>
      </w:tr>
      <w:tr w:rsidR="00826F1D" w:rsidRPr="001D386E" w14:paraId="20CF840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BD5D45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F4766" w14:textId="77777777" w:rsidR="00826F1D" w:rsidRPr="001D386E" w:rsidRDefault="00826F1D" w:rsidP="0007117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7A2E65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6AE8ED"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769FB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DA249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AB16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33F87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14E7AB2E" w14:textId="77777777" w:rsidTr="00071176">
        <w:trPr>
          <w:trHeight w:val="225"/>
          <w:jc w:val="center"/>
        </w:trPr>
        <w:tc>
          <w:tcPr>
            <w:tcW w:w="1484" w:type="dxa"/>
            <w:vMerge/>
            <w:tcBorders>
              <w:left w:val="single" w:sz="4" w:space="0" w:color="auto"/>
              <w:right w:val="single" w:sz="4" w:space="0" w:color="auto"/>
            </w:tcBorders>
            <w:shd w:val="clear" w:color="auto" w:fill="auto"/>
          </w:tcPr>
          <w:p w14:paraId="540822F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31EF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BC97A"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FD1F2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A08F68"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8AA4ED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9F619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F2B9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26F1D" w:rsidRPr="001D386E" w14:paraId="196F6F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169EB21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306E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CCB100"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2AF01C0"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E2F7C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4906C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96E16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53159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26F1D" w:rsidRPr="001D386E" w14:paraId="219F9C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0FF6C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B591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643B6"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2309453"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B7340E"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B54D953"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220FA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BE827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26F1D" w:rsidRPr="001D386E" w14:paraId="4DE9D9A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4EECD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1C151"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C1EA8A"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F7DBF"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980033"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04C6904"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6572AD"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4ED47D6" w14:textId="77777777" w:rsidR="00826F1D" w:rsidRPr="001D386E" w:rsidRDefault="00826F1D" w:rsidP="00071176">
            <w:pPr>
              <w:pStyle w:val="TAC"/>
              <w:rPr>
                <w:rFonts w:cs="Arial"/>
                <w:sz w:val="16"/>
                <w:szCs w:val="16"/>
                <w:lang w:eastAsia="ja-JP"/>
              </w:rPr>
            </w:pPr>
          </w:p>
        </w:tc>
      </w:tr>
      <w:tr w:rsidR="00826F1D" w:rsidRPr="001D386E" w14:paraId="0A8D61D1"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F4F875A" w14:textId="77777777" w:rsidR="00826F1D" w:rsidRPr="001D386E" w:rsidRDefault="00826F1D" w:rsidP="0007117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9085D90" w14:textId="77777777" w:rsidR="00826F1D" w:rsidRPr="001D386E" w:rsidRDefault="00826F1D" w:rsidP="0007117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60FA3D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0E5A3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A8908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D781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3E2B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E6033" w14:textId="77777777" w:rsidR="00826F1D" w:rsidRPr="001D386E" w:rsidRDefault="00826F1D" w:rsidP="00071176">
            <w:pPr>
              <w:pStyle w:val="TAC"/>
              <w:rPr>
                <w:rFonts w:cs="Arial"/>
                <w:sz w:val="16"/>
                <w:szCs w:val="16"/>
              </w:rPr>
            </w:pPr>
          </w:p>
        </w:tc>
      </w:tr>
      <w:tr w:rsidR="00826F1D" w:rsidRPr="001D386E" w14:paraId="744AB698"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CEE47DE"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4811A7" w14:textId="77777777" w:rsidR="00826F1D" w:rsidRPr="001D386E" w:rsidRDefault="00826F1D" w:rsidP="0007117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3D9ECD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A5FBE4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13C99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2A76B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9D6F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57FB26"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9A75E1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4BE4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D935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D59DDF2" w14:textId="77777777" w:rsidR="00826F1D" w:rsidRPr="00236E7E" w:rsidRDefault="00826F1D" w:rsidP="00071176">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BA4845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17638B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6A1A3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7CC57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0280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C0DB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7DCB5803" w14:textId="77777777" w:rsidTr="0007117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4D1FADD" w14:textId="77777777" w:rsidR="00826F1D" w:rsidRPr="001D386E" w:rsidRDefault="00826F1D" w:rsidP="0007117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691CDF1"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29698B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CF87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D86087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9FE848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42F39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ACE49E" w14:textId="77777777" w:rsidR="00826F1D" w:rsidRPr="001D386E" w:rsidRDefault="00826F1D" w:rsidP="00071176">
            <w:pPr>
              <w:pStyle w:val="TAC"/>
              <w:rPr>
                <w:rFonts w:cs="Arial"/>
                <w:sz w:val="16"/>
                <w:szCs w:val="16"/>
              </w:rPr>
            </w:pPr>
          </w:p>
        </w:tc>
      </w:tr>
      <w:tr w:rsidR="00826F1D" w:rsidRPr="001D386E" w14:paraId="3DDDBAC4"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FC6A64"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8A6F8B" w14:textId="77777777" w:rsidR="00826F1D" w:rsidRPr="001D386E" w:rsidRDefault="00826F1D" w:rsidP="0007117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E613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474737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27E957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38CC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F7DB4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A3BEDB"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7E4AC95D"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E52B78F"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658D84B" w14:textId="77777777" w:rsidR="00826F1D" w:rsidRPr="001D386E" w:rsidRDefault="00826F1D" w:rsidP="0007117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E8C16"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0115D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AF9786"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54AEEB" w14:textId="77777777" w:rsidR="00826F1D" w:rsidRPr="001D386E" w:rsidRDefault="00826F1D" w:rsidP="0007117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C75E6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7D5C4C" w14:textId="77777777" w:rsidR="00826F1D" w:rsidRPr="001D386E" w:rsidRDefault="00826F1D" w:rsidP="00071176">
            <w:pPr>
              <w:pStyle w:val="TAC"/>
              <w:rPr>
                <w:rFonts w:cs="Arial"/>
                <w:sz w:val="16"/>
                <w:szCs w:val="16"/>
              </w:rPr>
            </w:pPr>
          </w:p>
        </w:tc>
      </w:tr>
      <w:tr w:rsidR="00826F1D" w:rsidRPr="001D386E" w14:paraId="182160D4"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61BFB5C"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86B497" w14:textId="77777777" w:rsidR="00826F1D" w:rsidRPr="00236E7E" w:rsidRDefault="00826F1D" w:rsidP="00071176">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2CCAD93A"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C4DC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6409E9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811C64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F0522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8CA37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69063E"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00B3C0B" w14:textId="77777777" w:rsidTr="0007117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38C527F" w14:textId="77777777" w:rsidR="00826F1D" w:rsidRPr="001D386E" w:rsidRDefault="00826F1D" w:rsidP="0007117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45B5CB" w14:textId="77777777" w:rsidR="00826F1D" w:rsidRPr="001D386E" w:rsidRDefault="00826F1D" w:rsidP="0007117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5BF68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E55D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FFF20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F5813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AE0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22B1C8" w14:textId="77777777" w:rsidR="00826F1D" w:rsidRPr="001D386E" w:rsidRDefault="00826F1D" w:rsidP="00071176">
            <w:pPr>
              <w:pStyle w:val="TAC"/>
              <w:rPr>
                <w:rFonts w:cs="Arial"/>
                <w:sz w:val="16"/>
                <w:szCs w:val="16"/>
              </w:rPr>
            </w:pPr>
          </w:p>
        </w:tc>
      </w:tr>
      <w:tr w:rsidR="00826F1D" w:rsidRPr="001D386E" w14:paraId="457AB1BA" w14:textId="77777777" w:rsidTr="00071176">
        <w:trPr>
          <w:trHeight w:val="225"/>
          <w:jc w:val="center"/>
        </w:trPr>
        <w:tc>
          <w:tcPr>
            <w:tcW w:w="1484" w:type="dxa"/>
            <w:vMerge/>
            <w:tcBorders>
              <w:left w:val="single" w:sz="4" w:space="0" w:color="auto"/>
              <w:right w:val="single" w:sz="6" w:space="0" w:color="auto"/>
            </w:tcBorders>
            <w:shd w:val="clear" w:color="auto" w:fill="auto"/>
          </w:tcPr>
          <w:p w14:paraId="5A0B4B89"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E5DA2EE" w14:textId="77777777" w:rsidR="00826F1D" w:rsidRPr="001D386E" w:rsidRDefault="00826F1D" w:rsidP="0007117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406E5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D5A60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4FD4C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A3B06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9B29FB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A693A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F169896" w14:textId="77777777" w:rsidTr="0007117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00FA6D" w14:textId="77777777" w:rsidR="00826F1D" w:rsidRPr="001D386E" w:rsidRDefault="00826F1D" w:rsidP="0007117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393D082"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B2EBC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0D433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ED82E6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782F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B6DFF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B9C711" w14:textId="77777777" w:rsidR="00826F1D" w:rsidRPr="001D386E" w:rsidRDefault="00826F1D" w:rsidP="00071176">
            <w:pPr>
              <w:pStyle w:val="TAC"/>
              <w:rPr>
                <w:rFonts w:cs="Arial"/>
                <w:sz w:val="16"/>
                <w:szCs w:val="16"/>
              </w:rPr>
            </w:pPr>
          </w:p>
        </w:tc>
      </w:tr>
      <w:tr w:rsidR="00826F1D" w:rsidRPr="001D386E" w14:paraId="55E34E49"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0E8A24A"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A6BBA9" w14:textId="77777777" w:rsidR="00826F1D" w:rsidRPr="001D386E" w:rsidRDefault="00826F1D" w:rsidP="0007117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7A26E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32291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5FC07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673C9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8B6E6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1641B4" w14:textId="77777777" w:rsidR="00826F1D" w:rsidRPr="001D386E" w:rsidRDefault="00826F1D" w:rsidP="00071176">
            <w:pPr>
              <w:pStyle w:val="TAC"/>
              <w:rPr>
                <w:rFonts w:cs="Arial"/>
                <w:sz w:val="16"/>
                <w:szCs w:val="16"/>
              </w:rPr>
            </w:pPr>
            <w:r w:rsidRPr="001D386E">
              <w:rPr>
                <w:rFonts w:cs="Arial" w:hint="eastAsia"/>
                <w:sz w:val="16"/>
                <w:szCs w:val="16"/>
                <w:lang w:eastAsia="ja-JP"/>
              </w:rPr>
              <w:t>3</w:t>
            </w:r>
          </w:p>
        </w:tc>
      </w:tr>
      <w:tr w:rsidR="00826F1D" w:rsidRPr="001D386E" w14:paraId="67B4948E" w14:textId="77777777" w:rsidTr="0007117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C3F33B2"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FAED9BA" w14:textId="77777777" w:rsidR="00826F1D" w:rsidRPr="00236E7E" w:rsidRDefault="00826F1D" w:rsidP="00071176">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21E398E7"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6D91C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D7EAAE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F6E51E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649E9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C87567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F0D9908" w14:textId="77777777" w:rsidR="00826F1D" w:rsidRPr="001D386E" w:rsidRDefault="00826F1D" w:rsidP="00071176">
            <w:pPr>
              <w:pStyle w:val="TAC"/>
              <w:rPr>
                <w:rFonts w:cs="Arial"/>
                <w:sz w:val="16"/>
                <w:szCs w:val="16"/>
              </w:rPr>
            </w:pPr>
            <w:r w:rsidRPr="001D386E">
              <w:rPr>
                <w:rFonts w:cs="Arial" w:hint="eastAsia"/>
                <w:sz w:val="16"/>
                <w:szCs w:val="16"/>
                <w:lang w:eastAsia="ja-JP"/>
              </w:rPr>
              <w:t>2</w:t>
            </w:r>
          </w:p>
        </w:tc>
      </w:tr>
      <w:tr w:rsidR="00826F1D" w:rsidRPr="001D386E" w14:paraId="3A53FAA3"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5B404D3" w14:textId="77777777" w:rsidR="00826F1D" w:rsidRPr="001D386E" w:rsidRDefault="00826F1D" w:rsidP="0007117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629C215" w14:textId="77777777" w:rsidR="00826F1D" w:rsidRPr="001D386E" w:rsidRDefault="00826F1D" w:rsidP="00071176">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0778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8AC23B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E1F7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BC896"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AAEA7F"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F2F955" w14:textId="77777777" w:rsidR="00826F1D" w:rsidRPr="001D386E" w:rsidRDefault="00826F1D" w:rsidP="00071176">
            <w:pPr>
              <w:pStyle w:val="TAC"/>
              <w:rPr>
                <w:rFonts w:cs="Arial"/>
                <w:sz w:val="16"/>
                <w:szCs w:val="16"/>
              </w:rPr>
            </w:pPr>
          </w:p>
        </w:tc>
      </w:tr>
      <w:tr w:rsidR="00826F1D" w:rsidRPr="001D386E" w14:paraId="69E4087E"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C3010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A494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7BA9C7F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6917C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257C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D69DE"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352E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510971"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45B0DD5"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26BEC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7300C3"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7F11287"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660AF2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2BD9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BE89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6E204"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9824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7BAED"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AC2FA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2E88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33EA6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B54020"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69CE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12062"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0141A88"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E4A9F75"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FD4335B"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892C10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14F04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5220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325F4"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9F3B5B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F1089" w14:textId="77777777" w:rsidR="00826F1D" w:rsidRPr="001D386E" w:rsidRDefault="00826F1D" w:rsidP="0007117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C7A368E" w14:textId="77777777" w:rsidR="00826F1D" w:rsidRPr="001D386E" w:rsidRDefault="00826F1D" w:rsidP="0007117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78BB6D0"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F0F92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2293C08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1041969" w14:textId="77777777" w:rsidR="00826F1D" w:rsidRPr="001D386E" w:rsidRDefault="00826F1D" w:rsidP="0007117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54FB240" w14:textId="77777777" w:rsidR="00826F1D" w:rsidRPr="001D386E" w:rsidRDefault="00826F1D" w:rsidP="00071176">
            <w:pPr>
              <w:pStyle w:val="TAL"/>
              <w:rPr>
                <w:rFonts w:cs="Arial"/>
                <w:sz w:val="16"/>
                <w:szCs w:val="16"/>
              </w:rPr>
            </w:pPr>
            <w:r w:rsidRPr="001D386E">
              <w:rPr>
                <w:sz w:val="16"/>
                <w:szCs w:val="16"/>
              </w:rPr>
              <w:t>E-UTRA Band 4, 5,  12, 13, 14, 17, 24,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D762AA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4FF83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1B60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24F1D"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F01FA6E"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F12135" w14:textId="77777777" w:rsidR="00826F1D" w:rsidRPr="001D386E" w:rsidRDefault="00826F1D" w:rsidP="00071176">
            <w:pPr>
              <w:pStyle w:val="TAC"/>
              <w:rPr>
                <w:rFonts w:cs="Arial"/>
                <w:sz w:val="16"/>
                <w:szCs w:val="16"/>
              </w:rPr>
            </w:pPr>
          </w:p>
        </w:tc>
      </w:tr>
      <w:tr w:rsidR="00826F1D" w:rsidRPr="001D386E" w14:paraId="591D02B3"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4DBF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98C2"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60F3F9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75A0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56DA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D42FE"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19FDD39"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F68A1B"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47CDBA7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FD858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F7CF6D" w14:textId="77777777" w:rsidR="00826F1D" w:rsidRPr="000529F9" w:rsidRDefault="00826F1D" w:rsidP="00071176">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7DDD6475" w14:textId="77777777" w:rsidR="00826F1D" w:rsidRPr="004F55F5" w:rsidRDefault="00826F1D" w:rsidP="00071176">
            <w:pPr>
              <w:pStyle w:val="TAL"/>
              <w:rPr>
                <w:rFonts w:cs="Arial"/>
                <w:sz w:val="16"/>
                <w:szCs w:val="16"/>
                <w:lang w:val="de-DE"/>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63D0D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50B1E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6FD2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9DCFE" w14:textId="77777777" w:rsidR="00826F1D" w:rsidRPr="001D386E" w:rsidRDefault="00826F1D" w:rsidP="0007117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CFB571" w14:textId="77777777" w:rsidR="00826F1D" w:rsidRPr="001D386E" w:rsidRDefault="00826F1D" w:rsidP="0007117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70A098" w14:textId="77777777" w:rsidR="00826F1D" w:rsidRPr="001D386E" w:rsidRDefault="00826F1D" w:rsidP="00071176">
            <w:pPr>
              <w:pStyle w:val="TAC"/>
              <w:rPr>
                <w:rFonts w:cs="Arial"/>
                <w:sz w:val="16"/>
                <w:szCs w:val="16"/>
                <w:lang w:eastAsia="fi-FI"/>
              </w:rPr>
            </w:pPr>
            <w:r>
              <w:rPr>
                <w:rFonts w:cs="Arial"/>
                <w:sz w:val="16"/>
                <w:szCs w:val="16"/>
                <w:lang w:eastAsia="fi-FI"/>
              </w:rPr>
              <w:t>2</w:t>
            </w:r>
          </w:p>
        </w:tc>
      </w:tr>
      <w:tr w:rsidR="00826F1D" w:rsidRPr="001D386E" w14:paraId="028D372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A77398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E5CE4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7270D"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11EC7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9B421" w14:textId="77777777" w:rsidR="00826F1D" w:rsidRPr="001D386E" w:rsidRDefault="00826F1D" w:rsidP="0007117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70051E"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D813367" w14:textId="77777777" w:rsidR="00826F1D" w:rsidRPr="001D386E" w:rsidRDefault="00826F1D" w:rsidP="0007117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9DD8A6"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3AAA7C2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8A1E7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EF39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9432FD"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74D7C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77651" w14:textId="77777777" w:rsidR="00826F1D" w:rsidRPr="001D386E" w:rsidRDefault="00826F1D" w:rsidP="0007117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D2C6A8"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01C14F1" w14:textId="77777777" w:rsidR="00826F1D" w:rsidRPr="001D386E" w:rsidRDefault="00826F1D" w:rsidP="0007117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5C2956"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76E0C85E"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96A52BE" w14:textId="77777777" w:rsidR="00826F1D" w:rsidRPr="001D386E" w:rsidRDefault="00826F1D" w:rsidP="00071176">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EF503B0" w14:textId="77777777" w:rsidR="00826F1D" w:rsidRPr="001D386E" w:rsidRDefault="00826F1D" w:rsidP="0007117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89B476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0F642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12FC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31E2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8290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B35EF" w14:textId="77777777" w:rsidR="00826F1D" w:rsidRPr="001D386E" w:rsidRDefault="00826F1D" w:rsidP="00071176">
            <w:pPr>
              <w:pStyle w:val="TAC"/>
              <w:rPr>
                <w:rFonts w:cs="Arial"/>
                <w:sz w:val="16"/>
                <w:szCs w:val="16"/>
              </w:rPr>
            </w:pPr>
          </w:p>
        </w:tc>
      </w:tr>
      <w:tr w:rsidR="00826F1D" w:rsidRPr="001D386E" w14:paraId="62235580"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73C758" w14:textId="77777777" w:rsidR="00826F1D" w:rsidRPr="001D386E" w:rsidRDefault="00826F1D" w:rsidP="0007117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7CB344EB" w14:textId="77777777" w:rsidR="00826F1D" w:rsidRPr="001D386E" w:rsidRDefault="00826F1D" w:rsidP="0007117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467F6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6045B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FF06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64E3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4B4E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C0E74" w14:textId="77777777" w:rsidR="00826F1D" w:rsidRPr="001D386E" w:rsidRDefault="00826F1D" w:rsidP="00071176">
            <w:pPr>
              <w:pStyle w:val="TAC"/>
              <w:rPr>
                <w:rFonts w:cs="Arial"/>
                <w:sz w:val="16"/>
                <w:szCs w:val="16"/>
              </w:rPr>
            </w:pPr>
          </w:p>
        </w:tc>
      </w:tr>
      <w:tr w:rsidR="00826F1D" w:rsidRPr="001D386E" w14:paraId="58248BAB"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093F5C8" w14:textId="77777777" w:rsidR="00826F1D" w:rsidRPr="001D386E" w:rsidRDefault="00826F1D" w:rsidP="0007117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748AACF" w14:textId="77777777" w:rsidR="00826F1D" w:rsidRPr="001D386E" w:rsidRDefault="00826F1D" w:rsidP="0007117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9CDA70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8DCF6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B433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2D8A7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24CA2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BD704" w14:textId="77777777" w:rsidR="00826F1D" w:rsidRPr="001D386E" w:rsidRDefault="00826F1D" w:rsidP="00071176">
            <w:pPr>
              <w:pStyle w:val="TAC"/>
              <w:rPr>
                <w:rFonts w:cs="Arial"/>
                <w:sz w:val="16"/>
                <w:szCs w:val="16"/>
              </w:rPr>
            </w:pPr>
          </w:p>
        </w:tc>
      </w:tr>
      <w:tr w:rsidR="00826F1D" w:rsidRPr="001D386E" w14:paraId="0DE062A9" w14:textId="77777777" w:rsidTr="00071176">
        <w:trPr>
          <w:trHeight w:val="225"/>
          <w:jc w:val="center"/>
        </w:trPr>
        <w:tc>
          <w:tcPr>
            <w:tcW w:w="1484" w:type="dxa"/>
            <w:vMerge/>
            <w:tcBorders>
              <w:left w:val="single" w:sz="4" w:space="0" w:color="auto"/>
              <w:right w:val="single" w:sz="4" w:space="0" w:color="auto"/>
            </w:tcBorders>
            <w:shd w:val="clear" w:color="auto" w:fill="auto"/>
          </w:tcPr>
          <w:p w14:paraId="0D0F097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EA2A9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70A3F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4F35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19EB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22982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45A4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71EAA"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26A15C1"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35AD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4C46F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6B4AFCB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CEF9C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087A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1EFE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C8A7F"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9D1FF"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EA93913"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D1592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56881C"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EB06A92"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F5390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ABC01"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D2B5E1D" w14:textId="77777777" w:rsidR="00826F1D" w:rsidRPr="001D386E" w:rsidRDefault="00826F1D" w:rsidP="0007117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C639A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EA193" w14:textId="77777777" w:rsidR="00826F1D" w:rsidRPr="001D386E" w:rsidRDefault="00826F1D" w:rsidP="00071176">
            <w:pPr>
              <w:pStyle w:val="TAC"/>
              <w:rPr>
                <w:rFonts w:cs="Arial"/>
                <w:sz w:val="16"/>
                <w:szCs w:val="16"/>
              </w:rPr>
            </w:pPr>
          </w:p>
        </w:tc>
      </w:tr>
      <w:tr w:rsidR="00826F1D" w:rsidRPr="001D386E" w14:paraId="31B1E73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CFF8258" w14:textId="77777777" w:rsidR="00826F1D" w:rsidRPr="001D386E" w:rsidRDefault="00826F1D" w:rsidP="0007117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13827CA" w14:textId="77777777" w:rsidR="00826F1D" w:rsidRPr="004F55F5" w:rsidRDefault="00826F1D" w:rsidP="00071176">
            <w:pPr>
              <w:pStyle w:val="TAL"/>
              <w:rPr>
                <w:rFonts w:cs="Arial"/>
                <w:sz w:val="16"/>
                <w:szCs w:val="16"/>
                <w:lang w:val="de-DE"/>
              </w:rPr>
            </w:pPr>
            <w:r w:rsidRPr="004F55F5">
              <w:rPr>
                <w:rFonts w:cs="Arial"/>
                <w:sz w:val="16"/>
                <w:szCs w:val="16"/>
                <w:lang w:val="de-DE"/>
              </w:rPr>
              <w:t>E-UTRA Band 1</w:t>
            </w:r>
            <w:r w:rsidRPr="004F55F5">
              <w:rPr>
                <w:rFonts w:cs="Arial" w:hint="eastAsia"/>
                <w:sz w:val="16"/>
                <w:szCs w:val="16"/>
                <w:lang w:val="de-DE"/>
              </w:rPr>
              <w:t xml:space="preserve">, </w:t>
            </w:r>
            <w:r w:rsidRPr="004F55F5">
              <w:rPr>
                <w:rFonts w:cs="Arial" w:hint="eastAsia"/>
                <w:sz w:val="16"/>
                <w:szCs w:val="16"/>
                <w:lang w:val="de-DE" w:eastAsia="ja-JP"/>
              </w:rPr>
              <w:t xml:space="preserve">5, </w:t>
            </w:r>
            <w:r w:rsidRPr="004F55F5">
              <w:rPr>
                <w:rFonts w:cs="Arial"/>
                <w:sz w:val="16"/>
                <w:szCs w:val="16"/>
                <w:lang w:val="de-DE"/>
              </w:rPr>
              <w:t>7, 8</w:t>
            </w:r>
            <w:r w:rsidRPr="004F55F5">
              <w:rPr>
                <w:rFonts w:cs="Arial" w:hint="eastAsia"/>
                <w:sz w:val="16"/>
                <w:szCs w:val="16"/>
                <w:lang w:val="de-DE"/>
              </w:rPr>
              <w:t>, 20, 26, 27,</w:t>
            </w:r>
            <w:r w:rsidRPr="004F55F5">
              <w:rPr>
                <w:rFonts w:cs="Arial"/>
                <w:sz w:val="16"/>
                <w:szCs w:val="16"/>
                <w:lang w:val="de-DE"/>
              </w:rPr>
              <w:t xml:space="preserve"> 28,</w:t>
            </w:r>
            <w:r w:rsidRPr="004F55F5">
              <w:rPr>
                <w:rFonts w:cs="Arial" w:hint="eastAsia"/>
                <w:sz w:val="16"/>
                <w:szCs w:val="16"/>
                <w:lang w:val="de-DE"/>
              </w:rPr>
              <w:t xml:space="preserve"> </w:t>
            </w:r>
            <w:r w:rsidRPr="004F55F5">
              <w:rPr>
                <w:rFonts w:cs="Arial" w:hint="eastAsia"/>
                <w:sz w:val="16"/>
                <w:szCs w:val="16"/>
                <w:lang w:val="de-DE" w:eastAsia="ja-JP"/>
              </w:rPr>
              <w:t xml:space="preserve">31, 32, 33, </w:t>
            </w:r>
            <w:r w:rsidRPr="004F55F5">
              <w:rPr>
                <w:rFonts w:cs="Arial" w:hint="eastAsia"/>
                <w:sz w:val="16"/>
                <w:szCs w:val="16"/>
                <w:lang w:val="de-DE"/>
              </w:rPr>
              <w:t xml:space="preserve">34, </w:t>
            </w:r>
            <w:r w:rsidRPr="004F55F5">
              <w:rPr>
                <w:rFonts w:cs="Arial"/>
                <w:sz w:val="16"/>
                <w:szCs w:val="16"/>
                <w:lang w:val="de-DE"/>
              </w:rPr>
              <w:t>40, 43</w:t>
            </w:r>
            <w:r w:rsidRPr="004F55F5">
              <w:rPr>
                <w:rFonts w:cs="Arial" w:hint="eastAsia"/>
                <w:sz w:val="16"/>
                <w:szCs w:val="16"/>
                <w:lang w:val="de-DE"/>
              </w:rPr>
              <w:t>, 44</w:t>
            </w:r>
            <w:r w:rsidRPr="004F55F5">
              <w:rPr>
                <w:rFonts w:cs="Arial" w:hint="eastAsia"/>
                <w:sz w:val="16"/>
                <w:szCs w:val="16"/>
                <w:lang w:val="de-DE" w:eastAsia="ja-JP"/>
              </w:rPr>
              <w:t xml:space="preserve">, </w:t>
            </w:r>
            <w:r w:rsidRPr="004F55F5">
              <w:rPr>
                <w:rFonts w:cs="Arial"/>
                <w:sz w:val="16"/>
                <w:szCs w:val="16"/>
                <w:lang w:val="de-DE" w:eastAsia="ja-JP"/>
              </w:rPr>
              <w:t xml:space="preserve">50, 51,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74</w:t>
            </w:r>
            <w:r w:rsidRPr="004F55F5">
              <w:rPr>
                <w:rFonts w:cs="Arial"/>
                <w:sz w:val="16"/>
                <w:szCs w:val="16"/>
                <w:lang w:val="de-DE"/>
              </w:rPr>
              <w:t>, 75, 76</w:t>
            </w:r>
          </w:p>
          <w:p w14:paraId="325B1E3D"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6CA3EA4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601AC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14FD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90C06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30F1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25D4C" w14:textId="77777777" w:rsidR="00826F1D" w:rsidRPr="001D386E" w:rsidRDefault="00826F1D" w:rsidP="00071176">
            <w:pPr>
              <w:pStyle w:val="TAC"/>
              <w:rPr>
                <w:rFonts w:cs="Arial"/>
                <w:sz w:val="16"/>
                <w:szCs w:val="16"/>
              </w:rPr>
            </w:pPr>
          </w:p>
        </w:tc>
      </w:tr>
      <w:tr w:rsidR="00826F1D" w:rsidRPr="001D386E" w14:paraId="7508B094" w14:textId="77777777" w:rsidTr="00071176">
        <w:trPr>
          <w:trHeight w:val="225"/>
          <w:jc w:val="center"/>
        </w:trPr>
        <w:tc>
          <w:tcPr>
            <w:tcW w:w="1484" w:type="dxa"/>
            <w:vMerge/>
            <w:tcBorders>
              <w:left w:val="single" w:sz="4" w:space="0" w:color="auto"/>
              <w:right w:val="single" w:sz="4" w:space="0" w:color="auto"/>
            </w:tcBorders>
            <w:shd w:val="clear" w:color="auto" w:fill="auto"/>
          </w:tcPr>
          <w:p w14:paraId="10FF916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7907C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92B8F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2506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F657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5191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F84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A890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1E69733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96B1D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565AC"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602A475B"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00600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70AA9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CFF4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9346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8B707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5548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B1AAC5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762EE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2C5B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7B6E0"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94F8E76"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190B9A"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DED868"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20CFD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D3596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62718B5" w14:textId="77777777" w:rsidTr="00071176">
        <w:trPr>
          <w:trHeight w:val="225"/>
          <w:jc w:val="center"/>
        </w:trPr>
        <w:tc>
          <w:tcPr>
            <w:tcW w:w="1484" w:type="dxa"/>
            <w:vMerge/>
            <w:tcBorders>
              <w:left w:val="single" w:sz="4" w:space="0" w:color="auto"/>
              <w:right w:val="single" w:sz="4" w:space="0" w:color="auto"/>
            </w:tcBorders>
            <w:shd w:val="clear" w:color="auto" w:fill="auto"/>
          </w:tcPr>
          <w:p w14:paraId="2953A96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97B08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5C4DDD"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F23E5C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341DD3"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69098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19EA29B"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D1012D"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33844F2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EB86E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26F9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A06F8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E3E0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7CB56"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E06FF2"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33584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D7814"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67377D8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5DDC510" w14:textId="77777777" w:rsidR="00826F1D" w:rsidRPr="001D386E" w:rsidRDefault="00826F1D" w:rsidP="0007117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7DDE99A" w14:textId="77777777" w:rsidR="00826F1D" w:rsidRPr="004F55F5" w:rsidRDefault="00826F1D" w:rsidP="00071176">
            <w:pPr>
              <w:pStyle w:val="TAL"/>
              <w:rPr>
                <w:rFonts w:cs="Arial"/>
                <w:sz w:val="16"/>
                <w:szCs w:val="16"/>
                <w:lang w:val="de-DE"/>
              </w:rPr>
            </w:pPr>
            <w:r w:rsidRPr="004F55F5">
              <w:rPr>
                <w:rFonts w:cs="Arial"/>
                <w:sz w:val="16"/>
                <w:szCs w:val="16"/>
                <w:lang w:val="de-DE"/>
              </w:rPr>
              <w:t>E-UTRA Band 1</w:t>
            </w:r>
            <w:r w:rsidRPr="004F55F5">
              <w:rPr>
                <w:rFonts w:cs="Arial" w:hint="eastAsia"/>
                <w:sz w:val="16"/>
                <w:szCs w:val="16"/>
                <w:lang w:val="de-DE"/>
              </w:rPr>
              <w:t>,</w:t>
            </w:r>
            <w:r w:rsidRPr="004F55F5">
              <w:rPr>
                <w:rFonts w:cs="Arial"/>
                <w:sz w:val="16"/>
                <w:szCs w:val="16"/>
                <w:lang w:val="de-DE"/>
              </w:rPr>
              <w:t xml:space="preserve"> </w:t>
            </w:r>
            <w:r w:rsidRPr="004F55F5">
              <w:rPr>
                <w:rFonts w:cs="Arial" w:hint="eastAsia"/>
                <w:sz w:val="16"/>
                <w:szCs w:val="16"/>
                <w:lang w:val="de-DE"/>
              </w:rPr>
              <w:t>20</w:t>
            </w:r>
            <w:r w:rsidRPr="004F55F5">
              <w:rPr>
                <w:rFonts w:cs="Arial"/>
                <w:sz w:val="16"/>
                <w:szCs w:val="16"/>
                <w:lang w:val="de-DE"/>
              </w:rPr>
              <w:t>,</w:t>
            </w:r>
            <w:r w:rsidRPr="004F55F5">
              <w:rPr>
                <w:rFonts w:cs="Arial" w:hint="eastAsia"/>
                <w:sz w:val="16"/>
                <w:szCs w:val="16"/>
                <w:lang w:val="de-DE"/>
              </w:rPr>
              <w:t xml:space="preserve"> </w:t>
            </w:r>
            <w:r w:rsidRPr="004F55F5">
              <w:rPr>
                <w:rFonts w:cs="Arial"/>
                <w:sz w:val="16"/>
                <w:szCs w:val="16"/>
                <w:lang w:val="de-DE"/>
              </w:rPr>
              <w:t xml:space="preserve">28, 31, </w:t>
            </w:r>
            <w:r w:rsidRPr="004F55F5">
              <w:rPr>
                <w:rFonts w:cs="Arial" w:hint="eastAsia"/>
                <w:sz w:val="16"/>
                <w:szCs w:val="16"/>
                <w:lang w:val="de-DE" w:eastAsia="ja-JP"/>
              </w:rPr>
              <w:t xml:space="preserve">32, </w:t>
            </w:r>
            <w:r w:rsidRPr="004F55F5">
              <w:rPr>
                <w:rFonts w:cs="Arial" w:hint="eastAsia"/>
                <w:sz w:val="16"/>
                <w:szCs w:val="16"/>
                <w:lang w:val="de-DE"/>
              </w:rPr>
              <w:t xml:space="preserve">33, 34, </w:t>
            </w:r>
            <w:r w:rsidRPr="004F55F5">
              <w:rPr>
                <w:rFonts w:cs="Arial"/>
                <w:sz w:val="16"/>
                <w:szCs w:val="16"/>
                <w:lang w:val="de-DE"/>
              </w:rPr>
              <w:t>38,</w:t>
            </w:r>
            <w:r w:rsidRPr="004F55F5">
              <w:rPr>
                <w:rFonts w:cs="Arial" w:hint="eastAsia"/>
                <w:sz w:val="16"/>
                <w:szCs w:val="16"/>
                <w:lang w:val="de-DE"/>
              </w:rPr>
              <w:t xml:space="preserve"> 39, </w:t>
            </w:r>
            <w:r w:rsidRPr="004F55F5">
              <w:rPr>
                <w:rFonts w:cs="Arial"/>
                <w:sz w:val="16"/>
                <w:szCs w:val="16"/>
                <w:lang w:val="de-DE"/>
              </w:rPr>
              <w:t>40</w:t>
            </w:r>
            <w:r w:rsidRPr="004F55F5">
              <w:rPr>
                <w:rFonts w:cs="Arial" w:hint="eastAsia"/>
                <w:sz w:val="16"/>
                <w:szCs w:val="16"/>
                <w:lang w:val="de-DE"/>
              </w:rPr>
              <w:t>, 44</w:t>
            </w:r>
            <w:r w:rsidRPr="004F55F5">
              <w:rPr>
                <w:rFonts w:cs="Arial" w:hint="eastAsia"/>
                <w:sz w:val="16"/>
                <w:szCs w:val="16"/>
                <w:lang w:val="de-DE" w:eastAsia="ja-JP"/>
              </w:rPr>
              <w:t xml:space="preserve">, </w:t>
            </w:r>
            <w:r w:rsidRPr="004F55F5">
              <w:rPr>
                <w:rFonts w:cs="Arial"/>
                <w:sz w:val="16"/>
                <w:szCs w:val="16"/>
                <w:lang w:val="de-DE" w:eastAsia="ja-JP"/>
              </w:rPr>
              <w:t xml:space="preserve">50, 51,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w:t>
            </w:r>
          </w:p>
          <w:p w14:paraId="77579D45"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7739689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E1A8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CBDB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077F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6F62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E2C55" w14:textId="77777777" w:rsidR="00826F1D" w:rsidRPr="001D386E" w:rsidRDefault="00826F1D" w:rsidP="00071176">
            <w:pPr>
              <w:pStyle w:val="TAC"/>
              <w:rPr>
                <w:rFonts w:cs="Arial"/>
                <w:sz w:val="16"/>
                <w:szCs w:val="16"/>
              </w:rPr>
            </w:pPr>
          </w:p>
        </w:tc>
      </w:tr>
      <w:tr w:rsidR="00826F1D" w:rsidRPr="001D386E" w14:paraId="3F4B2DF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6D6F31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9884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D2E2FD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ED097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1F2D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1D708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1D54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F415C" w14:textId="77777777" w:rsidR="00826F1D" w:rsidRPr="001D386E" w:rsidRDefault="00826F1D" w:rsidP="0007117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26F1D" w:rsidRPr="001D386E" w14:paraId="76A6996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2FBB9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3B8B2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56636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174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9E1D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6A991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04EA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56AFE3" w14:textId="77777777" w:rsidR="00826F1D" w:rsidRPr="001D386E" w:rsidRDefault="00826F1D" w:rsidP="00071176">
            <w:pPr>
              <w:pStyle w:val="TAC"/>
              <w:rPr>
                <w:rFonts w:cs="Arial"/>
                <w:sz w:val="16"/>
                <w:szCs w:val="16"/>
              </w:rPr>
            </w:pPr>
            <w:r w:rsidRPr="001D386E">
              <w:rPr>
                <w:rFonts w:cs="Arial" w:hint="eastAsia"/>
                <w:sz w:val="16"/>
                <w:szCs w:val="16"/>
              </w:rPr>
              <w:t>10,11</w:t>
            </w:r>
          </w:p>
        </w:tc>
      </w:tr>
      <w:tr w:rsidR="00826F1D" w:rsidRPr="001D386E" w14:paraId="3504819A"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5769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89246F"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7C47B254"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9131F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365E2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6789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E5B0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C711A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FC3185"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388A5470"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ECB2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9A3BD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5A075" w14:textId="77777777" w:rsidR="00826F1D" w:rsidRPr="001D386E" w:rsidRDefault="00826F1D" w:rsidP="0007117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19991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1454" w14:textId="77777777" w:rsidR="00826F1D" w:rsidRPr="001D386E" w:rsidRDefault="00826F1D" w:rsidP="0007117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5C9AE1"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AE84B4" w14:textId="77777777" w:rsidR="00826F1D" w:rsidRPr="001D386E" w:rsidRDefault="00826F1D" w:rsidP="0007117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25B47F" w14:textId="77777777" w:rsidR="00826F1D" w:rsidRPr="001D386E" w:rsidRDefault="00826F1D" w:rsidP="00071176">
            <w:pPr>
              <w:pStyle w:val="TAC"/>
              <w:rPr>
                <w:rFonts w:cs="Arial"/>
                <w:sz w:val="16"/>
                <w:szCs w:val="16"/>
              </w:rPr>
            </w:pPr>
            <w:r w:rsidRPr="001D386E">
              <w:rPr>
                <w:rFonts w:cs="Arial" w:hint="eastAsia"/>
                <w:sz w:val="16"/>
                <w:szCs w:val="16"/>
              </w:rPr>
              <w:t>4, 10, 11</w:t>
            </w:r>
          </w:p>
        </w:tc>
      </w:tr>
      <w:tr w:rsidR="00826F1D" w:rsidRPr="001D386E" w14:paraId="1322178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D6208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AAE51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2609E" w14:textId="77777777" w:rsidR="00826F1D" w:rsidRPr="001D386E" w:rsidRDefault="00826F1D" w:rsidP="0007117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6E1640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6C664" w14:textId="77777777" w:rsidR="00826F1D" w:rsidRPr="001D386E" w:rsidRDefault="00826F1D" w:rsidP="0007117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7B5DB78"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6B16F13"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FEF5A2" w14:textId="77777777" w:rsidR="00826F1D" w:rsidRPr="001D386E" w:rsidRDefault="00826F1D" w:rsidP="00071176">
            <w:pPr>
              <w:pStyle w:val="TAC"/>
              <w:rPr>
                <w:rFonts w:cs="Arial"/>
                <w:sz w:val="16"/>
                <w:szCs w:val="16"/>
              </w:rPr>
            </w:pPr>
            <w:r w:rsidRPr="001D386E">
              <w:rPr>
                <w:rFonts w:cs="Arial" w:hint="eastAsia"/>
                <w:sz w:val="16"/>
                <w:szCs w:val="16"/>
              </w:rPr>
              <w:t>3,11,17</w:t>
            </w:r>
          </w:p>
        </w:tc>
      </w:tr>
      <w:tr w:rsidR="00826F1D" w:rsidRPr="001D386E" w14:paraId="5D603F7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DEC6690" w14:textId="77777777" w:rsidR="00826F1D" w:rsidRPr="001D386E" w:rsidRDefault="00826F1D" w:rsidP="0007117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1276CB8" w14:textId="77777777" w:rsidR="00826F1D" w:rsidRPr="001D386E" w:rsidRDefault="00826F1D" w:rsidP="00071176">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3082907B" w14:textId="77777777" w:rsidR="00826F1D" w:rsidRPr="001D386E" w:rsidRDefault="00826F1D" w:rsidP="0007117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BED9D05"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D9699" w14:textId="77777777" w:rsidR="00826F1D" w:rsidRPr="001D386E" w:rsidRDefault="00826F1D" w:rsidP="0007117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F770D86"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EB262"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E383C" w14:textId="77777777" w:rsidR="00826F1D" w:rsidRPr="001D386E" w:rsidRDefault="00826F1D" w:rsidP="00071176">
            <w:pPr>
              <w:pStyle w:val="TAC"/>
              <w:rPr>
                <w:rFonts w:cs="Arial"/>
                <w:sz w:val="16"/>
                <w:szCs w:val="16"/>
              </w:rPr>
            </w:pPr>
          </w:p>
        </w:tc>
      </w:tr>
      <w:tr w:rsidR="00826F1D" w:rsidRPr="001D386E" w14:paraId="0F0F871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06ED6C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1518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A11705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0FEB0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B896E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2059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C6A02"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C2DE"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0C33B3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BEE31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A9962" w14:textId="77777777" w:rsidR="00826F1D" w:rsidRPr="001D386E" w:rsidRDefault="00826F1D" w:rsidP="0007117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E7B2F00" w14:textId="77777777" w:rsidR="00826F1D" w:rsidRPr="001D386E" w:rsidRDefault="00826F1D" w:rsidP="0007117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C6EA24"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14A70" w14:textId="77777777" w:rsidR="00826F1D" w:rsidRPr="001D386E" w:rsidRDefault="00826F1D" w:rsidP="0007117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A61589F"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18C80"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7E1F2" w14:textId="77777777" w:rsidR="00826F1D" w:rsidRPr="001D386E" w:rsidRDefault="00826F1D" w:rsidP="00071176">
            <w:pPr>
              <w:pStyle w:val="TAC"/>
              <w:rPr>
                <w:rFonts w:cs="Arial"/>
                <w:sz w:val="16"/>
                <w:szCs w:val="16"/>
              </w:rPr>
            </w:pPr>
            <w:r w:rsidRPr="001D386E">
              <w:rPr>
                <w:sz w:val="16"/>
                <w:szCs w:val="16"/>
              </w:rPr>
              <w:t>2</w:t>
            </w:r>
          </w:p>
        </w:tc>
      </w:tr>
      <w:tr w:rsidR="00826F1D" w:rsidRPr="001D386E" w14:paraId="539B6753" w14:textId="77777777" w:rsidTr="00071176">
        <w:trPr>
          <w:trHeight w:val="225"/>
          <w:jc w:val="center"/>
        </w:trPr>
        <w:tc>
          <w:tcPr>
            <w:tcW w:w="1484" w:type="dxa"/>
            <w:vMerge/>
            <w:tcBorders>
              <w:left w:val="single" w:sz="4" w:space="0" w:color="auto"/>
              <w:right w:val="single" w:sz="4" w:space="0" w:color="auto"/>
            </w:tcBorders>
            <w:shd w:val="clear" w:color="auto" w:fill="auto"/>
          </w:tcPr>
          <w:p w14:paraId="3676D3A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A3A2D1"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9CEEB" w14:textId="77777777" w:rsidR="00826F1D" w:rsidRPr="001D386E" w:rsidRDefault="00826F1D" w:rsidP="0007117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73E08B"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9FFCC" w14:textId="77777777" w:rsidR="00826F1D" w:rsidRPr="001D386E" w:rsidRDefault="00826F1D" w:rsidP="0007117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572402"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D0D9C"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FEBF1" w14:textId="77777777" w:rsidR="00826F1D" w:rsidRPr="001D386E" w:rsidRDefault="00826F1D" w:rsidP="00071176">
            <w:pPr>
              <w:pStyle w:val="TAC"/>
              <w:rPr>
                <w:rFonts w:cs="Arial"/>
                <w:sz w:val="16"/>
                <w:szCs w:val="16"/>
              </w:rPr>
            </w:pPr>
            <w:r w:rsidRPr="001D386E">
              <w:rPr>
                <w:sz w:val="16"/>
                <w:szCs w:val="16"/>
              </w:rPr>
              <w:t> </w:t>
            </w:r>
          </w:p>
        </w:tc>
      </w:tr>
      <w:tr w:rsidR="00826F1D" w:rsidRPr="001D386E" w14:paraId="3A65ECC3"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D7AEC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58B0AD"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ED961" w14:textId="77777777" w:rsidR="00826F1D" w:rsidRPr="001D386E" w:rsidRDefault="00826F1D" w:rsidP="0007117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6633E2"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1302E" w14:textId="77777777" w:rsidR="00826F1D" w:rsidRPr="001D386E" w:rsidRDefault="00826F1D" w:rsidP="0007117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022EB4" w14:textId="77777777" w:rsidR="00826F1D" w:rsidRPr="001D386E" w:rsidRDefault="00826F1D" w:rsidP="0007117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C668A3" w14:textId="77777777" w:rsidR="00826F1D" w:rsidRPr="001D386E" w:rsidRDefault="00826F1D" w:rsidP="0007117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A9065D" w14:textId="77777777" w:rsidR="00826F1D" w:rsidRPr="001D386E" w:rsidRDefault="00826F1D" w:rsidP="00071176">
            <w:pPr>
              <w:pStyle w:val="TAC"/>
              <w:rPr>
                <w:rFonts w:cs="Arial"/>
                <w:sz w:val="16"/>
                <w:szCs w:val="16"/>
              </w:rPr>
            </w:pPr>
            <w:r w:rsidRPr="001D386E">
              <w:rPr>
                <w:sz w:val="16"/>
                <w:szCs w:val="16"/>
              </w:rPr>
              <w:t>4</w:t>
            </w:r>
          </w:p>
        </w:tc>
      </w:tr>
      <w:tr w:rsidR="00826F1D" w:rsidRPr="001D386E" w14:paraId="69506CD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338B98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331F5A"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46A453" w14:textId="77777777" w:rsidR="00826F1D" w:rsidRPr="001D386E" w:rsidRDefault="00826F1D" w:rsidP="0007117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1ADBD1"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FCEB2" w14:textId="77777777" w:rsidR="00826F1D" w:rsidRPr="001D386E" w:rsidRDefault="00826F1D" w:rsidP="0007117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59607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D6EBAF"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C575D" w14:textId="77777777" w:rsidR="00826F1D" w:rsidRPr="001D386E" w:rsidRDefault="00826F1D" w:rsidP="00071176">
            <w:pPr>
              <w:pStyle w:val="TAC"/>
              <w:rPr>
                <w:rFonts w:cs="Arial"/>
                <w:sz w:val="16"/>
                <w:szCs w:val="16"/>
              </w:rPr>
            </w:pPr>
          </w:p>
        </w:tc>
      </w:tr>
      <w:tr w:rsidR="00826F1D" w:rsidRPr="001D386E" w14:paraId="3A3CD8E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6D51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DF2E78"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6A908" w14:textId="77777777" w:rsidR="00826F1D" w:rsidRPr="001D386E" w:rsidRDefault="00826F1D" w:rsidP="0007117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F6010"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51C95" w14:textId="77777777" w:rsidR="00826F1D" w:rsidRPr="001D386E" w:rsidRDefault="00826F1D" w:rsidP="0007117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D0640A4"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ABC7B"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D798C" w14:textId="77777777" w:rsidR="00826F1D" w:rsidRPr="001D386E" w:rsidRDefault="00826F1D" w:rsidP="00071176">
            <w:pPr>
              <w:pStyle w:val="TAC"/>
              <w:rPr>
                <w:rFonts w:cs="Arial"/>
                <w:sz w:val="16"/>
                <w:szCs w:val="16"/>
              </w:rPr>
            </w:pPr>
          </w:p>
        </w:tc>
      </w:tr>
      <w:tr w:rsidR="00826F1D" w:rsidRPr="001D386E" w14:paraId="400C4251"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B5A2F72" w14:textId="77777777" w:rsidR="00826F1D" w:rsidRPr="001D386E" w:rsidRDefault="00826F1D" w:rsidP="0007117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DDB0938" w14:textId="77777777" w:rsidR="00826F1D" w:rsidRPr="001D386E" w:rsidRDefault="00826F1D" w:rsidP="00071176">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6FD9D42"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A86C6BE"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8331BA"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78A15"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9157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9DEF4"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CB3DBC" w14:textId="77777777" w:rsidR="00826F1D" w:rsidRPr="001D386E" w:rsidRDefault="00826F1D" w:rsidP="00071176">
            <w:pPr>
              <w:pStyle w:val="TAC"/>
              <w:rPr>
                <w:rFonts w:cs="Arial"/>
                <w:sz w:val="16"/>
                <w:szCs w:val="16"/>
              </w:rPr>
            </w:pPr>
          </w:p>
        </w:tc>
      </w:tr>
      <w:tr w:rsidR="00826F1D" w:rsidRPr="001D386E" w14:paraId="2C85540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15902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BC2A3C" w14:textId="77777777" w:rsidR="00826F1D" w:rsidRPr="001D386E" w:rsidRDefault="00826F1D" w:rsidP="0007117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AD1D15" w14:textId="77777777" w:rsidR="00826F1D" w:rsidRPr="001D386E" w:rsidRDefault="00826F1D" w:rsidP="0007117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18DF0" w14:textId="77777777" w:rsidR="00826F1D" w:rsidRPr="001D386E" w:rsidRDefault="00826F1D" w:rsidP="0007117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F0BD2" w14:textId="77777777" w:rsidR="00826F1D" w:rsidRPr="001D386E" w:rsidRDefault="00826F1D" w:rsidP="0007117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57D1D" w14:textId="77777777" w:rsidR="00826F1D" w:rsidRPr="001D386E" w:rsidRDefault="00826F1D" w:rsidP="0007117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D84E6" w14:textId="77777777" w:rsidR="00826F1D" w:rsidRPr="001D386E" w:rsidRDefault="00826F1D" w:rsidP="0007117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02A58"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336EF46A" w14:textId="77777777" w:rsidTr="00071176">
        <w:trPr>
          <w:trHeight w:val="225"/>
          <w:jc w:val="center"/>
        </w:trPr>
        <w:tc>
          <w:tcPr>
            <w:tcW w:w="1484" w:type="dxa"/>
            <w:vMerge/>
            <w:tcBorders>
              <w:left w:val="single" w:sz="4" w:space="0" w:color="auto"/>
              <w:right w:val="single" w:sz="4" w:space="0" w:color="auto"/>
            </w:tcBorders>
            <w:shd w:val="clear" w:color="auto" w:fill="auto"/>
          </w:tcPr>
          <w:p w14:paraId="11F647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276560"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68E4F2" w14:textId="77777777" w:rsidR="00826F1D" w:rsidRPr="001D386E" w:rsidRDefault="00826F1D" w:rsidP="0007117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240649"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11E76D" w14:textId="77777777" w:rsidR="00826F1D" w:rsidRPr="001D386E" w:rsidRDefault="00826F1D" w:rsidP="0007117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BE81053"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C6FDD1"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042792" w14:textId="77777777" w:rsidR="00826F1D" w:rsidRPr="001D386E" w:rsidRDefault="00826F1D" w:rsidP="00071176">
            <w:pPr>
              <w:pStyle w:val="TAC"/>
              <w:rPr>
                <w:rFonts w:cs="Arial"/>
                <w:sz w:val="16"/>
                <w:szCs w:val="16"/>
              </w:rPr>
            </w:pPr>
          </w:p>
        </w:tc>
      </w:tr>
      <w:tr w:rsidR="00826F1D" w:rsidRPr="001D386E" w14:paraId="395EF72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A3615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D96653"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374854" w14:textId="77777777" w:rsidR="00826F1D" w:rsidRPr="001D386E" w:rsidRDefault="00826F1D" w:rsidP="0007117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6DEB7FA" w14:textId="77777777" w:rsidR="00826F1D" w:rsidRPr="001D386E" w:rsidRDefault="00826F1D" w:rsidP="0007117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944B63B" w14:textId="77777777" w:rsidR="00826F1D" w:rsidRPr="001D386E" w:rsidRDefault="00826F1D" w:rsidP="0007117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C0FC90E" w14:textId="77777777" w:rsidR="00826F1D" w:rsidRPr="001D386E" w:rsidRDefault="00826F1D" w:rsidP="0007117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4A0ECD7"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CAAA3E8" w14:textId="77777777" w:rsidR="00826F1D" w:rsidRPr="001D386E" w:rsidRDefault="00826F1D" w:rsidP="00071176">
            <w:pPr>
              <w:pStyle w:val="TAC"/>
              <w:rPr>
                <w:rFonts w:cs="Arial"/>
                <w:sz w:val="16"/>
                <w:szCs w:val="16"/>
              </w:rPr>
            </w:pPr>
            <w:r>
              <w:rPr>
                <w:rFonts w:eastAsia="MS Mincho"/>
                <w:sz w:val="16"/>
                <w:szCs w:val="16"/>
                <w:lang w:eastAsia="ja-JP"/>
              </w:rPr>
              <w:t>4</w:t>
            </w:r>
          </w:p>
        </w:tc>
      </w:tr>
      <w:tr w:rsidR="00826F1D" w:rsidRPr="001D386E" w14:paraId="2743516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3BDD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A56F73"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B14326" w14:textId="77777777" w:rsidR="00826F1D" w:rsidRPr="001D386E" w:rsidRDefault="00826F1D" w:rsidP="0007117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E6A07BB"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B785BF" w14:textId="77777777" w:rsidR="00826F1D" w:rsidRPr="001D386E" w:rsidRDefault="00826F1D" w:rsidP="0007117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92D11E"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6D58D8"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F6345A" w14:textId="77777777" w:rsidR="00826F1D" w:rsidRPr="001D386E" w:rsidRDefault="00826F1D" w:rsidP="00071176">
            <w:pPr>
              <w:pStyle w:val="TAC"/>
              <w:rPr>
                <w:rFonts w:cs="Arial"/>
                <w:sz w:val="16"/>
                <w:szCs w:val="16"/>
              </w:rPr>
            </w:pPr>
          </w:p>
        </w:tc>
      </w:tr>
      <w:tr w:rsidR="00826F1D" w:rsidRPr="001D386E" w14:paraId="6934DE9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623F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EFD019"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0EF61F" w14:textId="77777777" w:rsidR="00826F1D" w:rsidRPr="001D386E" w:rsidRDefault="00826F1D" w:rsidP="0007117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E04CF18"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89784D" w14:textId="77777777" w:rsidR="00826F1D" w:rsidRPr="001D386E" w:rsidRDefault="00826F1D" w:rsidP="0007117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D8FEBC"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B14730"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04F4EC" w14:textId="77777777" w:rsidR="00826F1D" w:rsidRPr="001D386E" w:rsidRDefault="00826F1D" w:rsidP="00071176">
            <w:pPr>
              <w:pStyle w:val="TAC"/>
              <w:rPr>
                <w:rFonts w:cs="Arial"/>
                <w:sz w:val="16"/>
                <w:szCs w:val="16"/>
              </w:rPr>
            </w:pPr>
          </w:p>
        </w:tc>
      </w:tr>
      <w:tr w:rsidR="00826F1D" w:rsidRPr="001D386E" w14:paraId="507C305C"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C4B62E7" w14:textId="77777777" w:rsidR="00826F1D" w:rsidRPr="001D386E" w:rsidRDefault="00826F1D" w:rsidP="0007117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31E05EB" w14:textId="77777777" w:rsidR="00826F1D" w:rsidRPr="001D386E" w:rsidRDefault="00826F1D" w:rsidP="0007117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1D5E59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D55D7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6FA45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00EFC7"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FB927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EABA9" w14:textId="77777777" w:rsidR="00826F1D" w:rsidRPr="001D386E" w:rsidRDefault="00826F1D" w:rsidP="00071176">
            <w:pPr>
              <w:pStyle w:val="TAC"/>
              <w:rPr>
                <w:rFonts w:cs="Arial"/>
                <w:sz w:val="16"/>
                <w:szCs w:val="16"/>
              </w:rPr>
            </w:pPr>
          </w:p>
        </w:tc>
      </w:tr>
      <w:tr w:rsidR="00826F1D" w:rsidRPr="001D386E" w14:paraId="0493E9C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7581B9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6D4A9" w14:textId="77777777" w:rsidR="00826F1D" w:rsidRPr="001D386E" w:rsidRDefault="00826F1D" w:rsidP="0007117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EB90D5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41BA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95F5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C00CD"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E76AA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48A7"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A8B2218"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7CA9E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F9DC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6A48301"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042A1B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41E575"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0C916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2AC0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D73C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0B70D"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2E55F0F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6A7F1A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EE3B9B"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5717C1C"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DB2E6A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46B1FE"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27085B"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7875E8"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5036DF" w14:textId="77777777" w:rsidR="00826F1D" w:rsidRPr="001D386E" w:rsidRDefault="00826F1D" w:rsidP="00071176">
            <w:pPr>
              <w:pStyle w:val="TAC"/>
              <w:rPr>
                <w:rFonts w:cs="Arial"/>
                <w:sz w:val="16"/>
                <w:szCs w:val="16"/>
              </w:rPr>
            </w:pPr>
          </w:p>
        </w:tc>
      </w:tr>
      <w:tr w:rsidR="00826F1D" w:rsidRPr="001D386E" w14:paraId="15AB69BE" w14:textId="77777777" w:rsidTr="00071176">
        <w:trPr>
          <w:trHeight w:val="225"/>
          <w:jc w:val="center"/>
        </w:trPr>
        <w:tc>
          <w:tcPr>
            <w:tcW w:w="1484" w:type="dxa"/>
            <w:vMerge/>
            <w:tcBorders>
              <w:left w:val="single" w:sz="4" w:space="0" w:color="auto"/>
              <w:right w:val="single" w:sz="4" w:space="0" w:color="auto"/>
            </w:tcBorders>
            <w:shd w:val="clear" w:color="auto" w:fill="auto"/>
          </w:tcPr>
          <w:p w14:paraId="3208FE8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1A5F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CDDFFA"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166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C3350"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1094C71"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C676B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C571CC" w14:textId="77777777" w:rsidR="00826F1D" w:rsidRPr="001D386E" w:rsidRDefault="00826F1D" w:rsidP="00071176">
            <w:pPr>
              <w:pStyle w:val="TAC"/>
              <w:rPr>
                <w:rFonts w:cs="Arial"/>
                <w:sz w:val="16"/>
                <w:szCs w:val="16"/>
              </w:rPr>
            </w:pPr>
          </w:p>
        </w:tc>
      </w:tr>
      <w:tr w:rsidR="00826F1D" w:rsidRPr="001D386E" w14:paraId="6C3CAA4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044E3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38F2D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C9D756"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56C9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0079D"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80F311"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F9B5A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B9D567" w14:textId="77777777" w:rsidR="00826F1D" w:rsidRPr="001D386E" w:rsidRDefault="00826F1D" w:rsidP="00071176">
            <w:pPr>
              <w:pStyle w:val="TAC"/>
              <w:rPr>
                <w:rFonts w:cs="Arial"/>
                <w:sz w:val="16"/>
                <w:szCs w:val="16"/>
              </w:rPr>
            </w:pPr>
            <w:r w:rsidRPr="001D386E">
              <w:rPr>
                <w:rFonts w:cs="Arial" w:hint="eastAsia"/>
                <w:sz w:val="16"/>
                <w:szCs w:val="16"/>
              </w:rPr>
              <w:t>3, 4</w:t>
            </w:r>
          </w:p>
        </w:tc>
      </w:tr>
      <w:tr w:rsidR="00826F1D" w:rsidRPr="001D386E" w14:paraId="1AC503D0" w14:textId="77777777" w:rsidTr="00071176">
        <w:trPr>
          <w:trHeight w:val="225"/>
          <w:jc w:val="center"/>
        </w:trPr>
        <w:tc>
          <w:tcPr>
            <w:tcW w:w="1484" w:type="dxa"/>
            <w:vMerge/>
            <w:tcBorders>
              <w:left w:val="single" w:sz="4" w:space="0" w:color="auto"/>
              <w:right w:val="single" w:sz="4" w:space="0" w:color="auto"/>
            </w:tcBorders>
            <w:shd w:val="clear" w:color="auto" w:fill="auto"/>
          </w:tcPr>
          <w:p w14:paraId="6E5C77A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66F4D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CBDEB5"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2B904E"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4BF647"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333B186"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2E3034"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FC2285" w14:textId="77777777" w:rsidR="00826F1D" w:rsidRPr="001D386E" w:rsidRDefault="00826F1D" w:rsidP="00071176">
            <w:pPr>
              <w:pStyle w:val="TAC"/>
              <w:rPr>
                <w:rFonts w:cs="Arial"/>
                <w:sz w:val="16"/>
                <w:szCs w:val="16"/>
              </w:rPr>
            </w:pPr>
          </w:p>
        </w:tc>
      </w:tr>
      <w:tr w:rsidR="00826F1D" w:rsidRPr="001D386E" w14:paraId="0FA545A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2FFE9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6609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34443"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88E90E9"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5A1AED"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BC7DF98"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D9C0D5"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C77376" w14:textId="77777777" w:rsidR="00826F1D" w:rsidRPr="001D386E" w:rsidRDefault="00826F1D" w:rsidP="00071176">
            <w:pPr>
              <w:pStyle w:val="TAC"/>
              <w:rPr>
                <w:rFonts w:cs="Arial"/>
                <w:sz w:val="16"/>
                <w:szCs w:val="16"/>
              </w:rPr>
            </w:pPr>
          </w:p>
        </w:tc>
      </w:tr>
      <w:tr w:rsidR="00826F1D" w:rsidRPr="001D386E" w14:paraId="5D2704C3"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526E75C1" w14:textId="77777777" w:rsidR="00826F1D" w:rsidRPr="001D386E" w:rsidRDefault="00826F1D" w:rsidP="0007117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2A855A3" w14:textId="77777777" w:rsidR="00826F1D" w:rsidRPr="004F55F5" w:rsidRDefault="00826F1D" w:rsidP="00071176">
            <w:pPr>
              <w:pStyle w:val="TAL"/>
              <w:rPr>
                <w:rFonts w:cs="Arial"/>
                <w:sz w:val="16"/>
                <w:szCs w:val="16"/>
                <w:lang w:val="de-DE"/>
              </w:rPr>
            </w:pPr>
            <w:r w:rsidRPr="004F55F5">
              <w:rPr>
                <w:rFonts w:cs="Arial"/>
                <w:sz w:val="16"/>
                <w:szCs w:val="16"/>
                <w:lang w:val="de-DE"/>
              </w:rPr>
              <w:t>E-UTRA Band 1</w:t>
            </w:r>
            <w:r w:rsidRPr="004F55F5">
              <w:rPr>
                <w:rFonts w:cs="Arial" w:hint="eastAsia"/>
                <w:sz w:val="16"/>
                <w:szCs w:val="16"/>
                <w:lang w:val="de-DE"/>
              </w:rPr>
              <w:t>, 7,</w:t>
            </w:r>
            <w:r w:rsidRPr="004F55F5">
              <w:rPr>
                <w:rFonts w:cs="Arial"/>
                <w:sz w:val="16"/>
                <w:szCs w:val="16"/>
                <w:lang w:val="de-DE"/>
              </w:rPr>
              <w:t xml:space="preserve"> </w:t>
            </w:r>
            <w:r w:rsidRPr="004F55F5">
              <w:rPr>
                <w:rFonts w:cs="Arial" w:hint="eastAsia"/>
                <w:sz w:val="16"/>
                <w:szCs w:val="16"/>
                <w:lang w:val="de-DE"/>
              </w:rPr>
              <w:t xml:space="preserve">8, </w:t>
            </w:r>
            <w:r w:rsidRPr="004F55F5">
              <w:rPr>
                <w:rFonts w:cs="Arial"/>
                <w:sz w:val="16"/>
                <w:szCs w:val="16"/>
                <w:lang w:val="de-DE"/>
              </w:rPr>
              <w:t xml:space="preserve">31, 32, </w:t>
            </w:r>
            <w:r w:rsidRPr="004F55F5">
              <w:rPr>
                <w:rFonts w:cs="Arial" w:hint="eastAsia"/>
                <w:sz w:val="16"/>
                <w:szCs w:val="16"/>
                <w:lang w:val="de-DE"/>
              </w:rPr>
              <w:t xml:space="preserve">33, 34, </w:t>
            </w:r>
            <w:r w:rsidRPr="004F55F5">
              <w:rPr>
                <w:rFonts w:cs="Arial" w:hint="eastAsia"/>
                <w:sz w:val="16"/>
                <w:szCs w:val="16"/>
                <w:lang w:val="de-DE" w:eastAsia="ja-JP"/>
              </w:rPr>
              <w:t xml:space="preserve">40, </w:t>
            </w:r>
            <w:r w:rsidRPr="004F55F5">
              <w:rPr>
                <w:rFonts w:cs="Arial" w:hint="eastAsia"/>
                <w:sz w:val="16"/>
                <w:szCs w:val="16"/>
                <w:lang w:val="de-DE"/>
              </w:rPr>
              <w:t>43</w:t>
            </w:r>
            <w:r w:rsidRPr="004F55F5">
              <w:rPr>
                <w:rFonts w:cs="Arial" w:hint="eastAsia"/>
                <w:sz w:val="16"/>
                <w:szCs w:val="16"/>
                <w:lang w:val="de-DE" w:eastAsia="ja-JP"/>
              </w:rPr>
              <w:t xml:space="preserve">, </w:t>
            </w:r>
            <w:r w:rsidRPr="004F55F5">
              <w:rPr>
                <w:rFonts w:cs="Arial"/>
                <w:sz w:val="16"/>
                <w:szCs w:val="16"/>
                <w:lang w:val="de-DE" w:eastAsia="ja-JP"/>
              </w:rPr>
              <w:t xml:space="preserve">50, 51,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74</w:t>
            </w:r>
            <w:r w:rsidRPr="004F55F5">
              <w:rPr>
                <w:rFonts w:cs="Arial"/>
                <w:sz w:val="16"/>
                <w:szCs w:val="16"/>
                <w:lang w:val="de-DE"/>
              </w:rPr>
              <w:t>, 75, 76</w:t>
            </w:r>
          </w:p>
          <w:p w14:paraId="3EEA36F7"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3A4B792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7465D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4200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CAF0A"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3E2F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6A00E" w14:textId="77777777" w:rsidR="00826F1D" w:rsidRPr="001D386E" w:rsidRDefault="00826F1D" w:rsidP="00071176">
            <w:pPr>
              <w:pStyle w:val="TAC"/>
              <w:rPr>
                <w:rFonts w:cs="Arial"/>
                <w:sz w:val="16"/>
                <w:szCs w:val="16"/>
              </w:rPr>
            </w:pPr>
          </w:p>
        </w:tc>
      </w:tr>
      <w:tr w:rsidR="00826F1D" w:rsidRPr="001D386E" w14:paraId="385A0349"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EE983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52349F"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4B98BE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391C7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521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D953F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6072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D9C17"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8837BCF"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3CD4B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88DF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B2A82A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E36FF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C8B5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8A4C4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A75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D92BE"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D6A251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31868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03743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8F17D0" w14:textId="77777777" w:rsidR="00826F1D" w:rsidRPr="001D386E" w:rsidRDefault="00826F1D" w:rsidP="0007117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1913D4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E7FDBE" w14:textId="77777777" w:rsidR="00826F1D" w:rsidRPr="001D386E" w:rsidRDefault="00826F1D" w:rsidP="0007117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DFE4A05"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6AA684"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82E3CE" w14:textId="77777777" w:rsidR="00826F1D" w:rsidRPr="001D386E" w:rsidRDefault="00826F1D" w:rsidP="00071176">
            <w:pPr>
              <w:pStyle w:val="TAC"/>
              <w:rPr>
                <w:rFonts w:cs="Arial"/>
                <w:sz w:val="16"/>
                <w:szCs w:val="16"/>
              </w:rPr>
            </w:pPr>
          </w:p>
        </w:tc>
      </w:tr>
      <w:tr w:rsidR="00826F1D" w:rsidRPr="001D386E" w14:paraId="3AE209EE"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2C1E83C2" w14:textId="77777777" w:rsidR="00826F1D" w:rsidRPr="001D386E" w:rsidRDefault="00826F1D" w:rsidP="00071176">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29B16220" w14:textId="77777777" w:rsidR="00826F1D" w:rsidRPr="00236E7E" w:rsidRDefault="00826F1D" w:rsidP="00071176">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150E2564" w14:textId="77777777" w:rsidR="00826F1D" w:rsidRPr="00236E7E" w:rsidRDefault="00826F1D" w:rsidP="00071176">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5ABD36E8"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7F04A5C"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16A5D"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C3A3B70"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726BB"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5B51E" w14:textId="77777777" w:rsidR="00826F1D" w:rsidRPr="001D386E" w:rsidRDefault="00826F1D" w:rsidP="00071176">
            <w:pPr>
              <w:pStyle w:val="TAC"/>
              <w:rPr>
                <w:sz w:val="16"/>
                <w:szCs w:val="16"/>
              </w:rPr>
            </w:pPr>
          </w:p>
        </w:tc>
      </w:tr>
      <w:tr w:rsidR="00826F1D" w:rsidRPr="001D386E" w14:paraId="2AFAAC5C" w14:textId="77777777" w:rsidTr="00071176">
        <w:trPr>
          <w:trHeight w:val="225"/>
          <w:jc w:val="center"/>
        </w:trPr>
        <w:tc>
          <w:tcPr>
            <w:tcW w:w="1484" w:type="dxa"/>
            <w:vMerge/>
            <w:tcBorders>
              <w:top w:val="nil"/>
              <w:left w:val="single" w:sz="4" w:space="0" w:color="auto"/>
              <w:right w:val="single" w:sz="4" w:space="0" w:color="auto"/>
            </w:tcBorders>
            <w:shd w:val="clear" w:color="auto" w:fill="auto"/>
          </w:tcPr>
          <w:p w14:paraId="0CA3B4A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550456" w14:textId="77777777" w:rsidR="00826F1D" w:rsidRPr="001D386E" w:rsidRDefault="00826F1D" w:rsidP="0007117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B944981" w14:textId="77777777" w:rsidR="00826F1D" w:rsidRPr="001D386E" w:rsidRDefault="00826F1D" w:rsidP="00071176">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D4DA38" w14:textId="77777777" w:rsidR="00826F1D" w:rsidRPr="001D386E" w:rsidRDefault="00826F1D" w:rsidP="0007117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44FAA" w14:textId="77777777" w:rsidR="00826F1D" w:rsidRPr="001D386E" w:rsidRDefault="00826F1D" w:rsidP="00071176">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3104E1" w14:textId="77777777" w:rsidR="00826F1D" w:rsidRPr="001D386E" w:rsidRDefault="00826F1D" w:rsidP="0007117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4E73C" w14:textId="77777777" w:rsidR="00826F1D" w:rsidRPr="001D386E" w:rsidRDefault="00826F1D" w:rsidP="0007117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7A4D1" w14:textId="77777777" w:rsidR="00826F1D" w:rsidRPr="001D386E" w:rsidRDefault="00826F1D" w:rsidP="00071176">
            <w:pPr>
              <w:pStyle w:val="TAC"/>
              <w:rPr>
                <w:sz w:val="16"/>
                <w:szCs w:val="16"/>
              </w:rPr>
            </w:pPr>
            <w:r w:rsidRPr="001D386E">
              <w:rPr>
                <w:rFonts w:cs="Arial"/>
                <w:sz w:val="16"/>
                <w:szCs w:val="16"/>
              </w:rPr>
              <w:t>3</w:t>
            </w:r>
          </w:p>
        </w:tc>
      </w:tr>
      <w:tr w:rsidR="00826F1D" w:rsidRPr="001D386E" w14:paraId="662246A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DB315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47B016" w14:textId="77777777" w:rsidR="00826F1D" w:rsidRPr="00734C4C" w:rsidRDefault="00826F1D" w:rsidP="00071176">
            <w:pPr>
              <w:pStyle w:val="TAL"/>
              <w:rPr>
                <w:sz w:val="16"/>
                <w:szCs w:val="16"/>
                <w:lang w:val="de-DE"/>
              </w:rPr>
            </w:pPr>
            <w:r w:rsidRPr="00734C4C">
              <w:rPr>
                <w:sz w:val="16"/>
                <w:szCs w:val="16"/>
                <w:lang w:val="de-DE"/>
              </w:rPr>
              <w:t>E-UTRA Band 42</w:t>
            </w:r>
          </w:p>
          <w:p w14:paraId="7B3AF60F" w14:textId="77777777" w:rsidR="00826F1D" w:rsidRPr="004F55F5" w:rsidRDefault="00826F1D" w:rsidP="00071176">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FE94E3"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4A290A0"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2FA87"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0A1F3EC"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176758"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4872A" w14:textId="77777777" w:rsidR="00826F1D" w:rsidRPr="001D386E" w:rsidRDefault="00826F1D" w:rsidP="00071176">
            <w:pPr>
              <w:pStyle w:val="TAC"/>
              <w:rPr>
                <w:sz w:val="16"/>
                <w:szCs w:val="16"/>
              </w:rPr>
            </w:pPr>
            <w:r w:rsidRPr="001D386E">
              <w:rPr>
                <w:sz w:val="16"/>
                <w:szCs w:val="16"/>
              </w:rPr>
              <w:t>2</w:t>
            </w:r>
          </w:p>
        </w:tc>
      </w:tr>
      <w:tr w:rsidR="00826F1D" w:rsidRPr="001D386E" w14:paraId="3AED642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BFD39D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A04698"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C1011F" w14:textId="77777777" w:rsidR="00826F1D" w:rsidRPr="001D386E" w:rsidRDefault="00826F1D" w:rsidP="0007117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654DC2C"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F82FD" w14:textId="77777777" w:rsidR="00826F1D" w:rsidRPr="001D386E" w:rsidRDefault="00826F1D" w:rsidP="0007117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A0F942"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7082F"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51B72F" w14:textId="77777777" w:rsidR="00826F1D" w:rsidRPr="001D386E" w:rsidRDefault="00826F1D" w:rsidP="00071176">
            <w:pPr>
              <w:pStyle w:val="TAC"/>
              <w:rPr>
                <w:sz w:val="16"/>
                <w:szCs w:val="16"/>
              </w:rPr>
            </w:pPr>
            <w:r w:rsidRPr="001D386E">
              <w:rPr>
                <w:sz w:val="16"/>
                <w:szCs w:val="16"/>
              </w:rPr>
              <w:t> </w:t>
            </w:r>
          </w:p>
        </w:tc>
      </w:tr>
      <w:tr w:rsidR="00826F1D" w:rsidRPr="001D386E" w14:paraId="660754A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0293E4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48315F"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AC6BB" w14:textId="77777777" w:rsidR="00826F1D" w:rsidRPr="001D386E" w:rsidRDefault="00826F1D" w:rsidP="0007117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C6B6C6"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E7E4D" w14:textId="77777777" w:rsidR="00826F1D" w:rsidRPr="001D386E" w:rsidRDefault="00826F1D" w:rsidP="0007117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204EE6" w14:textId="77777777" w:rsidR="00826F1D" w:rsidRPr="001D386E" w:rsidRDefault="00826F1D" w:rsidP="0007117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7FC25F" w14:textId="77777777" w:rsidR="00826F1D" w:rsidRPr="001D386E" w:rsidRDefault="00826F1D" w:rsidP="0007117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5070E1" w14:textId="77777777" w:rsidR="00826F1D" w:rsidRPr="001D386E" w:rsidRDefault="00826F1D" w:rsidP="00071176">
            <w:pPr>
              <w:pStyle w:val="TAC"/>
              <w:rPr>
                <w:sz w:val="16"/>
                <w:szCs w:val="16"/>
              </w:rPr>
            </w:pPr>
            <w:r w:rsidRPr="001D386E">
              <w:rPr>
                <w:sz w:val="16"/>
                <w:szCs w:val="16"/>
              </w:rPr>
              <w:t>4</w:t>
            </w:r>
          </w:p>
        </w:tc>
      </w:tr>
      <w:tr w:rsidR="00826F1D" w:rsidRPr="001D386E" w14:paraId="434C2A14"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489B7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80C831"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8D0732" w14:textId="77777777" w:rsidR="00826F1D" w:rsidRPr="001D386E" w:rsidRDefault="00826F1D" w:rsidP="0007117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E59EBB2"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3E008" w14:textId="77777777" w:rsidR="00826F1D" w:rsidRPr="001D386E" w:rsidRDefault="00826F1D" w:rsidP="0007117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A680F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ECA24"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DA051" w14:textId="77777777" w:rsidR="00826F1D" w:rsidRPr="001D386E" w:rsidRDefault="00826F1D" w:rsidP="00071176">
            <w:pPr>
              <w:pStyle w:val="TAC"/>
              <w:rPr>
                <w:sz w:val="16"/>
                <w:szCs w:val="16"/>
              </w:rPr>
            </w:pPr>
          </w:p>
        </w:tc>
      </w:tr>
      <w:tr w:rsidR="00826F1D" w:rsidRPr="001D386E" w14:paraId="0866942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7154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77692"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C809B" w14:textId="77777777" w:rsidR="00826F1D" w:rsidRPr="001D386E" w:rsidRDefault="00826F1D" w:rsidP="0007117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92E6B50"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7ADF6" w14:textId="77777777" w:rsidR="00826F1D" w:rsidRPr="001D386E" w:rsidRDefault="00826F1D" w:rsidP="0007117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397E4D"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F11D7"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C0B9F" w14:textId="77777777" w:rsidR="00826F1D" w:rsidRPr="001D386E" w:rsidRDefault="00826F1D" w:rsidP="00071176">
            <w:pPr>
              <w:pStyle w:val="TAC"/>
              <w:rPr>
                <w:sz w:val="16"/>
                <w:szCs w:val="16"/>
              </w:rPr>
            </w:pPr>
          </w:p>
        </w:tc>
      </w:tr>
      <w:tr w:rsidR="00826F1D" w:rsidRPr="001D386E" w14:paraId="4394804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24F4BC7" w14:textId="77777777" w:rsidR="00826F1D" w:rsidRPr="001D386E" w:rsidRDefault="00826F1D" w:rsidP="0007117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71AEB6F" w14:textId="77777777" w:rsidR="00826F1D" w:rsidRPr="001D386E" w:rsidRDefault="00826F1D" w:rsidP="0007117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C6C88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6EC2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DA4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F30C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0110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8EF62" w14:textId="77777777" w:rsidR="00826F1D" w:rsidRPr="001D386E" w:rsidRDefault="00826F1D" w:rsidP="00071176">
            <w:pPr>
              <w:pStyle w:val="TAC"/>
              <w:rPr>
                <w:rFonts w:cs="Arial"/>
                <w:sz w:val="16"/>
                <w:szCs w:val="16"/>
              </w:rPr>
            </w:pPr>
          </w:p>
        </w:tc>
      </w:tr>
      <w:tr w:rsidR="00826F1D" w:rsidRPr="001D386E" w14:paraId="3ABA46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3092EF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C2635"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4327C9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E3B08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8614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8645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D3F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AA2E2D"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65AD202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3F85A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F7412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7A8BDEDE"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F1D92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51D7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825B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FB9C0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9E459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E1560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6C9549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DB7766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46E98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7A714F" w14:textId="77777777" w:rsidR="00826F1D" w:rsidRPr="001D386E" w:rsidRDefault="00826F1D" w:rsidP="0007117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59A82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5EDAA" w14:textId="77777777" w:rsidR="00826F1D" w:rsidRPr="001D386E" w:rsidRDefault="00826F1D" w:rsidP="0007117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CB5D63"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A7583" w14:textId="77777777" w:rsidR="00826F1D" w:rsidRPr="001D386E" w:rsidRDefault="00826F1D" w:rsidP="0007117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0ACE33" w14:textId="77777777" w:rsidR="00826F1D" w:rsidRPr="001D386E" w:rsidRDefault="00826F1D" w:rsidP="00071176">
            <w:pPr>
              <w:pStyle w:val="TAC"/>
              <w:rPr>
                <w:rFonts w:cs="Arial"/>
                <w:sz w:val="16"/>
                <w:szCs w:val="16"/>
              </w:rPr>
            </w:pPr>
            <w:r w:rsidRPr="001D386E">
              <w:rPr>
                <w:rFonts w:cs="Arial" w:hint="eastAsia"/>
                <w:sz w:val="16"/>
                <w:szCs w:val="16"/>
              </w:rPr>
              <w:t>4</w:t>
            </w:r>
          </w:p>
        </w:tc>
      </w:tr>
      <w:tr w:rsidR="00826F1D" w:rsidRPr="001D386E" w14:paraId="1DC664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62ED5B5" w14:textId="77777777" w:rsidR="00826F1D" w:rsidRPr="001D386E" w:rsidRDefault="00826F1D" w:rsidP="00071176">
            <w:pPr>
              <w:pStyle w:val="TAC"/>
              <w:rPr>
                <w:rFonts w:cs="Arial"/>
              </w:rPr>
            </w:pPr>
          </w:p>
        </w:tc>
        <w:tc>
          <w:tcPr>
            <w:tcW w:w="2564" w:type="dxa"/>
            <w:vMerge w:val="restart"/>
            <w:tcBorders>
              <w:top w:val="nil"/>
              <w:left w:val="nil"/>
              <w:right w:val="single" w:sz="4" w:space="0" w:color="auto"/>
            </w:tcBorders>
            <w:shd w:val="clear" w:color="auto" w:fill="auto"/>
            <w:vAlign w:val="center"/>
          </w:tcPr>
          <w:p w14:paraId="3DC945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697022"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0FFC5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50863F"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F3B026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7A41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F30F8" w14:textId="77777777" w:rsidR="00826F1D" w:rsidRPr="001D386E" w:rsidRDefault="00826F1D" w:rsidP="00071176">
            <w:pPr>
              <w:pStyle w:val="TAC"/>
              <w:rPr>
                <w:rFonts w:cs="Arial"/>
                <w:sz w:val="16"/>
                <w:szCs w:val="16"/>
              </w:rPr>
            </w:pPr>
          </w:p>
        </w:tc>
      </w:tr>
      <w:tr w:rsidR="00826F1D" w:rsidRPr="001D386E" w14:paraId="33A861D6"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076444" w14:textId="77777777" w:rsidR="00826F1D" w:rsidRPr="001D386E" w:rsidRDefault="00826F1D" w:rsidP="0007117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99E672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E85D4D"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94FF87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FAB3A3"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CA2A9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D19DE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485A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5183DF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DBE267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D7316C"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48FD5EC"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D0EA8D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6FD503"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4BA191"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820A79"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AD892C9" w14:textId="77777777" w:rsidR="00826F1D" w:rsidRPr="001D386E" w:rsidRDefault="00826F1D" w:rsidP="00071176">
            <w:pPr>
              <w:pStyle w:val="TAC"/>
              <w:rPr>
                <w:rFonts w:cs="Arial"/>
                <w:sz w:val="16"/>
                <w:szCs w:val="16"/>
              </w:rPr>
            </w:pPr>
          </w:p>
        </w:tc>
      </w:tr>
      <w:tr w:rsidR="00826F1D" w:rsidRPr="001D386E" w14:paraId="0FE88B9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2D401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A2C8"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CE8B01"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5B76F9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41DA77"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6C77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E2D71"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221767" w14:textId="77777777" w:rsidR="00826F1D" w:rsidRPr="001D386E" w:rsidRDefault="00826F1D" w:rsidP="00071176">
            <w:pPr>
              <w:pStyle w:val="TAC"/>
              <w:rPr>
                <w:rFonts w:cs="Arial"/>
                <w:sz w:val="16"/>
                <w:szCs w:val="16"/>
              </w:rPr>
            </w:pPr>
          </w:p>
        </w:tc>
      </w:tr>
      <w:tr w:rsidR="00826F1D" w:rsidRPr="001D386E" w14:paraId="797256C6"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409432"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38228AB"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235EEE2E"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0BE42E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C81E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FBFD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90C91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06E8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1CD05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2D75075"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277E5CA"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B7339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B435DC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19C6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9A74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E25D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13F8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8E72CE"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6EEF857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3669A7"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77FFAA4"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3BF50A8" w14:textId="77777777" w:rsidR="00826F1D" w:rsidRPr="001D386E" w:rsidRDefault="00826F1D" w:rsidP="0007117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85DFDF"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A599B"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7C8939"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A8F133"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A12CA"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3</w:t>
            </w:r>
          </w:p>
        </w:tc>
      </w:tr>
      <w:tr w:rsidR="00826F1D" w:rsidRPr="001D386E" w14:paraId="7C693BD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5E09F10"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54331DB"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DDC80F1" w14:textId="77777777" w:rsidR="00826F1D" w:rsidRPr="001D386E" w:rsidRDefault="00826F1D" w:rsidP="0007117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4B63FC"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78A7F"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98FCB5"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38C0A"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C01EC6" w14:textId="77777777" w:rsidR="00826F1D" w:rsidRPr="001D386E" w:rsidRDefault="00826F1D" w:rsidP="00071176">
            <w:pPr>
              <w:keepNext/>
              <w:keepLines/>
              <w:jc w:val="center"/>
              <w:rPr>
                <w:rFonts w:ascii="Arial" w:hAnsi="Arial" w:cs="Arial"/>
                <w:sz w:val="16"/>
                <w:szCs w:val="16"/>
              </w:rPr>
            </w:pPr>
          </w:p>
        </w:tc>
      </w:tr>
      <w:tr w:rsidR="00826F1D" w:rsidRPr="001D386E" w14:paraId="50C284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288901"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1CE1AC"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10A7C7E"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A56D506"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0372CB5"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FBAFA50"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321B1BE"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ACA854" w14:textId="77777777" w:rsidR="00826F1D" w:rsidRPr="001D386E" w:rsidRDefault="00826F1D" w:rsidP="00071176">
            <w:pPr>
              <w:keepNext/>
              <w:keepLines/>
              <w:jc w:val="center"/>
              <w:rPr>
                <w:rFonts w:ascii="Arial" w:hAnsi="Arial" w:cs="Arial"/>
                <w:sz w:val="16"/>
                <w:szCs w:val="16"/>
              </w:rPr>
            </w:pPr>
          </w:p>
        </w:tc>
      </w:tr>
      <w:tr w:rsidR="00826F1D" w:rsidRPr="001D386E" w14:paraId="3111ED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5BF80A"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4769D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B3CDD2"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2EBC90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C0649"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8D9D1D9"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7543592"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97DD4E"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047EFF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C4AA25"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C01C43"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939D6"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BFCBE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271211"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7ED1721"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9D17B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2BED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4D7FAB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1954C9"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D65D3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C3CC2B"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D7C73C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15654"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09BC97"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D23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2186C" w14:textId="77777777" w:rsidR="00826F1D" w:rsidRPr="001D386E" w:rsidRDefault="00826F1D" w:rsidP="00071176">
            <w:pPr>
              <w:pStyle w:val="TAC"/>
              <w:rPr>
                <w:rFonts w:cs="Arial"/>
                <w:sz w:val="16"/>
                <w:szCs w:val="16"/>
              </w:rPr>
            </w:pPr>
          </w:p>
        </w:tc>
      </w:tr>
      <w:tr w:rsidR="00826F1D" w:rsidRPr="001D386E" w14:paraId="6D5D0C02"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EE6C4E"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BDB2D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82DF6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C0A7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36E2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06273C"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1C0ACD"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D74AC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2FDB9335" w14:textId="77777777" w:rsidTr="00071176">
        <w:trPr>
          <w:trHeight w:val="225"/>
          <w:jc w:val="center"/>
        </w:trPr>
        <w:tc>
          <w:tcPr>
            <w:tcW w:w="1484" w:type="dxa"/>
            <w:tcBorders>
              <w:top w:val="single" w:sz="4" w:space="0" w:color="auto"/>
              <w:left w:val="single" w:sz="4" w:space="0" w:color="auto"/>
              <w:right w:val="single" w:sz="4" w:space="0" w:color="auto"/>
            </w:tcBorders>
            <w:shd w:val="clear" w:color="auto" w:fill="auto"/>
          </w:tcPr>
          <w:p w14:paraId="25A2A6C2" w14:textId="77777777" w:rsidR="00826F1D" w:rsidRPr="001D386E" w:rsidRDefault="00826F1D" w:rsidP="00071176">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6BE42808" w14:textId="77777777" w:rsidR="00826F1D" w:rsidRPr="004F55F5" w:rsidRDefault="00826F1D" w:rsidP="00071176">
            <w:pPr>
              <w:pStyle w:val="TAL"/>
              <w:rPr>
                <w:rFonts w:cs="Arial"/>
                <w:sz w:val="16"/>
                <w:lang w:val="de-DE"/>
              </w:rPr>
            </w:pPr>
            <w:r w:rsidRPr="004F55F5">
              <w:rPr>
                <w:rFonts w:cs="Arial"/>
                <w:sz w:val="16"/>
                <w:lang w:val="de-DE"/>
              </w:rPr>
              <w:t>E-UTRA Band 1, 5, 8, 20, 27, 28, 31, 32, 33, 34, 40, 43, 50, 51, 65, 67, 68, 72, 74, 75, 76</w:t>
            </w:r>
          </w:p>
          <w:p w14:paraId="2AE0A6A8" w14:textId="77777777" w:rsidR="00826F1D" w:rsidRPr="004F55F5" w:rsidRDefault="00826F1D"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tcPr>
          <w:p w14:paraId="0766364E" w14:textId="77777777" w:rsidR="00826F1D" w:rsidRPr="001D386E" w:rsidRDefault="00826F1D" w:rsidP="00071176">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773DF572" w14:textId="77777777" w:rsidR="00826F1D" w:rsidRPr="001D386E" w:rsidRDefault="00826F1D" w:rsidP="0007117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EFE0F93" w14:textId="77777777" w:rsidR="00826F1D" w:rsidRPr="001D386E" w:rsidRDefault="00826F1D" w:rsidP="00071176">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13A8494E" w14:textId="77777777" w:rsidR="00826F1D" w:rsidRPr="001D386E" w:rsidRDefault="00826F1D" w:rsidP="0007117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3A10F314" w14:textId="77777777" w:rsidR="00826F1D" w:rsidRPr="001D386E" w:rsidRDefault="00826F1D" w:rsidP="0007117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74A1384" w14:textId="77777777" w:rsidR="00826F1D" w:rsidRPr="001D386E" w:rsidRDefault="00826F1D" w:rsidP="00071176">
            <w:pPr>
              <w:pStyle w:val="TAC"/>
              <w:rPr>
                <w:rFonts w:cs="Arial"/>
                <w:sz w:val="16"/>
                <w:szCs w:val="16"/>
              </w:rPr>
            </w:pPr>
          </w:p>
        </w:tc>
      </w:tr>
      <w:tr w:rsidR="00826F1D" w:rsidRPr="001D386E" w14:paraId="09D9ADE2"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AB3372"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63E15210" w14:textId="77777777" w:rsidR="00826F1D" w:rsidRPr="001D386E" w:rsidRDefault="00826F1D" w:rsidP="00071176">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56160BC0" w14:textId="77777777" w:rsidR="00826F1D" w:rsidRPr="001D386E" w:rsidRDefault="00826F1D" w:rsidP="00071176">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26CD99B8" w14:textId="77777777" w:rsidR="00826F1D" w:rsidRPr="001D386E" w:rsidRDefault="00826F1D" w:rsidP="0007117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88F00EF" w14:textId="77777777" w:rsidR="00826F1D" w:rsidRPr="001D386E" w:rsidRDefault="00826F1D" w:rsidP="00071176">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123A98A" w14:textId="77777777" w:rsidR="00826F1D" w:rsidRPr="001D386E" w:rsidRDefault="00826F1D" w:rsidP="0007117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302BEF5F" w14:textId="77777777" w:rsidR="00826F1D" w:rsidRPr="001D386E" w:rsidRDefault="00826F1D" w:rsidP="0007117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08AD9FE" w14:textId="77777777" w:rsidR="00826F1D" w:rsidRPr="001D386E" w:rsidRDefault="00826F1D" w:rsidP="00071176">
            <w:pPr>
              <w:pStyle w:val="TAC"/>
              <w:rPr>
                <w:rFonts w:cs="Arial"/>
                <w:sz w:val="16"/>
                <w:szCs w:val="16"/>
              </w:rPr>
            </w:pPr>
            <w:r w:rsidRPr="003A540C">
              <w:rPr>
                <w:sz w:val="16"/>
              </w:rPr>
              <w:t>2</w:t>
            </w:r>
          </w:p>
        </w:tc>
      </w:tr>
      <w:tr w:rsidR="00826F1D" w:rsidRPr="001D386E" w14:paraId="6521C19C"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F06AF3" w14:textId="77777777" w:rsidR="00826F1D" w:rsidRPr="001D386E" w:rsidRDefault="00826F1D" w:rsidP="00071176">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843E0CA" w14:textId="77777777" w:rsidR="00826F1D" w:rsidRDefault="00826F1D" w:rsidP="0007117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0F13909C" w14:textId="77777777" w:rsidR="00826F1D" w:rsidRPr="001D386E" w:rsidRDefault="00826F1D" w:rsidP="00071176">
            <w:pPr>
              <w:pStyle w:val="TAL"/>
              <w:rPr>
                <w:rFonts w:eastAsia="SimSun" w:cs="Arial"/>
                <w:sz w:val="16"/>
                <w:szCs w:val="16"/>
                <w:lang w:eastAsia="zh-CN"/>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7C9F615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677C4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16EED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D528B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A4F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038DA" w14:textId="77777777" w:rsidR="00826F1D" w:rsidRPr="001D386E" w:rsidRDefault="00826F1D" w:rsidP="00071176">
            <w:pPr>
              <w:pStyle w:val="TAC"/>
              <w:rPr>
                <w:rFonts w:cs="Arial"/>
                <w:sz w:val="16"/>
                <w:szCs w:val="16"/>
              </w:rPr>
            </w:pPr>
          </w:p>
        </w:tc>
      </w:tr>
      <w:tr w:rsidR="00826F1D" w:rsidRPr="001D386E" w14:paraId="2DC94412" w14:textId="77777777" w:rsidTr="00071176">
        <w:trPr>
          <w:trHeight w:val="225"/>
          <w:jc w:val="center"/>
        </w:trPr>
        <w:tc>
          <w:tcPr>
            <w:tcW w:w="1484" w:type="dxa"/>
            <w:vMerge/>
            <w:tcBorders>
              <w:left w:val="single" w:sz="4" w:space="0" w:color="auto"/>
              <w:right w:val="single" w:sz="4" w:space="0" w:color="auto"/>
            </w:tcBorders>
            <w:shd w:val="clear" w:color="auto" w:fill="auto"/>
          </w:tcPr>
          <w:p w14:paraId="5B0D6346"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BA659F6"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7D5EA9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9478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28A9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B359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03DC4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6D515" w14:textId="77777777" w:rsidR="00826F1D" w:rsidRPr="001D386E" w:rsidRDefault="00826F1D" w:rsidP="00071176">
            <w:pPr>
              <w:pStyle w:val="TAC"/>
              <w:rPr>
                <w:rFonts w:eastAsia="SimSun" w:cs="Arial"/>
                <w:sz w:val="16"/>
                <w:szCs w:val="16"/>
                <w:lang w:eastAsia="zh-CN"/>
              </w:rPr>
            </w:pPr>
            <w:r w:rsidRPr="001D386E">
              <w:rPr>
                <w:rFonts w:eastAsia="SimSun" w:cs="Arial" w:hint="eastAsia"/>
                <w:sz w:val="16"/>
                <w:szCs w:val="16"/>
                <w:lang w:eastAsia="zh-CN"/>
              </w:rPr>
              <w:t>3</w:t>
            </w:r>
          </w:p>
        </w:tc>
      </w:tr>
      <w:tr w:rsidR="00826F1D" w:rsidRPr="001D386E" w14:paraId="57A19F22" w14:textId="77777777" w:rsidTr="00071176">
        <w:trPr>
          <w:trHeight w:val="225"/>
          <w:jc w:val="center"/>
        </w:trPr>
        <w:tc>
          <w:tcPr>
            <w:tcW w:w="1484" w:type="dxa"/>
            <w:vMerge/>
            <w:tcBorders>
              <w:left w:val="single" w:sz="4" w:space="0" w:color="auto"/>
              <w:right w:val="single" w:sz="4" w:space="0" w:color="auto"/>
            </w:tcBorders>
            <w:shd w:val="clear" w:color="auto" w:fill="auto"/>
          </w:tcPr>
          <w:p w14:paraId="1D453E48"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731E89"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F672118"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26D7FD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CD56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E796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51D8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4B3A4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6CAE0"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4B95855"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62B82F"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C40E54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9892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FE556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F6D3E"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AEC407"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A33EF3"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B2B43D" w14:textId="77777777" w:rsidR="00826F1D" w:rsidRPr="001D386E" w:rsidRDefault="00826F1D" w:rsidP="00071176">
            <w:pPr>
              <w:pStyle w:val="TAC"/>
              <w:rPr>
                <w:rFonts w:eastAsia="SimSun" w:cs="Arial"/>
                <w:sz w:val="16"/>
                <w:szCs w:val="16"/>
                <w:lang w:eastAsia="zh-CN"/>
              </w:rPr>
            </w:pPr>
          </w:p>
        </w:tc>
      </w:tr>
      <w:tr w:rsidR="00826F1D" w:rsidRPr="001D386E" w14:paraId="5055B3F5"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57E9C5A" w14:textId="77777777" w:rsidR="00826F1D" w:rsidRPr="001D386E" w:rsidRDefault="00826F1D" w:rsidP="00071176">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54122FA"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E7BB71"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0ECA19"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BF83A"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E860F"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09E81C"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A3AFB" w14:textId="77777777" w:rsidR="00826F1D" w:rsidRPr="001D386E" w:rsidRDefault="00826F1D" w:rsidP="00071176">
            <w:pPr>
              <w:keepNext/>
              <w:keepLines/>
              <w:spacing w:after="0"/>
              <w:jc w:val="center"/>
              <w:rPr>
                <w:rFonts w:ascii="Arial" w:eastAsia="SimSun" w:hAnsi="Arial" w:cs="Arial"/>
                <w:sz w:val="16"/>
                <w:szCs w:val="16"/>
                <w:lang w:eastAsia="zh-CN"/>
              </w:rPr>
            </w:pPr>
          </w:p>
        </w:tc>
      </w:tr>
      <w:tr w:rsidR="00826F1D" w:rsidRPr="001D386E" w14:paraId="449AB54B" w14:textId="77777777" w:rsidTr="00071176">
        <w:trPr>
          <w:trHeight w:val="225"/>
          <w:jc w:val="center"/>
        </w:trPr>
        <w:tc>
          <w:tcPr>
            <w:tcW w:w="1484" w:type="dxa"/>
            <w:vMerge/>
            <w:tcBorders>
              <w:left w:val="single" w:sz="4" w:space="0" w:color="auto"/>
              <w:right w:val="single" w:sz="4" w:space="0" w:color="auto"/>
            </w:tcBorders>
            <w:shd w:val="clear" w:color="auto" w:fill="auto"/>
          </w:tcPr>
          <w:p w14:paraId="02E592C0"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C3B93EF"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4A71CE7"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0CBC09"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6713F"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35EC5"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78016"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9A1A2" w14:textId="77777777" w:rsidR="00826F1D" w:rsidRPr="001D386E" w:rsidRDefault="00826F1D" w:rsidP="0007117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26F1D" w:rsidRPr="001D386E" w14:paraId="35F168C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E29D862"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65F1526"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8BB1BDD"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28A495"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EC3EB"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ED568"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DB1C0"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8EAB7" w14:textId="77777777" w:rsidR="00826F1D" w:rsidRPr="001D386E" w:rsidRDefault="00826F1D" w:rsidP="00071176">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26F1D" w:rsidRPr="001D386E" w14:paraId="6637027F" w14:textId="77777777" w:rsidTr="00071176">
        <w:trPr>
          <w:trHeight w:val="225"/>
          <w:jc w:val="center"/>
        </w:trPr>
        <w:tc>
          <w:tcPr>
            <w:tcW w:w="1484" w:type="dxa"/>
            <w:vMerge/>
            <w:tcBorders>
              <w:left w:val="single" w:sz="4" w:space="0" w:color="auto"/>
              <w:right w:val="single" w:sz="4" w:space="0" w:color="auto"/>
            </w:tcBorders>
            <w:shd w:val="clear" w:color="auto" w:fill="auto"/>
          </w:tcPr>
          <w:p w14:paraId="094CEB77"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6F1F9E9" w14:textId="77777777" w:rsidR="00826F1D" w:rsidRPr="001D386E" w:rsidRDefault="00826F1D" w:rsidP="0007117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0D5CFF" w14:textId="77777777" w:rsidR="00826F1D" w:rsidRPr="001D386E" w:rsidRDefault="00826F1D" w:rsidP="0007117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B59E6B"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B4B68" w14:textId="77777777" w:rsidR="00826F1D" w:rsidRPr="001D386E" w:rsidRDefault="00826F1D" w:rsidP="0007117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D8BB23"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FE5FC"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6DE32" w14:textId="77777777" w:rsidR="00826F1D" w:rsidRPr="001D386E" w:rsidRDefault="00826F1D" w:rsidP="0007117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26F1D" w:rsidRPr="001D386E" w14:paraId="4FBB96E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67B646"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0C88A1A"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66C5C8"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E8EA8" w14:textId="77777777" w:rsidR="00826F1D" w:rsidRPr="001D386E" w:rsidRDefault="00826F1D" w:rsidP="0007117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E738664"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F78F7B"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4843C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5C873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4, 18</w:t>
            </w:r>
          </w:p>
        </w:tc>
      </w:tr>
      <w:tr w:rsidR="00826F1D" w:rsidRPr="001D386E" w14:paraId="0D10CA8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A99F569" w14:textId="77777777" w:rsidR="00826F1D" w:rsidRPr="001D386E" w:rsidRDefault="00826F1D" w:rsidP="0007117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68ABE4"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5D970F23"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r>
              <w:rPr>
                <w:rFonts w:ascii="Arial" w:hAnsi="Arial" w:cs="Arial"/>
                <w:sz w:val="16"/>
                <w:szCs w:val="16"/>
                <w:lang w:val="sv-FI"/>
              </w:rPr>
              <w:t xml:space="preserve">, </w:t>
            </w:r>
            <w:r w:rsidRPr="005534E6">
              <w:rPr>
                <w:rFonts w:ascii="Arial" w:hAnsi="Arial" w:cs="Arial"/>
                <w:sz w:val="16"/>
                <w:szCs w:val="16"/>
                <w:lang w:val="sv-FI"/>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072C8C3B"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0C7718"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1AE62"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BB734"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3FF1F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1C9A0" w14:textId="77777777" w:rsidR="00826F1D" w:rsidRPr="001D386E" w:rsidRDefault="00826F1D" w:rsidP="00071176">
            <w:pPr>
              <w:keepNext/>
              <w:keepLines/>
              <w:spacing w:after="0"/>
              <w:jc w:val="center"/>
              <w:rPr>
                <w:rFonts w:ascii="Arial" w:hAnsi="Arial" w:cs="Arial"/>
                <w:sz w:val="16"/>
                <w:szCs w:val="16"/>
              </w:rPr>
            </w:pPr>
          </w:p>
        </w:tc>
      </w:tr>
      <w:tr w:rsidR="00826F1D" w:rsidRPr="001D386E" w14:paraId="1252C58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835865C"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706CE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C0EF94B"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7E7322"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3C4B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6F0A8E"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4D48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960C8" w14:textId="77777777" w:rsidR="00826F1D" w:rsidRPr="001D386E" w:rsidRDefault="00826F1D" w:rsidP="0007117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26F1D" w:rsidRPr="001D386E" w14:paraId="0E8B2F7C" w14:textId="77777777" w:rsidTr="00071176">
        <w:trPr>
          <w:trHeight w:val="225"/>
          <w:jc w:val="center"/>
        </w:trPr>
        <w:tc>
          <w:tcPr>
            <w:tcW w:w="1484" w:type="dxa"/>
            <w:vMerge/>
            <w:tcBorders>
              <w:left w:val="single" w:sz="4" w:space="0" w:color="auto"/>
              <w:right w:val="single" w:sz="4" w:space="0" w:color="auto"/>
            </w:tcBorders>
            <w:shd w:val="clear" w:color="auto" w:fill="auto"/>
          </w:tcPr>
          <w:p w14:paraId="0C70A2F7"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2885D1"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5A28396"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9ED11B"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8DAD0"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7F4DE2"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B955D"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E0ED0"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13</w:t>
            </w:r>
          </w:p>
        </w:tc>
      </w:tr>
      <w:tr w:rsidR="00826F1D" w:rsidRPr="001D386E" w14:paraId="1416ED62"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A96D6F"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AD7F671"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632F4"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D95AE"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4024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7E88EB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73D3F"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B57A04" w14:textId="77777777" w:rsidR="00826F1D" w:rsidRPr="001D386E" w:rsidRDefault="00826F1D" w:rsidP="00071176">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26F1D" w:rsidRPr="001D386E" w14:paraId="48EC503D" w14:textId="77777777" w:rsidTr="0007117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E9D7AE1" w14:textId="77777777" w:rsidR="00826F1D" w:rsidRPr="001D386E" w:rsidRDefault="00826F1D" w:rsidP="00071176">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A7FDF0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69B1E5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7E744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45312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F7A55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1C63B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2AB846" w14:textId="77777777" w:rsidR="00826F1D" w:rsidRPr="001D386E" w:rsidRDefault="00826F1D" w:rsidP="00071176">
            <w:pPr>
              <w:pStyle w:val="TAC"/>
              <w:rPr>
                <w:rFonts w:cs="Arial"/>
                <w:sz w:val="16"/>
                <w:szCs w:val="16"/>
              </w:rPr>
            </w:pPr>
          </w:p>
        </w:tc>
      </w:tr>
      <w:tr w:rsidR="00826F1D" w:rsidRPr="001D386E" w14:paraId="3768667B"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CCF19D7"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1F133E" w14:textId="77777777" w:rsidR="00826F1D" w:rsidRPr="001D386E" w:rsidRDefault="00826F1D" w:rsidP="0007117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331E599"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C4201A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B45A8FF"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71363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39FEA7"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EB0D42" w14:textId="77777777" w:rsidR="00826F1D" w:rsidRPr="001D386E" w:rsidRDefault="00826F1D" w:rsidP="00071176">
            <w:pPr>
              <w:pStyle w:val="TAC"/>
              <w:rPr>
                <w:rFonts w:cs="Arial"/>
                <w:sz w:val="16"/>
                <w:szCs w:val="16"/>
              </w:rPr>
            </w:pPr>
          </w:p>
        </w:tc>
      </w:tr>
      <w:tr w:rsidR="00826F1D" w:rsidRPr="001D386E" w14:paraId="074F4B05"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305DCB"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8AF7CF"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7351897A" w14:textId="77777777" w:rsidR="00826F1D" w:rsidRPr="00236E7E" w:rsidRDefault="00826F1D" w:rsidP="00071176">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13FFE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C4C76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7CB0D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99943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D7763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F085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w:t>
            </w:r>
          </w:p>
        </w:tc>
      </w:tr>
      <w:tr w:rsidR="00826F1D" w:rsidRPr="001D386E" w14:paraId="742459C1" w14:textId="77777777" w:rsidTr="0007117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7FDC3C1" w14:textId="77777777" w:rsidR="00826F1D" w:rsidRPr="001D386E" w:rsidRDefault="00826F1D" w:rsidP="0007117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D4B864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56B856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8EACC8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2B5271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AA890B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FC498B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4239552" w14:textId="77777777" w:rsidR="00826F1D" w:rsidRPr="001D386E" w:rsidRDefault="00826F1D" w:rsidP="00071176">
            <w:pPr>
              <w:pStyle w:val="TAC"/>
              <w:rPr>
                <w:rFonts w:cs="Arial"/>
                <w:sz w:val="16"/>
                <w:szCs w:val="16"/>
              </w:rPr>
            </w:pPr>
          </w:p>
        </w:tc>
      </w:tr>
      <w:tr w:rsidR="00826F1D" w:rsidRPr="001D386E" w14:paraId="315DAD5B"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19441B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A8F174"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43B3E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35A5B3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696DA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1378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DBF9E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0FE8AA"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792EF35C"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D04F9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AB51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520DCB"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1E807CD"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802242"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7AF0F33"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1E6ED79"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30FB8C"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5100B2F"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3B17E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06F4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8D9E5"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D1BF26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2EDC1D"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BF330D"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1676D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DA703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2B28F5D0"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89C0B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2567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ABD8FD"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5B03FD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8F1F50"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B0F6AF"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F4815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405A2"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1D97A12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D6AFDDC" w14:textId="77777777" w:rsidR="00826F1D" w:rsidRPr="001D386E" w:rsidRDefault="00826F1D" w:rsidP="0007117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C99BDD5" w14:textId="77777777" w:rsidR="00826F1D" w:rsidRPr="001D386E" w:rsidRDefault="00826F1D" w:rsidP="0007117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114773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2E1C9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AF19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E324E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C16E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752FD" w14:textId="77777777" w:rsidR="00826F1D" w:rsidRPr="001D386E" w:rsidRDefault="00826F1D" w:rsidP="00071176">
            <w:pPr>
              <w:pStyle w:val="TAC"/>
              <w:rPr>
                <w:rFonts w:cs="Arial"/>
                <w:sz w:val="16"/>
                <w:szCs w:val="16"/>
              </w:rPr>
            </w:pPr>
          </w:p>
        </w:tc>
      </w:tr>
      <w:tr w:rsidR="00826F1D" w:rsidRPr="001D386E" w14:paraId="7F1940F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D0E4E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6BA4F"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7C5624DD"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D12D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B8E0A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007B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5D5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A0838"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A194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DD11C2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DF159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BCFB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26C907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EF48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D288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C958B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5DB7B5"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D4FF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259BE711"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A310BAE" w14:textId="77777777" w:rsidR="00826F1D" w:rsidRPr="001D386E" w:rsidRDefault="00826F1D" w:rsidP="0007117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9A0F6A" w14:textId="77777777" w:rsidR="00826F1D" w:rsidRPr="001D386E" w:rsidRDefault="00826F1D" w:rsidP="00071176">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F4E435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AB8A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99F4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12A4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F054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A9D28" w14:textId="77777777" w:rsidR="00826F1D" w:rsidRPr="001D386E" w:rsidRDefault="00826F1D" w:rsidP="00071176">
            <w:pPr>
              <w:pStyle w:val="TAC"/>
              <w:rPr>
                <w:rFonts w:cs="Arial"/>
                <w:sz w:val="16"/>
                <w:szCs w:val="16"/>
              </w:rPr>
            </w:pPr>
          </w:p>
        </w:tc>
      </w:tr>
      <w:tr w:rsidR="00826F1D" w:rsidRPr="001D386E" w14:paraId="09E7E61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8FC415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64132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0A3FA9D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4764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B3A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AD464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D516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9C1A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70CADE38" w14:textId="77777777" w:rsidTr="00071176">
        <w:trPr>
          <w:trHeight w:val="225"/>
          <w:jc w:val="center"/>
        </w:trPr>
        <w:tc>
          <w:tcPr>
            <w:tcW w:w="1484" w:type="dxa"/>
            <w:vMerge/>
            <w:tcBorders>
              <w:left w:val="single" w:sz="4" w:space="0" w:color="auto"/>
              <w:right w:val="single" w:sz="4" w:space="0" w:color="auto"/>
            </w:tcBorders>
            <w:shd w:val="clear" w:color="auto" w:fill="auto"/>
          </w:tcPr>
          <w:p w14:paraId="2072A47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C7E8F"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05303488"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55BED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75BF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F49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2EC86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A2FA4"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290D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34813EC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1BBF60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D9D20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5BBAA0"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F1362A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D0C1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085C39E"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6AE6880"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BEBEA1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8C5EDA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52A6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D0B0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DCDA9"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F37A1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645E0" w14:textId="77777777" w:rsidR="00826F1D" w:rsidRPr="001D386E" w:rsidRDefault="00826F1D" w:rsidP="0007117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237B17" w14:textId="77777777" w:rsidR="00826F1D" w:rsidRPr="001D386E" w:rsidRDefault="00826F1D" w:rsidP="0007117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935FD97"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4E7AB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36AFF8BC"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C3A3A12" w14:textId="77777777" w:rsidR="00826F1D" w:rsidRPr="001D386E" w:rsidRDefault="00826F1D" w:rsidP="0007117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0D26C54" w14:textId="77777777" w:rsidR="00826F1D" w:rsidRPr="001D386E" w:rsidRDefault="00826F1D" w:rsidP="0007117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392974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335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D7D40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EEA86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F3B4E"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2E88A" w14:textId="77777777" w:rsidR="00826F1D" w:rsidRPr="001D386E" w:rsidRDefault="00826F1D" w:rsidP="00071176">
            <w:pPr>
              <w:pStyle w:val="TAC"/>
              <w:rPr>
                <w:rFonts w:cs="Arial"/>
                <w:sz w:val="16"/>
                <w:szCs w:val="16"/>
              </w:rPr>
            </w:pPr>
          </w:p>
        </w:tc>
      </w:tr>
      <w:tr w:rsidR="00826F1D" w:rsidRPr="001D386E" w14:paraId="141182CF"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E60ED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D490C4"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48C2ABA9"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4040F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0A3ED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1AA86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A9A5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07E55"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B64A9"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1C65A470"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409C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700B0"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13236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555F2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0FA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01D65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89B567"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27E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0F7D6B2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2622167" w14:textId="77777777" w:rsidR="00826F1D" w:rsidRPr="001D386E" w:rsidRDefault="00826F1D" w:rsidP="0007117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09A80F30" w14:textId="77777777" w:rsidR="00826F1D" w:rsidRPr="001D386E" w:rsidRDefault="00826F1D" w:rsidP="00071176">
            <w:pPr>
              <w:pStyle w:val="TAL"/>
              <w:rPr>
                <w:rFonts w:cs="Arial"/>
                <w:sz w:val="16"/>
                <w:szCs w:val="16"/>
              </w:rPr>
            </w:pPr>
            <w:r w:rsidRPr="001D386E">
              <w:rPr>
                <w:sz w:val="16"/>
                <w:szCs w:val="16"/>
              </w:rPr>
              <w:t xml:space="preserve">E-UTRA Band 2, 5, 7, </w:t>
            </w:r>
            <w:del w:id="16" w:author="Apple" w:date="2023-01-19T10:59:00Z">
              <w:r w:rsidRPr="001D386E" w:rsidDel="00A8206F">
                <w:rPr>
                  <w:sz w:val="16"/>
                  <w:szCs w:val="16"/>
                </w:rPr>
                <w:delText xml:space="preserve"> 14, </w:delText>
              </w:r>
            </w:del>
            <w:r w:rsidRPr="001D386E">
              <w:rPr>
                <w:sz w:val="16"/>
                <w:szCs w:val="16"/>
              </w:rPr>
              <w:t>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0F5B62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E6820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8022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86B96"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8E44145"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7A8BD93" w14:textId="77777777" w:rsidR="00826F1D" w:rsidRPr="001D386E" w:rsidRDefault="00826F1D" w:rsidP="00071176">
            <w:pPr>
              <w:pStyle w:val="TAC"/>
              <w:rPr>
                <w:rFonts w:cs="Arial"/>
                <w:sz w:val="16"/>
                <w:szCs w:val="16"/>
              </w:rPr>
            </w:pPr>
          </w:p>
        </w:tc>
      </w:tr>
      <w:tr w:rsidR="00826F1D" w:rsidRPr="001D386E" w14:paraId="14592BA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8453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9234EE" w14:textId="77777777" w:rsidR="00826F1D" w:rsidRPr="001D386E" w:rsidRDefault="00826F1D" w:rsidP="00071176">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38055AA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73FB2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8023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FA6833"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B7C5368"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B987F5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0D38DE25" w14:textId="77777777" w:rsidTr="00071176">
        <w:trPr>
          <w:trHeight w:val="225"/>
          <w:jc w:val="center"/>
        </w:trPr>
        <w:tc>
          <w:tcPr>
            <w:tcW w:w="1484" w:type="dxa"/>
            <w:vMerge/>
            <w:tcBorders>
              <w:left w:val="single" w:sz="4" w:space="0" w:color="auto"/>
              <w:right w:val="single" w:sz="4" w:space="0" w:color="auto"/>
            </w:tcBorders>
            <w:shd w:val="clear" w:color="auto" w:fill="auto"/>
          </w:tcPr>
          <w:p w14:paraId="3BEC8EB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2BF5A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B9BC0" w14:textId="77777777" w:rsidR="00826F1D" w:rsidRPr="001D386E" w:rsidRDefault="00826F1D" w:rsidP="0007117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312E24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07DBC"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A64865E" w14:textId="77777777" w:rsidR="00826F1D" w:rsidRPr="001D386E" w:rsidRDefault="00826F1D" w:rsidP="0007117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D837B4C" w14:textId="77777777" w:rsidR="00826F1D" w:rsidRPr="001D386E" w:rsidRDefault="00826F1D" w:rsidP="0007117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81DE075" w14:textId="77777777" w:rsidR="00826F1D" w:rsidRPr="001D386E" w:rsidRDefault="00826F1D" w:rsidP="00071176">
            <w:pPr>
              <w:pStyle w:val="TAC"/>
              <w:rPr>
                <w:rFonts w:cs="Arial"/>
                <w:sz w:val="16"/>
                <w:szCs w:val="16"/>
              </w:rPr>
            </w:pPr>
            <w:r w:rsidRPr="001D386E">
              <w:rPr>
                <w:rFonts w:cs="Arial"/>
                <w:sz w:val="16"/>
                <w:szCs w:val="16"/>
                <w:lang w:eastAsia="fi-FI"/>
              </w:rPr>
              <w:t>23</w:t>
            </w:r>
          </w:p>
        </w:tc>
      </w:tr>
      <w:tr w:rsidR="00826F1D" w:rsidRPr="001D386E" w14:paraId="018ACE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AEEB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93916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E028D"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3F47E7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A376C4" w14:textId="77777777" w:rsidR="00826F1D" w:rsidRPr="001D386E" w:rsidRDefault="00826F1D" w:rsidP="0007117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B0FFC25"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F48E118"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F044C4"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30156A4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1445F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CC5E8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546CBC"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DDC71DD"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D091802"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EACDB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26F72"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BDA4852" w14:textId="77777777" w:rsidR="00826F1D" w:rsidRPr="001D386E" w:rsidRDefault="00826F1D" w:rsidP="00071176">
            <w:pPr>
              <w:pStyle w:val="TAC"/>
              <w:rPr>
                <w:rFonts w:cs="Arial"/>
                <w:sz w:val="16"/>
                <w:szCs w:val="16"/>
              </w:rPr>
            </w:pPr>
          </w:p>
        </w:tc>
      </w:tr>
      <w:tr w:rsidR="00826F1D" w:rsidRPr="001D386E" w14:paraId="45CD5C8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09ADC44" w14:textId="77777777" w:rsidR="00826F1D" w:rsidRPr="001D386E" w:rsidRDefault="00826F1D" w:rsidP="0007117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000F892"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04CA0A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BCEA0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C19C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263A2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1564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90FBB" w14:textId="77777777" w:rsidR="00826F1D" w:rsidRPr="001D386E" w:rsidRDefault="00826F1D" w:rsidP="00071176">
            <w:pPr>
              <w:pStyle w:val="TAC"/>
              <w:rPr>
                <w:rFonts w:cs="Arial"/>
                <w:sz w:val="16"/>
                <w:szCs w:val="16"/>
              </w:rPr>
            </w:pPr>
          </w:p>
        </w:tc>
      </w:tr>
      <w:tr w:rsidR="00826F1D" w:rsidRPr="001D386E" w14:paraId="3FDE60A2" w14:textId="77777777" w:rsidTr="00071176">
        <w:trPr>
          <w:trHeight w:val="225"/>
          <w:jc w:val="center"/>
        </w:trPr>
        <w:tc>
          <w:tcPr>
            <w:tcW w:w="1484" w:type="dxa"/>
            <w:vMerge/>
            <w:tcBorders>
              <w:left w:val="single" w:sz="4" w:space="0" w:color="auto"/>
              <w:right w:val="single" w:sz="4" w:space="0" w:color="auto"/>
            </w:tcBorders>
            <w:shd w:val="clear" w:color="auto" w:fill="auto"/>
          </w:tcPr>
          <w:p w14:paraId="7262F6C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A27E1F"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9CD43E7"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2B2CA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3620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4E1D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9B906"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BE56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4C3D75"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0B3DD8C"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2E0A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502749"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40020BF"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3F4F1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C5C8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D71F95"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DE35DD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4ACBE" w14:textId="77777777" w:rsidR="00826F1D" w:rsidRPr="001D386E" w:rsidRDefault="00826F1D" w:rsidP="00071176">
            <w:pPr>
              <w:pStyle w:val="TAC"/>
              <w:rPr>
                <w:rFonts w:cs="Arial"/>
                <w:sz w:val="16"/>
                <w:szCs w:val="16"/>
              </w:rPr>
            </w:pPr>
          </w:p>
        </w:tc>
      </w:tr>
      <w:tr w:rsidR="00826F1D" w:rsidRPr="001D386E" w14:paraId="11E37B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F472C9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733F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E155A9"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A0007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3DFD44"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29EA40"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0C7D34"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2C19B9"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2DD0E86"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15923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96B8B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85C6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3DD02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676838"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316167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67CEA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70DD0E"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748906E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82D32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AE93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01CB5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E33CD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A3168C"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BA4C31D"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DE099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3192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0AD3619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7DB5B16" w14:textId="77777777" w:rsidR="00826F1D" w:rsidRPr="001D386E" w:rsidRDefault="00826F1D" w:rsidP="0007117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542332F"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7B263E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AF2F8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BEC74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0A17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F8A4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7BDA6" w14:textId="77777777" w:rsidR="00826F1D" w:rsidRPr="001D386E" w:rsidRDefault="00826F1D" w:rsidP="00071176">
            <w:pPr>
              <w:pStyle w:val="TAC"/>
              <w:rPr>
                <w:rFonts w:cs="Arial"/>
                <w:sz w:val="16"/>
                <w:szCs w:val="16"/>
              </w:rPr>
            </w:pPr>
          </w:p>
        </w:tc>
      </w:tr>
      <w:tr w:rsidR="00826F1D" w:rsidRPr="001D386E" w14:paraId="0E34C6E3" w14:textId="77777777" w:rsidTr="00071176">
        <w:trPr>
          <w:trHeight w:val="225"/>
          <w:jc w:val="center"/>
        </w:trPr>
        <w:tc>
          <w:tcPr>
            <w:tcW w:w="1484" w:type="dxa"/>
            <w:vMerge/>
            <w:tcBorders>
              <w:left w:val="single" w:sz="4" w:space="0" w:color="auto"/>
              <w:right w:val="single" w:sz="4" w:space="0" w:color="auto"/>
            </w:tcBorders>
            <w:shd w:val="clear" w:color="auto" w:fill="auto"/>
          </w:tcPr>
          <w:p w14:paraId="6A52F6D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40639"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5FFF7F10"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BA782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A06D3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B039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168B0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17CF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2EFC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FF757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BEAB0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4576E"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B8AE4AA"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730F1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6F48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B056C1"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9FD177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78D7B0" w14:textId="77777777" w:rsidR="00826F1D" w:rsidRPr="001D386E" w:rsidRDefault="00826F1D" w:rsidP="00071176">
            <w:pPr>
              <w:pStyle w:val="TAC"/>
              <w:rPr>
                <w:rFonts w:cs="Arial"/>
                <w:sz w:val="16"/>
                <w:szCs w:val="16"/>
              </w:rPr>
            </w:pPr>
          </w:p>
        </w:tc>
      </w:tr>
      <w:tr w:rsidR="00826F1D" w:rsidRPr="001D386E" w14:paraId="30C7D81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641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5670D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733C19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95D33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56C6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D845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9CE6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0EB83"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391585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DBA63A3" w14:textId="77777777" w:rsidR="00826F1D" w:rsidRPr="001D386E" w:rsidRDefault="00826F1D" w:rsidP="0007117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28D70A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726B99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AB8FE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B8E6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52828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518C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37D0E" w14:textId="77777777" w:rsidR="00826F1D" w:rsidRPr="001D386E" w:rsidRDefault="00826F1D" w:rsidP="00071176">
            <w:pPr>
              <w:pStyle w:val="TAC"/>
              <w:rPr>
                <w:rFonts w:cs="Arial"/>
                <w:sz w:val="16"/>
                <w:szCs w:val="16"/>
              </w:rPr>
            </w:pPr>
          </w:p>
        </w:tc>
      </w:tr>
      <w:tr w:rsidR="00826F1D" w:rsidRPr="001D386E" w14:paraId="7C0188A7"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F66A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72D834"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79DD257E"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3F4547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598FF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56AD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0D86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BC66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66FF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27D3F1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E464A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F7445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605DBB4"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9CA6C4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871C7"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A21A98C"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7239E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4F950" w14:textId="77777777" w:rsidR="00826F1D" w:rsidRPr="001D386E" w:rsidRDefault="00826F1D" w:rsidP="00071176">
            <w:pPr>
              <w:pStyle w:val="TAC"/>
              <w:rPr>
                <w:rFonts w:cs="Arial"/>
                <w:sz w:val="16"/>
                <w:szCs w:val="16"/>
              </w:rPr>
            </w:pPr>
          </w:p>
        </w:tc>
      </w:tr>
      <w:tr w:rsidR="00826F1D" w:rsidRPr="001D386E" w14:paraId="15B8F72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A24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8EF4F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5579C7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195B3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C2CD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E1C76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B2E8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23E945"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78E412AA"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EF3D9B" w14:textId="77777777" w:rsidR="00826F1D" w:rsidRPr="001D386E" w:rsidRDefault="00826F1D" w:rsidP="00071176">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C1B4F5B"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7EC02D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2E0E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CA128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36538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2F7E1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62C74" w14:textId="77777777" w:rsidR="00826F1D" w:rsidRPr="001D386E" w:rsidRDefault="00826F1D" w:rsidP="00071176">
            <w:pPr>
              <w:pStyle w:val="TAC"/>
              <w:rPr>
                <w:rFonts w:cs="Arial"/>
                <w:sz w:val="16"/>
                <w:szCs w:val="16"/>
              </w:rPr>
            </w:pPr>
          </w:p>
        </w:tc>
      </w:tr>
      <w:tr w:rsidR="00826F1D" w:rsidRPr="001D386E" w14:paraId="42E0C4D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ACEA4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A3D265"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BCB6685"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2909D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F50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A482B6"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37402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60A29" w14:textId="77777777" w:rsidR="00826F1D" w:rsidRPr="001D386E" w:rsidRDefault="00826F1D" w:rsidP="00071176">
            <w:pPr>
              <w:pStyle w:val="TAC"/>
              <w:rPr>
                <w:rFonts w:cs="Arial"/>
                <w:sz w:val="16"/>
                <w:szCs w:val="16"/>
              </w:rPr>
            </w:pPr>
          </w:p>
        </w:tc>
      </w:tr>
      <w:tr w:rsidR="00826F1D" w:rsidRPr="001D386E" w14:paraId="4986CD1F"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C9F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B7CBA7"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10CAAE6"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4FC3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A35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F87F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8FB5E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2D22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84539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14AEF7D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780A3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D6FD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7A4D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EB352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3E939"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F6FC6E"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3F082A"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2904EE" w14:textId="77777777" w:rsidR="00826F1D" w:rsidRPr="001D386E" w:rsidRDefault="00826F1D" w:rsidP="00071176">
            <w:pPr>
              <w:pStyle w:val="TAC"/>
              <w:rPr>
                <w:rFonts w:cs="Arial"/>
                <w:sz w:val="16"/>
                <w:szCs w:val="16"/>
              </w:rPr>
            </w:pPr>
            <w:r w:rsidRPr="001D386E">
              <w:rPr>
                <w:rFonts w:eastAsia="SimSun" w:cs="Arial" w:hint="eastAsia"/>
                <w:sz w:val="16"/>
                <w:szCs w:val="16"/>
                <w:lang w:eastAsia="zh-CN"/>
              </w:rPr>
              <w:t>4</w:t>
            </w:r>
          </w:p>
        </w:tc>
      </w:tr>
      <w:tr w:rsidR="00826F1D" w:rsidRPr="001D386E" w14:paraId="71C5A3B0"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767346C" w14:textId="77777777" w:rsidR="00826F1D" w:rsidRPr="001D386E" w:rsidRDefault="00826F1D" w:rsidP="0007117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D52DEFC"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E-UTRA Band 1,  20, 27, 28, 31, 32, 34, 40, </w:t>
            </w:r>
            <w:r w:rsidRPr="004F55F5">
              <w:rPr>
                <w:rFonts w:cs="Arial"/>
                <w:sz w:val="16"/>
                <w:szCs w:val="16"/>
                <w:lang w:val="de-DE" w:eastAsia="ja-JP"/>
              </w:rPr>
              <w:t xml:space="preserve">50, 51, </w:t>
            </w:r>
            <w:r w:rsidRPr="004F55F5">
              <w:rPr>
                <w:rFonts w:cs="Arial"/>
                <w:sz w:val="16"/>
                <w:szCs w:val="16"/>
                <w:lang w:val="de-DE"/>
              </w:rPr>
              <w:t>65, 67, 68</w:t>
            </w:r>
            <w:r w:rsidRPr="004F55F5">
              <w:rPr>
                <w:rFonts w:cs="Arial" w:hint="eastAsia"/>
                <w:sz w:val="16"/>
                <w:szCs w:val="16"/>
                <w:lang w:val="de-DE" w:eastAsia="ja-JP"/>
              </w:rPr>
              <w:t xml:space="preserve">, </w:t>
            </w:r>
            <w:r w:rsidRPr="004F55F5">
              <w:rPr>
                <w:rFonts w:cs="Arial"/>
                <w:sz w:val="16"/>
                <w:szCs w:val="16"/>
                <w:lang w:val="de-DE"/>
              </w:rPr>
              <w:t>72</w:t>
            </w:r>
            <w:r w:rsidRPr="004F55F5">
              <w:rPr>
                <w:rFonts w:cs="Arial" w:hint="eastAsia"/>
                <w:sz w:val="16"/>
                <w:szCs w:val="16"/>
                <w:lang w:val="de-DE" w:eastAsia="ja-JP"/>
              </w:rPr>
              <w:t>, 74</w:t>
            </w:r>
            <w:r w:rsidRPr="004F55F5">
              <w:rPr>
                <w:rFonts w:cs="Arial"/>
                <w:sz w:val="16"/>
                <w:szCs w:val="16"/>
                <w:lang w:val="de-DE"/>
              </w:rPr>
              <w:t>, 75, 76</w:t>
            </w:r>
          </w:p>
          <w:p w14:paraId="1F415BE4" w14:textId="77777777" w:rsidR="00826F1D" w:rsidRPr="004F55F5"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296EF48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A68E9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92A9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A4E19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30C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0053B" w14:textId="77777777" w:rsidR="00826F1D" w:rsidRPr="001D386E" w:rsidRDefault="00826F1D" w:rsidP="00071176">
            <w:pPr>
              <w:pStyle w:val="TAC"/>
              <w:rPr>
                <w:rFonts w:cs="Arial"/>
                <w:sz w:val="16"/>
                <w:szCs w:val="16"/>
              </w:rPr>
            </w:pPr>
          </w:p>
        </w:tc>
      </w:tr>
      <w:tr w:rsidR="00826F1D" w:rsidRPr="001D386E" w14:paraId="565A713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6258F7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FEDF05"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1BE7B2A"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387C48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8AAF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81806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277DA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C5D4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3AFC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CB76DD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6B6B06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9A8D08"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9211A1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1AD7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82C9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F32A1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3A0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16C60" w14:textId="77777777" w:rsidR="00826F1D" w:rsidRPr="001D386E" w:rsidRDefault="00826F1D" w:rsidP="00071176">
            <w:pPr>
              <w:pStyle w:val="TAC"/>
              <w:rPr>
                <w:rFonts w:cs="Arial"/>
                <w:sz w:val="16"/>
                <w:szCs w:val="16"/>
              </w:rPr>
            </w:pPr>
            <w:r w:rsidRPr="001D386E">
              <w:rPr>
                <w:rFonts w:cs="Arial" w:hint="eastAsia"/>
                <w:sz w:val="16"/>
                <w:szCs w:val="16"/>
                <w:lang w:eastAsia="zh-TW"/>
              </w:rPr>
              <w:t>3</w:t>
            </w:r>
          </w:p>
        </w:tc>
      </w:tr>
      <w:tr w:rsidR="00826F1D" w:rsidRPr="001D386E" w14:paraId="6BFF2B7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FE08E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A8756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D21C7"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CF5809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334FD"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24ABB9"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DC9B92"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48EED5" w14:textId="77777777" w:rsidR="00826F1D" w:rsidRPr="001D386E" w:rsidRDefault="00826F1D" w:rsidP="00071176">
            <w:pPr>
              <w:pStyle w:val="TAC"/>
              <w:rPr>
                <w:rFonts w:cs="Arial"/>
                <w:sz w:val="16"/>
                <w:szCs w:val="16"/>
              </w:rPr>
            </w:pPr>
            <w:r w:rsidRPr="001D386E">
              <w:rPr>
                <w:rFonts w:cs="Arial" w:hint="eastAsia"/>
                <w:sz w:val="16"/>
                <w:szCs w:val="16"/>
                <w:lang w:eastAsia="zh-TW"/>
              </w:rPr>
              <w:t>3, 13, 14</w:t>
            </w:r>
          </w:p>
        </w:tc>
      </w:tr>
      <w:tr w:rsidR="00826F1D" w:rsidRPr="001D386E" w14:paraId="2031B684" w14:textId="77777777" w:rsidTr="00071176">
        <w:trPr>
          <w:trHeight w:val="225"/>
          <w:jc w:val="center"/>
        </w:trPr>
        <w:tc>
          <w:tcPr>
            <w:tcW w:w="1484" w:type="dxa"/>
            <w:vMerge/>
            <w:tcBorders>
              <w:left w:val="single" w:sz="4" w:space="0" w:color="auto"/>
              <w:right w:val="single" w:sz="4" w:space="0" w:color="auto"/>
            </w:tcBorders>
            <w:shd w:val="clear" w:color="auto" w:fill="auto"/>
          </w:tcPr>
          <w:p w14:paraId="3733483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6A46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CBF6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D07CC0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AFAD0"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E4E856"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B1FED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8B3309" w14:textId="77777777" w:rsidR="00826F1D" w:rsidRPr="001D386E" w:rsidRDefault="00826F1D" w:rsidP="00071176">
            <w:pPr>
              <w:pStyle w:val="TAC"/>
              <w:rPr>
                <w:rFonts w:cs="Arial"/>
                <w:sz w:val="16"/>
                <w:szCs w:val="16"/>
              </w:rPr>
            </w:pPr>
            <w:r w:rsidRPr="001D386E">
              <w:rPr>
                <w:rFonts w:cs="Arial" w:hint="eastAsia"/>
                <w:sz w:val="16"/>
                <w:szCs w:val="16"/>
                <w:lang w:eastAsia="zh-TW"/>
              </w:rPr>
              <w:t>3, 13, 14</w:t>
            </w:r>
          </w:p>
        </w:tc>
      </w:tr>
      <w:tr w:rsidR="00826F1D" w:rsidRPr="001D386E" w14:paraId="03E47D8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39C0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F67E1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50B46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2621D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ED456B"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8CED91"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82A96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959BD" w14:textId="77777777" w:rsidR="00826F1D" w:rsidRPr="001D386E" w:rsidRDefault="00826F1D" w:rsidP="00071176">
            <w:pPr>
              <w:pStyle w:val="TAC"/>
              <w:rPr>
                <w:rFonts w:cs="Arial"/>
                <w:sz w:val="16"/>
                <w:szCs w:val="16"/>
              </w:rPr>
            </w:pPr>
            <w:r w:rsidRPr="001D386E">
              <w:rPr>
                <w:rFonts w:cs="Arial" w:hint="eastAsia"/>
                <w:sz w:val="16"/>
                <w:szCs w:val="16"/>
                <w:lang w:eastAsia="zh-TW"/>
              </w:rPr>
              <w:t>3, 14</w:t>
            </w:r>
          </w:p>
        </w:tc>
      </w:tr>
      <w:tr w:rsidR="00826F1D" w:rsidRPr="001D386E" w14:paraId="36E6791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FB08406" w14:textId="77777777" w:rsidR="00826F1D" w:rsidRPr="001D386E" w:rsidRDefault="00826F1D" w:rsidP="0007117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61C5CE2B" w14:textId="77777777" w:rsidR="00826F1D" w:rsidRPr="004F55F5" w:rsidRDefault="00826F1D" w:rsidP="00071176">
            <w:pPr>
              <w:pStyle w:val="TAL"/>
              <w:rPr>
                <w:rFonts w:cs="Arial"/>
                <w:sz w:val="16"/>
                <w:szCs w:val="16"/>
                <w:lang w:val="de-DE"/>
              </w:rPr>
            </w:pPr>
            <w:r w:rsidRPr="004F55F5">
              <w:rPr>
                <w:rFonts w:cs="Arial"/>
                <w:sz w:val="16"/>
                <w:szCs w:val="16"/>
                <w:lang w:val="de-DE"/>
              </w:rPr>
              <w:t>E-UTRA Band 1</w:t>
            </w:r>
            <w:r w:rsidRPr="004F55F5">
              <w:rPr>
                <w:rFonts w:cs="Arial" w:hint="eastAsia"/>
                <w:sz w:val="16"/>
                <w:szCs w:val="16"/>
                <w:lang w:val="de-DE"/>
              </w:rPr>
              <w:t>,3, 7,</w:t>
            </w:r>
            <w:r w:rsidRPr="004F55F5">
              <w:rPr>
                <w:rFonts w:cs="Arial"/>
                <w:sz w:val="16"/>
                <w:szCs w:val="16"/>
                <w:lang w:val="de-DE"/>
              </w:rPr>
              <w:t xml:space="preserve"> </w:t>
            </w:r>
            <w:r w:rsidRPr="004F55F5">
              <w:rPr>
                <w:rFonts w:cs="Arial" w:hint="eastAsia"/>
                <w:sz w:val="16"/>
                <w:szCs w:val="16"/>
                <w:lang w:val="de-DE"/>
              </w:rPr>
              <w:t xml:space="preserve">8, 22, 28, </w:t>
            </w:r>
            <w:r w:rsidRPr="004F55F5">
              <w:rPr>
                <w:rFonts w:cs="Arial" w:hint="eastAsia"/>
                <w:sz w:val="16"/>
                <w:szCs w:val="16"/>
                <w:lang w:val="de-DE" w:eastAsia="ja-JP"/>
              </w:rPr>
              <w:t xml:space="preserve">31, 32, </w:t>
            </w:r>
            <w:r w:rsidRPr="004F55F5">
              <w:rPr>
                <w:rFonts w:cs="Arial" w:hint="eastAsia"/>
                <w:sz w:val="16"/>
                <w:szCs w:val="16"/>
                <w:lang w:val="de-DE"/>
              </w:rPr>
              <w:t>33, 34, 40, 43</w:t>
            </w:r>
            <w:r w:rsidRPr="004F55F5">
              <w:rPr>
                <w:rFonts w:cs="Arial" w:hint="eastAsia"/>
                <w:sz w:val="16"/>
                <w:szCs w:val="16"/>
                <w:lang w:val="de-DE" w:eastAsia="ja-JP"/>
              </w:rPr>
              <w:t xml:space="preserve">, </w:t>
            </w:r>
            <w:r w:rsidRPr="004F55F5">
              <w:rPr>
                <w:rFonts w:cs="Arial"/>
                <w:sz w:val="16"/>
                <w:szCs w:val="16"/>
                <w:lang w:val="de-DE" w:eastAsia="ja-JP"/>
              </w:rPr>
              <w:t xml:space="preserve">50, 51,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74</w:t>
            </w:r>
            <w:r w:rsidRPr="004F55F5">
              <w:rPr>
                <w:rFonts w:cs="Arial"/>
                <w:sz w:val="16"/>
                <w:szCs w:val="16"/>
                <w:lang w:val="de-DE"/>
              </w:rPr>
              <w:t>, 75, 76</w:t>
            </w:r>
          </w:p>
          <w:p w14:paraId="7C83285A" w14:textId="77777777" w:rsidR="00826F1D" w:rsidRPr="004F55F5"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4EAFF1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D5FE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5A54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F353C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1430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600B9" w14:textId="77777777" w:rsidR="00826F1D" w:rsidRPr="001D386E" w:rsidRDefault="00826F1D" w:rsidP="00071176">
            <w:pPr>
              <w:pStyle w:val="TAC"/>
              <w:rPr>
                <w:rFonts w:cs="Arial"/>
                <w:sz w:val="16"/>
                <w:szCs w:val="16"/>
              </w:rPr>
            </w:pPr>
          </w:p>
        </w:tc>
      </w:tr>
      <w:tr w:rsidR="00826F1D" w:rsidRPr="001D386E" w14:paraId="337AA4C9"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C171C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6BF2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94F14A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D919D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0797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016EF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0B3A0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BCC913"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A39F9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31091E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BAACDE"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D867D3A"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7F189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F142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3DD1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6013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A765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B1178"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C24D9E4" w14:textId="77777777" w:rsidTr="00071176">
        <w:trPr>
          <w:trHeight w:val="225"/>
          <w:jc w:val="center"/>
        </w:trPr>
        <w:tc>
          <w:tcPr>
            <w:tcW w:w="1484" w:type="dxa"/>
            <w:vMerge/>
            <w:tcBorders>
              <w:left w:val="single" w:sz="4" w:space="0" w:color="auto"/>
              <w:right w:val="single" w:sz="4" w:space="0" w:color="auto"/>
            </w:tcBorders>
            <w:shd w:val="clear" w:color="auto" w:fill="auto"/>
          </w:tcPr>
          <w:p w14:paraId="4D375C9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E8AB6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0398DA"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0BE3A0"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28317D"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FF6360"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420F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C2257C" w14:textId="77777777" w:rsidR="00826F1D" w:rsidRPr="001D386E" w:rsidRDefault="00826F1D" w:rsidP="0007117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5EA5F25F" w14:textId="77777777" w:rsidTr="00071176">
        <w:trPr>
          <w:trHeight w:val="225"/>
          <w:jc w:val="center"/>
        </w:trPr>
        <w:tc>
          <w:tcPr>
            <w:tcW w:w="1484" w:type="dxa"/>
            <w:vMerge/>
            <w:tcBorders>
              <w:left w:val="single" w:sz="4" w:space="0" w:color="auto"/>
              <w:right w:val="single" w:sz="4" w:space="0" w:color="auto"/>
            </w:tcBorders>
            <w:shd w:val="clear" w:color="auto" w:fill="auto"/>
          </w:tcPr>
          <w:p w14:paraId="0CC7E37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ED5D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0EE2D1"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4201E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3F05A4"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FC8490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A78E4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092A3B" w14:textId="77777777" w:rsidR="00826F1D" w:rsidRPr="001D386E" w:rsidRDefault="00826F1D" w:rsidP="0007117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47B93FB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017A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A8462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97E988"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E6FC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6E7203"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618882D"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2CEAD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9C7F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19B1A2D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8CE72C0" w14:textId="77777777" w:rsidR="00826F1D" w:rsidRPr="001D386E" w:rsidRDefault="00826F1D" w:rsidP="0007117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31501B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7EFE51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3520E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C7E4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48E3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9148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BD7C5" w14:textId="77777777" w:rsidR="00826F1D" w:rsidRPr="001D386E" w:rsidRDefault="00826F1D" w:rsidP="00071176">
            <w:pPr>
              <w:pStyle w:val="TAC"/>
              <w:rPr>
                <w:rFonts w:cs="Arial"/>
                <w:sz w:val="16"/>
                <w:szCs w:val="16"/>
              </w:rPr>
            </w:pPr>
          </w:p>
        </w:tc>
      </w:tr>
      <w:tr w:rsidR="00826F1D" w:rsidRPr="001D386E" w14:paraId="01CF564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C1F3B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AEAD5D" w14:textId="77777777" w:rsidR="00826F1D" w:rsidRPr="001D386E" w:rsidRDefault="00826F1D" w:rsidP="0007117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53D77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BB1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94B72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428B0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DBCF0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115D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3407CAC5" w14:textId="77777777" w:rsidTr="00071176">
        <w:trPr>
          <w:trHeight w:val="225"/>
          <w:jc w:val="center"/>
        </w:trPr>
        <w:tc>
          <w:tcPr>
            <w:tcW w:w="1484" w:type="dxa"/>
            <w:vMerge/>
            <w:tcBorders>
              <w:left w:val="single" w:sz="4" w:space="0" w:color="auto"/>
              <w:right w:val="single" w:sz="4" w:space="0" w:color="auto"/>
            </w:tcBorders>
            <w:shd w:val="clear" w:color="auto" w:fill="auto"/>
          </w:tcPr>
          <w:p w14:paraId="0A2CFF9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50C2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BF5681"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66354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15E6C3"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42B31D"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7DE2525"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43CC7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305606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29FAC3B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33A07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9F0225"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E21F8E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57210B"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19B7C64"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FFB03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17138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18919DC0" w14:textId="77777777" w:rsidTr="00071176">
        <w:trPr>
          <w:trHeight w:val="225"/>
          <w:jc w:val="center"/>
        </w:trPr>
        <w:tc>
          <w:tcPr>
            <w:tcW w:w="1484" w:type="dxa"/>
            <w:vMerge/>
            <w:tcBorders>
              <w:left w:val="single" w:sz="4" w:space="0" w:color="auto"/>
              <w:right w:val="single" w:sz="4" w:space="0" w:color="auto"/>
            </w:tcBorders>
            <w:shd w:val="clear" w:color="auto" w:fill="auto"/>
          </w:tcPr>
          <w:p w14:paraId="6F3213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1F66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D8751"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FCFED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C8BAAC"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6AE200B"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1100B6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169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023FCB74" w14:textId="77777777" w:rsidTr="00071176">
        <w:trPr>
          <w:trHeight w:val="225"/>
          <w:jc w:val="center"/>
        </w:trPr>
        <w:tc>
          <w:tcPr>
            <w:tcW w:w="1484" w:type="dxa"/>
            <w:vMerge/>
            <w:tcBorders>
              <w:left w:val="single" w:sz="4" w:space="0" w:color="auto"/>
              <w:right w:val="single" w:sz="4" w:space="0" w:color="auto"/>
            </w:tcBorders>
            <w:shd w:val="clear" w:color="auto" w:fill="auto"/>
          </w:tcPr>
          <w:p w14:paraId="255D836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7BAA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113CA9"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15119F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E6BF3"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4604B3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1E28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C50AC" w14:textId="77777777" w:rsidR="00826F1D" w:rsidRPr="001D386E" w:rsidRDefault="00826F1D" w:rsidP="00071176">
            <w:pPr>
              <w:pStyle w:val="TAC"/>
              <w:rPr>
                <w:rFonts w:cs="Arial"/>
                <w:sz w:val="16"/>
                <w:szCs w:val="16"/>
              </w:rPr>
            </w:pPr>
          </w:p>
        </w:tc>
      </w:tr>
      <w:tr w:rsidR="00826F1D" w:rsidRPr="001D386E" w14:paraId="36B798EC" w14:textId="77777777" w:rsidTr="00071176">
        <w:trPr>
          <w:trHeight w:val="225"/>
          <w:jc w:val="center"/>
        </w:trPr>
        <w:tc>
          <w:tcPr>
            <w:tcW w:w="1484" w:type="dxa"/>
            <w:vMerge/>
            <w:tcBorders>
              <w:left w:val="single" w:sz="4" w:space="0" w:color="auto"/>
              <w:right w:val="single" w:sz="4" w:space="0" w:color="auto"/>
            </w:tcBorders>
            <w:shd w:val="clear" w:color="auto" w:fill="auto"/>
          </w:tcPr>
          <w:p w14:paraId="646CC30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82017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7F05A1"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07AB5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4BE69"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499696"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22ED8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F499C"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44146C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7278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939C0B"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5F8BC"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B41A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DDC77"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AF9C7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370C1"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73EE" w14:textId="77777777" w:rsidR="00826F1D" w:rsidRPr="001D386E" w:rsidRDefault="00826F1D" w:rsidP="00071176">
            <w:pPr>
              <w:pStyle w:val="TAC"/>
              <w:rPr>
                <w:rFonts w:cs="Arial"/>
                <w:sz w:val="16"/>
                <w:szCs w:val="16"/>
              </w:rPr>
            </w:pPr>
          </w:p>
        </w:tc>
      </w:tr>
      <w:tr w:rsidR="00826F1D" w:rsidRPr="001D386E" w14:paraId="60D9852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4622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2B3E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C0FF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5C496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988E7"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85E9A6"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615614"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300FC3" w14:textId="77777777" w:rsidR="00826F1D" w:rsidRPr="001D386E" w:rsidRDefault="00826F1D" w:rsidP="00071176">
            <w:pPr>
              <w:pStyle w:val="TAC"/>
              <w:rPr>
                <w:rFonts w:cs="Arial"/>
                <w:sz w:val="16"/>
                <w:szCs w:val="16"/>
              </w:rPr>
            </w:pPr>
            <w:r w:rsidRPr="001D386E">
              <w:rPr>
                <w:rFonts w:cs="Arial" w:hint="eastAsia"/>
                <w:sz w:val="16"/>
                <w:szCs w:val="16"/>
              </w:rPr>
              <w:t>7</w:t>
            </w:r>
          </w:p>
        </w:tc>
      </w:tr>
      <w:tr w:rsidR="00826F1D" w:rsidRPr="001D386E" w14:paraId="3EA7DA29"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13D616CB" w14:textId="77777777" w:rsidR="00826F1D" w:rsidRPr="001D386E" w:rsidRDefault="00826F1D" w:rsidP="0007117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351342" w14:textId="77777777" w:rsidR="00826F1D"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6A309694"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50D902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60AA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335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B1C3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65E4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B534F" w14:textId="77777777" w:rsidR="00826F1D" w:rsidRPr="001D386E" w:rsidRDefault="00826F1D" w:rsidP="00071176">
            <w:pPr>
              <w:pStyle w:val="TAC"/>
              <w:rPr>
                <w:rFonts w:cs="Arial"/>
                <w:sz w:val="16"/>
                <w:szCs w:val="16"/>
              </w:rPr>
            </w:pPr>
          </w:p>
        </w:tc>
      </w:tr>
      <w:tr w:rsidR="00826F1D" w:rsidRPr="001D386E" w14:paraId="4B51257D"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69364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542467"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2053864"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5D513E4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EFD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F7A2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5D160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32D3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A57A4"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C49DAD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318107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B855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76F64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D20D6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5A0B8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7825D6" w14:textId="77777777" w:rsidR="00826F1D" w:rsidRPr="001D386E" w:rsidDel="00E11E7A"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051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8E4AF" w14:textId="77777777" w:rsidR="00826F1D" w:rsidRPr="001D386E" w:rsidRDefault="00826F1D" w:rsidP="00071176">
            <w:pPr>
              <w:pStyle w:val="TAC"/>
              <w:rPr>
                <w:rFonts w:cs="Arial"/>
                <w:sz w:val="16"/>
                <w:szCs w:val="16"/>
              </w:rPr>
            </w:pPr>
            <w:r w:rsidRPr="001D386E">
              <w:rPr>
                <w:rFonts w:cs="Arial" w:hint="eastAsia"/>
                <w:sz w:val="16"/>
                <w:szCs w:val="16"/>
              </w:rPr>
              <w:t>5, 6</w:t>
            </w:r>
          </w:p>
        </w:tc>
      </w:tr>
      <w:tr w:rsidR="00826F1D" w:rsidRPr="001D386E" w14:paraId="69D5875E" w14:textId="77777777" w:rsidTr="00071176">
        <w:trPr>
          <w:trHeight w:val="225"/>
          <w:jc w:val="center"/>
        </w:trPr>
        <w:tc>
          <w:tcPr>
            <w:tcW w:w="1484" w:type="dxa"/>
            <w:vMerge/>
            <w:tcBorders>
              <w:left w:val="single" w:sz="4" w:space="0" w:color="auto"/>
              <w:right w:val="single" w:sz="4" w:space="0" w:color="auto"/>
            </w:tcBorders>
            <w:shd w:val="clear" w:color="auto" w:fill="auto"/>
          </w:tcPr>
          <w:p w14:paraId="185CCBE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077BC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23EB0A"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FCBA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B6823"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A26E3EC"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02D37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64F86"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A8CAB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FB70A2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0C337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1EF46F"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94139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FD2A9"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E015239"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C0A5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620FF" w14:textId="77777777" w:rsidR="00826F1D" w:rsidRPr="001D386E" w:rsidRDefault="00826F1D" w:rsidP="00071176">
            <w:pPr>
              <w:pStyle w:val="TAC"/>
              <w:rPr>
                <w:rFonts w:cs="Arial"/>
                <w:sz w:val="16"/>
                <w:szCs w:val="16"/>
              </w:rPr>
            </w:pPr>
          </w:p>
        </w:tc>
      </w:tr>
      <w:tr w:rsidR="00826F1D" w:rsidRPr="001D386E" w14:paraId="1D880559" w14:textId="77777777" w:rsidTr="00071176">
        <w:trPr>
          <w:trHeight w:val="225"/>
          <w:jc w:val="center"/>
        </w:trPr>
        <w:tc>
          <w:tcPr>
            <w:tcW w:w="1484" w:type="dxa"/>
            <w:vMerge/>
            <w:tcBorders>
              <w:left w:val="single" w:sz="4" w:space="0" w:color="auto"/>
              <w:right w:val="single" w:sz="4" w:space="0" w:color="auto"/>
            </w:tcBorders>
            <w:shd w:val="clear" w:color="auto" w:fill="auto"/>
          </w:tcPr>
          <w:p w14:paraId="11A0326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A4BC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F9A0CF"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9AC95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29F108"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109A1E"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F5656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40584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2EF5812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41E18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6BD3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46668F"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D96BE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0CF20E"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0AECFF6"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6CF825"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786CD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26CCE11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687C5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77519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8250AC"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5D942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096274"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012BE2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15B8F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654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67EA886E"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CE45626" w14:textId="77777777" w:rsidR="00826F1D" w:rsidRPr="001D386E" w:rsidRDefault="00826F1D" w:rsidP="00071176">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EC9B004"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E-UTRA Band 1, </w:t>
            </w:r>
            <w:r w:rsidRPr="004F55F5">
              <w:rPr>
                <w:rFonts w:cs="Arial" w:hint="eastAsia"/>
                <w:sz w:val="16"/>
                <w:szCs w:val="16"/>
                <w:lang w:val="de-DE"/>
              </w:rPr>
              <w:t xml:space="preserve">28, </w:t>
            </w:r>
            <w:r w:rsidRPr="004F55F5">
              <w:rPr>
                <w:rFonts w:cs="Arial"/>
                <w:sz w:val="16"/>
                <w:szCs w:val="16"/>
                <w:lang w:val="de-DE"/>
              </w:rPr>
              <w:t>31, 32, 33, 34, 39, 40</w:t>
            </w:r>
            <w:r w:rsidRPr="004F55F5">
              <w:rPr>
                <w:rFonts w:cs="Arial" w:hint="eastAsia"/>
                <w:sz w:val="16"/>
                <w:szCs w:val="16"/>
                <w:lang w:val="de-DE" w:eastAsia="zh-CN"/>
              </w:rPr>
              <w:t>, 45</w:t>
            </w:r>
            <w:r w:rsidRPr="004F55F5">
              <w:rPr>
                <w:rFonts w:cs="Arial"/>
                <w:sz w:val="16"/>
                <w:szCs w:val="16"/>
                <w:lang w:val="de-DE"/>
              </w:rPr>
              <w:t>, 50, 51, 65, 67, 68, 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 87, 88</w:t>
            </w:r>
          </w:p>
          <w:p w14:paraId="1A727CD8" w14:textId="77777777" w:rsidR="00826F1D" w:rsidRPr="004F55F5"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352C39D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B2EE79"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39935"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C96CD5"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0F47B"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8FE900" w14:textId="77777777" w:rsidR="00826F1D" w:rsidRPr="001D386E" w:rsidRDefault="00826F1D" w:rsidP="00071176">
            <w:pPr>
              <w:pStyle w:val="TAC"/>
              <w:rPr>
                <w:rFonts w:cs="Arial"/>
              </w:rPr>
            </w:pPr>
          </w:p>
        </w:tc>
      </w:tr>
      <w:tr w:rsidR="00826F1D" w:rsidRPr="001D386E" w14:paraId="5067B34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B80BF4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7B090"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47D31A5" w14:textId="77777777" w:rsidR="00826F1D" w:rsidRPr="004F55F5" w:rsidRDefault="00826F1D" w:rsidP="00071176">
            <w:pPr>
              <w:pStyle w:val="TAL"/>
              <w:rPr>
                <w:rFonts w:cs="Arial"/>
                <w:sz w:val="16"/>
                <w:szCs w:val="16"/>
                <w:lang w:val="de-DE"/>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11E65CAA"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7D9171"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171EB"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BC245B"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B84AF"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E0E4F" w14:textId="77777777" w:rsidR="00826F1D" w:rsidRPr="001D386E" w:rsidRDefault="00826F1D" w:rsidP="00071176">
            <w:pPr>
              <w:pStyle w:val="TAC"/>
              <w:rPr>
                <w:rFonts w:cs="Arial"/>
              </w:rPr>
            </w:pPr>
            <w:r w:rsidRPr="001D386E">
              <w:rPr>
                <w:rFonts w:cs="Arial"/>
                <w:sz w:val="16"/>
                <w:szCs w:val="16"/>
              </w:rPr>
              <w:t>2</w:t>
            </w:r>
          </w:p>
        </w:tc>
      </w:tr>
      <w:tr w:rsidR="00826F1D" w:rsidRPr="001D386E" w14:paraId="3871F007"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555AF0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90353" w14:textId="77777777" w:rsidR="00826F1D" w:rsidRPr="001D386E" w:rsidRDefault="00826F1D" w:rsidP="00071176">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4771682F"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B6B587"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5EEFCE"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22A406"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FB737C"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A5F2C" w14:textId="77777777" w:rsidR="00826F1D" w:rsidRPr="001D386E" w:rsidRDefault="00826F1D" w:rsidP="00071176">
            <w:pPr>
              <w:pStyle w:val="TAC"/>
              <w:rPr>
                <w:rFonts w:cs="Arial"/>
              </w:rPr>
            </w:pPr>
            <w:r>
              <w:rPr>
                <w:rFonts w:cs="Arial"/>
                <w:sz w:val="16"/>
                <w:szCs w:val="16"/>
              </w:rPr>
              <w:t>3</w:t>
            </w:r>
          </w:p>
        </w:tc>
      </w:tr>
      <w:tr w:rsidR="00826F1D" w:rsidRPr="001D386E" w14:paraId="0E7E094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06121C9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E01489" w14:textId="77777777" w:rsidR="00826F1D" w:rsidRPr="001D386E" w:rsidRDefault="00826F1D" w:rsidP="00071176">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280CEBE"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883C5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FD655"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4E56F7" w14:textId="77777777" w:rsidR="00826F1D" w:rsidRPr="001D386E" w:rsidRDefault="00826F1D" w:rsidP="0007117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B24A4"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95210" w14:textId="77777777" w:rsidR="00826F1D" w:rsidRPr="001D386E" w:rsidRDefault="00826F1D" w:rsidP="00071176">
            <w:pPr>
              <w:pStyle w:val="TAC"/>
              <w:rPr>
                <w:rFonts w:cs="Arial"/>
              </w:rPr>
            </w:pPr>
            <w:r>
              <w:rPr>
                <w:rFonts w:cs="Arial"/>
                <w:sz w:val="16"/>
                <w:szCs w:val="16"/>
              </w:rPr>
              <w:t>11</w:t>
            </w:r>
          </w:p>
        </w:tc>
      </w:tr>
      <w:tr w:rsidR="00826F1D" w:rsidRPr="001D386E" w14:paraId="3A8634D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1436BDF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235A8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5552D9"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A582C31"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43A13"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E54E8C9"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73207E"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B24176" w14:textId="77777777" w:rsidR="00826F1D" w:rsidRPr="001D386E" w:rsidRDefault="00826F1D" w:rsidP="00071176">
            <w:pPr>
              <w:pStyle w:val="TAC"/>
              <w:rPr>
                <w:rFonts w:cs="Arial"/>
              </w:rPr>
            </w:pPr>
          </w:p>
        </w:tc>
      </w:tr>
      <w:tr w:rsidR="00826F1D" w:rsidRPr="001D386E" w14:paraId="75762B5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A6086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9C36C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EE12FC" w14:textId="77777777" w:rsidR="00826F1D" w:rsidRPr="001D386E" w:rsidRDefault="00826F1D" w:rsidP="0007117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5B2B36" w14:textId="77777777" w:rsidR="00826F1D" w:rsidRPr="001D386E" w:rsidRDefault="00826F1D" w:rsidP="0007117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57781" w14:textId="77777777" w:rsidR="00826F1D" w:rsidRPr="001D386E" w:rsidRDefault="00826F1D" w:rsidP="0007117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16753E" w14:textId="77777777" w:rsidR="00826F1D" w:rsidRPr="001D386E" w:rsidRDefault="00826F1D" w:rsidP="0007117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9C9C27"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F225D" w14:textId="77777777" w:rsidR="00826F1D" w:rsidRPr="001D386E" w:rsidRDefault="00826F1D" w:rsidP="0007117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26F1D" w:rsidRPr="001D386E" w14:paraId="6D8DC102"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169A104" w14:textId="77777777" w:rsidR="00826F1D" w:rsidRPr="001D386E" w:rsidRDefault="00826F1D" w:rsidP="00071176">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C52EC6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443C5A4" w14:textId="77777777" w:rsidR="00826F1D" w:rsidRPr="004F55F5" w:rsidRDefault="00826F1D" w:rsidP="00071176">
            <w:pPr>
              <w:pStyle w:val="TAL"/>
              <w:rPr>
                <w:rFonts w:cs="Arial"/>
                <w:sz w:val="16"/>
                <w:szCs w:val="16"/>
                <w:lang w:val="de-DE"/>
              </w:rPr>
            </w:pPr>
            <w:r w:rsidRPr="00236E7E">
              <w:rPr>
                <w:sz w:val="16"/>
                <w:szCs w:val="16"/>
                <w:lang w:val="sv-FI"/>
              </w:rPr>
              <w:t>NR Band n77, n78</w:t>
            </w:r>
            <w:r>
              <w:rPr>
                <w:sz w:val="16"/>
                <w:szCs w:val="16"/>
                <w:lang w:val="sv-FI"/>
              </w:rPr>
              <w:t>, n79, n100, n101</w:t>
            </w:r>
          </w:p>
        </w:tc>
        <w:tc>
          <w:tcPr>
            <w:tcW w:w="890" w:type="dxa"/>
            <w:gridSpan w:val="2"/>
            <w:tcBorders>
              <w:top w:val="nil"/>
              <w:left w:val="nil"/>
              <w:bottom w:val="single" w:sz="4" w:space="0" w:color="auto"/>
              <w:right w:val="single" w:sz="4" w:space="0" w:color="auto"/>
            </w:tcBorders>
            <w:shd w:val="clear" w:color="auto" w:fill="auto"/>
            <w:vAlign w:val="center"/>
          </w:tcPr>
          <w:p w14:paraId="6702147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D73A9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FC99D"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165131"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5B7BE"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D6BFEC" w14:textId="77777777" w:rsidR="00826F1D" w:rsidRPr="001D386E" w:rsidRDefault="00826F1D" w:rsidP="00071176">
            <w:pPr>
              <w:pStyle w:val="TAC"/>
              <w:rPr>
                <w:rFonts w:cs="Arial"/>
              </w:rPr>
            </w:pPr>
            <w:r>
              <w:rPr>
                <w:rFonts w:cs="Arial"/>
                <w:sz w:val="16"/>
                <w:szCs w:val="16"/>
              </w:rPr>
              <w:t>2</w:t>
            </w:r>
          </w:p>
        </w:tc>
      </w:tr>
      <w:tr w:rsidR="00826F1D" w:rsidRPr="001D386E" w14:paraId="23B871AB"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23268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E8A348"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CCB071"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9983C5"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0D03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FDE6A"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45097"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480A8" w14:textId="77777777" w:rsidR="00826F1D" w:rsidRPr="001D386E" w:rsidRDefault="00826F1D" w:rsidP="00071176">
            <w:pPr>
              <w:pStyle w:val="TAC"/>
              <w:rPr>
                <w:rFonts w:cs="Arial"/>
              </w:rPr>
            </w:pPr>
            <w:r>
              <w:rPr>
                <w:rFonts w:cs="Arial"/>
                <w:sz w:val="16"/>
                <w:szCs w:val="16"/>
              </w:rPr>
              <w:t>2, 5, 21</w:t>
            </w:r>
          </w:p>
        </w:tc>
      </w:tr>
      <w:tr w:rsidR="00826F1D" w:rsidRPr="001D386E" w14:paraId="1B500D7C"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5ED6F4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305E8"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966CB9"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D5CE12"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F72B7"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098B7"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F9432"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53BB3" w14:textId="77777777" w:rsidR="00826F1D" w:rsidRPr="001D386E" w:rsidRDefault="00826F1D" w:rsidP="00071176">
            <w:pPr>
              <w:pStyle w:val="TAC"/>
              <w:rPr>
                <w:rFonts w:cs="Arial"/>
              </w:rPr>
            </w:pPr>
            <w:r>
              <w:rPr>
                <w:rFonts w:cs="Arial"/>
                <w:sz w:val="16"/>
                <w:szCs w:val="16"/>
              </w:rPr>
              <w:t>3</w:t>
            </w:r>
          </w:p>
        </w:tc>
      </w:tr>
      <w:tr w:rsidR="00826F1D" w:rsidRPr="001D386E" w14:paraId="253EDC5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921FE2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FE92C" w14:textId="77777777" w:rsidR="00826F1D" w:rsidRPr="001D386E" w:rsidRDefault="00826F1D" w:rsidP="00071176">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5B411001"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0FDA17" w14:textId="77777777" w:rsidR="00826F1D" w:rsidRPr="001D386E" w:rsidRDefault="00826F1D" w:rsidP="00071176">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2E9B7D"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00346"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A4776"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421BA" w14:textId="77777777" w:rsidR="00826F1D" w:rsidRPr="001D386E" w:rsidRDefault="00826F1D" w:rsidP="00071176">
            <w:pPr>
              <w:pStyle w:val="TAC"/>
              <w:rPr>
                <w:rFonts w:cs="Arial"/>
              </w:rPr>
            </w:pPr>
          </w:p>
        </w:tc>
      </w:tr>
      <w:tr w:rsidR="00826F1D" w:rsidRPr="001D386E" w14:paraId="22A1AF5D"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797D6E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D8D28" w14:textId="77777777" w:rsidR="00826F1D" w:rsidRPr="001D386E" w:rsidRDefault="00826F1D" w:rsidP="00071176">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63BCF499"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006CD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C7D73"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457C98"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C9A88F"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471E1" w14:textId="77777777" w:rsidR="00826F1D" w:rsidRPr="001D386E" w:rsidRDefault="00826F1D" w:rsidP="00071176">
            <w:pPr>
              <w:pStyle w:val="TAC"/>
              <w:rPr>
                <w:rFonts w:cs="Arial"/>
              </w:rPr>
            </w:pPr>
            <w:r>
              <w:rPr>
                <w:rFonts w:cs="Arial"/>
                <w:sz w:val="16"/>
                <w:szCs w:val="16"/>
              </w:rPr>
              <w:t>21</w:t>
            </w:r>
          </w:p>
        </w:tc>
      </w:tr>
      <w:tr w:rsidR="00826F1D" w:rsidRPr="001D386E" w14:paraId="20DF8D70"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FD1487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D5FA9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B21E9" w14:textId="77777777" w:rsidR="00826F1D" w:rsidRPr="001D386E" w:rsidRDefault="00826F1D" w:rsidP="0007117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50C42F"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2FF10" w14:textId="77777777" w:rsidR="00826F1D" w:rsidRPr="001D386E" w:rsidRDefault="00826F1D" w:rsidP="00071176">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37FE74C" w14:textId="77777777" w:rsidR="00826F1D" w:rsidRPr="001D386E" w:rsidRDefault="00826F1D" w:rsidP="00071176">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CD92A52" w14:textId="77777777" w:rsidR="00826F1D" w:rsidRPr="001D386E" w:rsidRDefault="00826F1D" w:rsidP="00071176">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2397237" w14:textId="77777777" w:rsidR="00826F1D" w:rsidRPr="001D386E" w:rsidRDefault="00826F1D" w:rsidP="00071176">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826F1D" w:rsidRPr="001D386E" w14:paraId="0AAA0181"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B41B31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7F618D"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CE37E9" w14:textId="77777777" w:rsidR="00826F1D" w:rsidRPr="001D386E" w:rsidRDefault="00826F1D" w:rsidP="0007117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143CFBE"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58DA7" w14:textId="77777777" w:rsidR="00826F1D" w:rsidRPr="001D386E" w:rsidRDefault="00826F1D" w:rsidP="00071176">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983381" w14:textId="77777777" w:rsidR="00826F1D" w:rsidRPr="001D386E" w:rsidRDefault="00826F1D" w:rsidP="0007117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8FCD505" w14:textId="77777777" w:rsidR="00826F1D" w:rsidRPr="001D386E" w:rsidRDefault="00826F1D" w:rsidP="0007117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6851602" w14:textId="77777777" w:rsidR="00826F1D" w:rsidRPr="001D386E" w:rsidRDefault="00826F1D" w:rsidP="00071176">
            <w:pPr>
              <w:pStyle w:val="TAC"/>
              <w:rPr>
                <w:rFonts w:cs="Arial"/>
              </w:rPr>
            </w:pPr>
            <w:r>
              <w:rPr>
                <w:rFonts w:cs="Arial"/>
                <w:sz w:val="16"/>
                <w:szCs w:val="16"/>
              </w:rPr>
              <w:t>23</w:t>
            </w:r>
          </w:p>
        </w:tc>
      </w:tr>
      <w:tr w:rsidR="00826F1D" w:rsidRPr="001D386E" w14:paraId="2539602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7085C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FBAE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119B89" w14:textId="77777777" w:rsidR="00826F1D" w:rsidRPr="001D386E" w:rsidRDefault="00826F1D" w:rsidP="00071176">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E88C764"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55FB08" w14:textId="77777777" w:rsidR="00826F1D" w:rsidRPr="001D386E" w:rsidRDefault="00826F1D" w:rsidP="00071176">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D8C221E" w14:textId="77777777" w:rsidR="00826F1D" w:rsidRPr="001D386E" w:rsidRDefault="00826F1D" w:rsidP="0007117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405CC4B" w14:textId="77777777" w:rsidR="00826F1D" w:rsidRPr="001D386E" w:rsidRDefault="00826F1D" w:rsidP="0007117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7B109E" w14:textId="77777777" w:rsidR="00826F1D" w:rsidRPr="001D386E" w:rsidRDefault="00826F1D" w:rsidP="00071176">
            <w:pPr>
              <w:pStyle w:val="TAC"/>
              <w:rPr>
                <w:rFonts w:cs="Arial"/>
              </w:rPr>
            </w:pPr>
            <w:r>
              <w:rPr>
                <w:rFonts w:cs="Arial"/>
                <w:sz w:val="16"/>
                <w:szCs w:val="16"/>
              </w:rPr>
              <w:t>3</w:t>
            </w:r>
          </w:p>
        </w:tc>
      </w:tr>
      <w:tr w:rsidR="00826F1D" w:rsidRPr="001D386E" w14:paraId="3BDBAA6E"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52AA1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860D7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C0B3B5" w14:textId="77777777" w:rsidR="00826F1D" w:rsidRPr="001D386E" w:rsidRDefault="00826F1D" w:rsidP="00071176">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FBACFE3"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62CF3" w14:textId="77777777" w:rsidR="00826F1D" w:rsidRPr="001D386E" w:rsidRDefault="00826F1D" w:rsidP="00071176">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9B75F4A" w14:textId="77777777" w:rsidR="00826F1D" w:rsidRPr="001D386E" w:rsidRDefault="00826F1D" w:rsidP="00071176">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CF5AD8"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CFCD0" w14:textId="77777777" w:rsidR="00826F1D" w:rsidRPr="001D386E" w:rsidRDefault="00826F1D" w:rsidP="00071176">
            <w:pPr>
              <w:pStyle w:val="TAC"/>
              <w:rPr>
                <w:rFonts w:cs="Arial"/>
              </w:rPr>
            </w:pPr>
            <w:r>
              <w:rPr>
                <w:rFonts w:cs="Arial"/>
                <w:sz w:val="16"/>
                <w:szCs w:val="16"/>
              </w:rPr>
              <w:t>3</w:t>
            </w:r>
          </w:p>
        </w:tc>
      </w:tr>
      <w:tr w:rsidR="00826F1D" w:rsidRPr="001D386E" w14:paraId="463002E9"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52602E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49E93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52E6A" w14:textId="77777777" w:rsidR="00826F1D" w:rsidRPr="001D386E" w:rsidRDefault="00826F1D" w:rsidP="00071176">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45251E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CEA00" w14:textId="77777777" w:rsidR="00826F1D" w:rsidRPr="001D386E" w:rsidRDefault="00826F1D" w:rsidP="00071176">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149EF19" w14:textId="77777777" w:rsidR="00826F1D" w:rsidRPr="001D386E" w:rsidRDefault="00826F1D" w:rsidP="0007117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66578B"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93195" w14:textId="77777777" w:rsidR="00826F1D" w:rsidRPr="001D386E" w:rsidRDefault="00826F1D" w:rsidP="00071176">
            <w:pPr>
              <w:pStyle w:val="TAC"/>
              <w:rPr>
                <w:rFonts w:cs="Arial"/>
              </w:rPr>
            </w:pPr>
          </w:p>
        </w:tc>
      </w:tr>
      <w:tr w:rsidR="00826F1D" w:rsidRPr="001D386E" w14:paraId="29D85EB3"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AEC802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C69E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7681D3" w14:textId="77777777" w:rsidR="00826F1D" w:rsidRPr="001D386E" w:rsidRDefault="00826F1D" w:rsidP="0007117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5F787C" w14:textId="77777777" w:rsidR="00826F1D" w:rsidRPr="001D386E" w:rsidRDefault="00826F1D" w:rsidP="0007117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9DF834" w14:textId="77777777" w:rsidR="00826F1D" w:rsidRPr="001D386E" w:rsidRDefault="00826F1D" w:rsidP="0007117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4479D7C" w14:textId="77777777" w:rsidR="00826F1D" w:rsidRPr="001D386E" w:rsidRDefault="00826F1D" w:rsidP="0007117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71798A"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504E4B" w14:textId="77777777" w:rsidR="00826F1D" w:rsidRPr="001D386E" w:rsidRDefault="00826F1D" w:rsidP="0007117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26F1D" w:rsidRPr="001D386E" w14:paraId="1A3E244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B5CF7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6062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6662D" w14:textId="77777777" w:rsidR="00826F1D" w:rsidRPr="001D386E" w:rsidRDefault="00826F1D" w:rsidP="00071176">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A90AF"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D5639" w14:textId="77777777" w:rsidR="00826F1D" w:rsidRPr="001D386E" w:rsidRDefault="00826F1D" w:rsidP="00071176">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C1C1F2" w14:textId="77777777" w:rsidR="00826F1D" w:rsidRPr="001D386E" w:rsidRDefault="00826F1D" w:rsidP="00071176">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A1058" w14:textId="77777777" w:rsidR="00826F1D" w:rsidRPr="001D386E" w:rsidRDefault="00826F1D" w:rsidP="00071176">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91D8FC" w14:textId="77777777" w:rsidR="00826F1D" w:rsidRPr="001D386E" w:rsidRDefault="00826F1D" w:rsidP="00071176">
            <w:pPr>
              <w:pStyle w:val="TAC"/>
              <w:rPr>
                <w:rFonts w:cs="Arial"/>
              </w:rPr>
            </w:pPr>
            <w:r>
              <w:rPr>
                <w:rFonts w:cs="Arial"/>
                <w:sz w:val="16"/>
                <w:szCs w:val="16"/>
              </w:rPr>
              <w:t>4, 5, 11</w:t>
            </w:r>
          </w:p>
        </w:tc>
      </w:tr>
      <w:tr w:rsidR="00826F1D" w:rsidRPr="001D386E" w14:paraId="6C3B2C16"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D034F0D" w14:textId="77777777" w:rsidR="00826F1D" w:rsidRPr="001D386E" w:rsidRDefault="00826F1D" w:rsidP="00071176">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2FC7E96" w14:textId="77777777" w:rsidR="00826F1D" w:rsidRPr="001D386E" w:rsidRDefault="00826F1D" w:rsidP="00071176">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B912AAB"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B1EA45B"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9426C7"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A07376"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7A678A"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E2BB60" w14:textId="77777777" w:rsidR="00826F1D" w:rsidRPr="001D386E" w:rsidRDefault="00826F1D" w:rsidP="00071176">
            <w:pPr>
              <w:pStyle w:val="TAC"/>
              <w:rPr>
                <w:rFonts w:cs="Arial"/>
              </w:rPr>
            </w:pPr>
          </w:p>
        </w:tc>
      </w:tr>
      <w:tr w:rsidR="00826F1D" w:rsidRPr="001D386E" w14:paraId="0D6C90B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5173C8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790C16"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22, 41, 42, 52</w:t>
            </w:r>
          </w:p>
          <w:p w14:paraId="59D17F0F" w14:textId="77777777" w:rsidR="00826F1D" w:rsidRPr="00236E7E" w:rsidRDefault="00826F1D" w:rsidP="00071176">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5043ED6"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EEB7029"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3A9542"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77CDFF0"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7E7A9"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6F0056" w14:textId="77777777" w:rsidR="00826F1D" w:rsidRPr="001D386E" w:rsidRDefault="00826F1D" w:rsidP="00071176">
            <w:pPr>
              <w:pStyle w:val="TAC"/>
              <w:rPr>
                <w:rFonts w:cs="Arial"/>
              </w:rPr>
            </w:pPr>
            <w:r w:rsidRPr="001D386E">
              <w:rPr>
                <w:kern w:val="2"/>
                <w:sz w:val="16"/>
                <w:szCs w:val="16"/>
                <w:lang w:eastAsia="ja-JP"/>
              </w:rPr>
              <w:t>2</w:t>
            </w:r>
          </w:p>
        </w:tc>
      </w:tr>
      <w:tr w:rsidR="00826F1D" w:rsidRPr="001D386E" w14:paraId="7CD9467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F8EC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3A417"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0DADCF9"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75C1566"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ADB4D6"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CFF33DC"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7548A6"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70FE52" w14:textId="77777777" w:rsidR="00826F1D" w:rsidRPr="001D386E" w:rsidRDefault="00826F1D" w:rsidP="00071176">
            <w:pPr>
              <w:pStyle w:val="TAC"/>
              <w:rPr>
                <w:rFonts w:cs="Arial"/>
              </w:rPr>
            </w:pPr>
            <w:r w:rsidRPr="001D386E">
              <w:rPr>
                <w:kern w:val="2"/>
                <w:sz w:val="16"/>
                <w:szCs w:val="16"/>
                <w:lang w:eastAsia="ja-JP"/>
              </w:rPr>
              <w:t>3</w:t>
            </w:r>
          </w:p>
        </w:tc>
      </w:tr>
      <w:tr w:rsidR="00826F1D" w:rsidRPr="001D386E" w14:paraId="76A432A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3671F3D1" w14:textId="77777777" w:rsidR="00826F1D" w:rsidRPr="001D386E" w:rsidRDefault="00826F1D" w:rsidP="00071176">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CA35AA3" w14:textId="77777777" w:rsidR="00826F1D" w:rsidRPr="001D386E" w:rsidRDefault="00826F1D" w:rsidP="00071176">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1D90485"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D8F2B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B824"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22F80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2BC5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F9F6E" w14:textId="77777777" w:rsidR="00826F1D" w:rsidRPr="001D386E" w:rsidRDefault="00826F1D" w:rsidP="00071176">
            <w:pPr>
              <w:pStyle w:val="TAC"/>
              <w:rPr>
                <w:rFonts w:cs="Arial"/>
                <w:sz w:val="16"/>
                <w:szCs w:val="16"/>
              </w:rPr>
            </w:pPr>
            <w:r w:rsidRPr="001D386E">
              <w:rPr>
                <w:rFonts w:cs="Arial"/>
                <w:sz w:val="16"/>
                <w:szCs w:val="16"/>
              </w:rPr>
              <w:t> </w:t>
            </w:r>
          </w:p>
        </w:tc>
      </w:tr>
      <w:tr w:rsidR="00826F1D" w:rsidRPr="001D386E" w14:paraId="7AC3E6D5" w14:textId="77777777" w:rsidTr="00071176">
        <w:trPr>
          <w:trHeight w:val="225"/>
          <w:jc w:val="center"/>
        </w:trPr>
        <w:tc>
          <w:tcPr>
            <w:tcW w:w="1484" w:type="dxa"/>
            <w:vMerge/>
            <w:tcBorders>
              <w:left w:val="single" w:sz="4" w:space="0" w:color="auto"/>
              <w:right w:val="single" w:sz="4" w:space="0" w:color="auto"/>
            </w:tcBorders>
            <w:shd w:val="clear" w:color="auto" w:fill="auto"/>
          </w:tcPr>
          <w:p w14:paraId="1437F58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3132F" w14:textId="77777777" w:rsidR="00826F1D" w:rsidRPr="00D15D43" w:rsidRDefault="00826F1D" w:rsidP="00071176">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993D56E" w14:textId="77777777" w:rsidR="00826F1D" w:rsidRPr="00D15D43" w:rsidRDefault="00826F1D" w:rsidP="00071176">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6FB142"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2EFF1B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8D0EC"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13C69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6C5C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D65B6"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D35A1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7B72F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F72642" w14:textId="77777777" w:rsidR="00826F1D" w:rsidRPr="001D386E" w:rsidRDefault="00826F1D" w:rsidP="0007117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E837D5B"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56CDB8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FCC13"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4C78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82D1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7708D" w14:textId="77777777" w:rsidR="00826F1D" w:rsidRPr="001D386E" w:rsidRDefault="00826F1D" w:rsidP="00071176">
            <w:pPr>
              <w:pStyle w:val="TAC"/>
              <w:rPr>
                <w:rFonts w:cs="Arial"/>
                <w:sz w:val="16"/>
                <w:szCs w:val="16"/>
              </w:rPr>
            </w:pPr>
            <w:r>
              <w:rPr>
                <w:rFonts w:eastAsia="MS Mincho" w:cs="Arial"/>
                <w:sz w:val="16"/>
                <w:szCs w:val="16"/>
                <w:lang w:eastAsia="ja-JP"/>
              </w:rPr>
              <w:t>11</w:t>
            </w:r>
          </w:p>
        </w:tc>
      </w:tr>
      <w:tr w:rsidR="00826F1D" w:rsidRPr="001D386E" w14:paraId="7DD4E97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91A64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435C7"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AFDA2E" w14:textId="77777777" w:rsidR="00826F1D" w:rsidRPr="001D386E" w:rsidRDefault="00826F1D" w:rsidP="0007117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251C3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CF303B" w14:textId="77777777" w:rsidR="00826F1D" w:rsidRPr="001D386E" w:rsidRDefault="00826F1D" w:rsidP="0007117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87A29F6"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8BD1A"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6B5627" w14:textId="77777777" w:rsidR="00826F1D" w:rsidRPr="001D386E" w:rsidRDefault="00826F1D" w:rsidP="00071176">
            <w:pPr>
              <w:pStyle w:val="TAC"/>
              <w:rPr>
                <w:rFonts w:cs="Arial"/>
                <w:sz w:val="16"/>
                <w:szCs w:val="16"/>
              </w:rPr>
            </w:pPr>
            <w:r>
              <w:rPr>
                <w:rFonts w:eastAsia="MS Mincho" w:cs="Arial"/>
                <w:sz w:val="16"/>
                <w:szCs w:val="16"/>
                <w:lang w:eastAsia="ja-JP"/>
              </w:rPr>
              <w:t>4, 11</w:t>
            </w:r>
          </w:p>
        </w:tc>
      </w:tr>
      <w:tr w:rsidR="00826F1D" w:rsidRPr="001D386E" w14:paraId="5C6FF7FA"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C0E39A6"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8C67C07" w14:textId="77777777" w:rsidR="00826F1D" w:rsidRPr="00D15D43" w:rsidRDefault="00826F1D" w:rsidP="00071176">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19119F1" w14:textId="77777777" w:rsidR="00826F1D" w:rsidRPr="00D15D43" w:rsidRDefault="00826F1D" w:rsidP="00071176">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9D2710" w14:textId="77777777" w:rsidR="00826F1D" w:rsidRPr="001D386E" w:rsidRDefault="00826F1D" w:rsidP="0007117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5F07C09"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33C56" w14:textId="77777777" w:rsidR="00826F1D" w:rsidRPr="001D386E" w:rsidRDefault="00826F1D" w:rsidP="0007117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E8BA0"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FF77E7"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7BFA5" w14:textId="77777777" w:rsidR="00826F1D" w:rsidRPr="001D386E" w:rsidRDefault="00826F1D" w:rsidP="00071176">
            <w:pPr>
              <w:pStyle w:val="TAC"/>
              <w:rPr>
                <w:rFonts w:cs="Arial"/>
                <w:sz w:val="16"/>
                <w:szCs w:val="16"/>
              </w:rPr>
            </w:pPr>
          </w:p>
        </w:tc>
      </w:tr>
      <w:tr w:rsidR="00826F1D" w:rsidRPr="001D386E" w14:paraId="41A55BF0"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892642" w14:textId="77777777" w:rsidR="00826F1D" w:rsidRPr="001D386E" w:rsidRDefault="00826F1D" w:rsidP="0007117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E8D9627" w14:textId="77777777" w:rsidR="00826F1D" w:rsidRPr="001D386E" w:rsidRDefault="00826F1D" w:rsidP="0007117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8C650C1"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B14B5E3"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27AAA"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78A43F" w14:textId="77777777" w:rsidR="00826F1D" w:rsidRPr="001D386E" w:rsidRDefault="00826F1D" w:rsidP="0007117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41F296" w14:textId="77777777" w:rsidR="00826F1D" w:rsidRPr="001D386E" w:rsidRDefault="00826F1D" w:rsidP="0007117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414F9"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0997EF8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FC4EA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76EB55"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F0169" w14:textId="77777777" w:rsidR="00826F1D" w:rsidRPr="001D386E" w:rsidRDefault="00826F1D" w:rsidP="0007117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55D156"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CD94A" w14:textId="77777777" w:rsidR="00826F1D" w:rsidRPr="001D386E" w:rsidRDefault="00826F1D" w:rsidP="0007117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138A7E7" w14:textId="77777777" w:rsidR="00826F1D" w:rsidRPr="001D386E" w:rsidRDefault="00826F1D" w:rsidP="0007117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8E0F5A"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FBFA4" w14:textId="77777777" w:rsidR="00826F1D" w:rsidRPr="001D386E" w:rsidRDefault="00826F1D" w:rsidP="00071176">
            <w:pPr>
              <w:pStyle w:val="TAC"/>
              <w:rPr>
                <w:rFonts w:cs="Arial"/>
                <w:sz w:val="16"/>
                <w:szCs w:val="16"/>
              </w:rPr>
            </w:pPr>
            <w:r w:rsidRPr="001D386E">
              <w:rPr>
                <w:rFonts w:eastAsia="MS Mincho" w:cs="Arial" w:hint="eastAsia"/>
                <w:sz w:val="16"/>
                <w:szCs w:val="16"/>
              </w:rPr>
              <w:t>3</w:t>
            </w:r>
          </w:p>
        </w:tc>
      </w:tr>
      <w:tr w:rsidR="00826F1D" w:rsidRPr="001D386E" w14:paraId="476EB9BE" w14:textId="77777777" w:rsidTr="00071176">
        <w:trPr>
          <w:trHeight w:val="225"/>
          <w:jc w:val="center"/>
        </w:trPr>
        <w:tc>
          <w:tcPr>
            <w:tcW w:w="1484" w:type="dxa"/>
            <w:vMerge/>
            <w:tcBorders>
              <w:left w:val="single" w:sz="4" w:space="0" w:color="auto"/>
              <w:right w:val="single" w:sz="4" w:space="0" w:color="auto"/>
            </w:tcBorders>
            <w:shd w:val="clear" w:color="auto" w:fill="auto"/>
          </w:tcPr>
          <w:p w14:paraId="24CC550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E69840"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BBD9F" w14:textId="77777777" w:rsidR="00826F1D" w:rsidRPr="001D386E" w:rsidRDefault="00826F1D" w:rsidP="0007117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A564598"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A0F9" w14:textId="77777777" w:rsidR="00826F1D" w:rsidRPr="001D386E" w:rsidRDefault="00826F1D" w:rsidP="0007117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04589C" w14:textId="77777777" w:rsidR="00826F1D" w:rsidRPr="001D386E" w:rsidRDefault="00826F1D" w:rsidP="0007117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C81EBA" w14:textId="77777777" w:rsidR="00826F1D" w:rsidRPr="001D386E" w:rsidRDefault="00826F1D" w:rsidP="0007117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4FBF68" w14:textId="77777777" w:rsidR="00826F1D" w:rsidRPr="001D386E" w:rsidRDefault="00826F1D" w:rsidP="00071176">
            <w:pPr>
              <w:pStyle w:val="TAC"/>
              <w:rPr>
                <w:rFonts w:cs="Arial"/>
                <w:sz w:val="16"/>
                <w:szCs w:val="16"/>
              </w:rPr>
            </w:pPr>
            <w:r w:rsidRPr="001D386E">
              <w:rPr>
                <w:rFonts w:eastAsia="MS Mincho" w:cs="Arial" w:hint="eastAsia"/>
                <w:sz w:val="16"/>
                <w:szCs w:val="16"/>
              </w:rPr>
              <w:t>4</w:t>
            </w:r>
          </w:p>
        </w:tc>
      </w:tr>
      <w:tr w:rsidR="00826F1D" w:rsidRPr="001D386E" w14:paraId="7812D3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D89A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6FB03"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88D77" w14:textId="77777777" w:rsidR="00826F1D" w:rsidRPr="001D386E" w:rsidRDefault="00826F1D" w:rsidP="0007117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57CCF1" w14:textId="77777777" w:rsidR="00826F1D" w:rsidRPr="001D386E" w:rsidRDefault="00826F1D" w:rsidP="0007117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E3B06" w14:textId="77777777" w:rsidR="00826F1D" w:rsidRPr="001D386E" w:rsidRDefault="00826F1D" w:rsidP="0007117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0B5097"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F6AA0"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A57B1" w14:textId="77777777" w:rsidR="00826F1D" w:rsidRPr="001D386E" w:rsidRDefault="00826F1D" w:rsidP="00071176">
            <w:pPr>
              <w:pStyle w:val="TAC"/>
              <w:rPr>
                <w:rFonts w:cs="Arial"/>
                <w:sz w:val="16"/>
                <w:szCs w:val="16"/>
              </w:rPr>
            </w:pPr>
          </w:p>
        </w:tc>
      </w:tr>
      <w:tr w:rsidR="00826F1D" w:rsidRPr="001D386E" w14:paraId="00FF015E" w14:textId="77777777" w:rsidTr="00071176">
        <w:trPr>
          <w:trHeight w:val="225"/>
          <w:jc w:val="center"/>
        </w:trPr>
        <w:tc>
          <w:tcPr>
            <w:tcW w:w="1484" w:type="dxa"/>
            <w:vMerge/>
            <w:tcBorders>
              <w:left w:val="single" w:sz="4" w:space="0" w:color="auto"/>
              <w:right w:val="single" w:sz="4" w:space="0" w:color="auto"/>
            </w:tcBorders>
            <w:shd w:val="clear" w:color="auto" w:fill="auto"/>
          </w:tcPr>
          <w:p w14:paraId="0545EA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3A1616" w14:textId="77777777" w:rsidR="00826F1D" w:rsidRPr="001D386E" w:rsidRDefault="00826F1D" w:rsidP="0007117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E37D6" w14:textId="77777777" w:rsidR="00826F1D" w:rsidRPr="001D386E" w:rsidRDefault="00826F1D" w:rsidP="0007117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860F185" w14:textId="77777777" w:rsidR="00826F1D" w:rsidRPr="001D386E" w:rsidRDefault="00826F1D" w:rsidP="0007117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E60EB" w14:textId="77777777" w:rsidR="00826F1D" w:rsidRPr="001D386E" w:rsidRDefault="00826F1D" w:rsidP="0007117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78FCE7"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AE21C"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15538" w14:textId="77777777" w:rsidR="00826F1D" w:rsidRPr="001D386E" w:rsidRDefault="00826F1D" w:rsidP="00071176">
            <w:pPr>
              <w:pStyle w:val="TAC"/>
              <w:rPr>
                <w:rFonts w:cs="Arial"/>
                <w:sz w:val="16"/>
                <w:szCs w:val="16"/>
              </w:rPr>
            </w:pPr>
          </w:p>
        </w:tc>
      </w:tr>
      <w:tr w:rsidR="00826F1D" w:rsidRPr="001D386E" w14:paraId="336A17C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E4133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C21B4B"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9DEA47" w14:textId="77777777" w:rsidR="00826F1D" w:rsidRPr="001D386E" w:rsidRDefault="00826F1D" w:rsidP="0007117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31A46C"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7D9C2D" w14:textId="77777777" w:rsidR="00826F1D" w:rsidRPr="001D386E" w:rsidRDefault="00826F1D" w:rsidP="0007117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DD3520" w14:textId="77777777" w:rsidR="00826F1D" w:rsidRPr="001D386E" w:rsidRDefault="00826F1D" w:rsidP="0007117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4BF11A"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D628A" w14:textId="77777777" w:rsidR="00826F1D" w:rsidRPr="001D386E" w:rsidRDefault="00826F1D" w:rsidP="00071176">
            <w:pPr>
              <w:pStyle w:val="TAC"/>
              <w:rPr>
                <w:rFonts w:cs="Arial"/>
                <w:sz w:val="16"/>
                <w:szCs w:val="16"/>
              </w:rPr>
            </w:pPr>
          </w:p>
        </w:tc>
      </w:tr>
      <w:tr w:rsidR="00826F1D" w:rsidRPr="001D386E" w14:paraId="21CB229B" w14:textId="77777777" w:rsidTr="00071176">
        <w:trPr>
          <w:trHeight w:val="225"/>
          <w:jc w:val="center"/>
        </w:trPr>
        <w:tc>
          <w:tcPr>
            <w:tcW w:w="1484" w:type="dxa"/>
            <w:tcBorders>
              <w:left w:val="single" w:sz="4" w:space="0" w:color="auto"/>
              <w:right w:val="single" w:sz="4" w:space="0" w:color="auto"/>
            </w:tcBorders>
            <w:shd w:val="clear" w:color="auto" w:fill="auto"/>
          </w:tcPr>
          <w:p w14:paraId="081F30B9"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2F9CCD40" w14:textId="77777777" w:rsidR="00826F1D" w:rsidRPr="00D15D43" w:rsidRDefault="00826F1D" w:rsidP="00071176">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2D7AD1E3"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BD2CFCC"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417AB940"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C21948F" w14:textId="77777777" w:rsidR="00826F1D" w:rsidRPr="001D386E" w:rsidRDefault="00826F1D" w:rsidP="0007117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F4CF04A" w14:textId="77777777" w:rsidR="00826F1D" w:rsidRPr="001D386E" w:rsidRDefault="00826F1D" w:rsidP="0007117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5AB2584" w14:textId="77777777" w:rsidR="00826F1D" w:rsidRPr="001D386E" w:rsidRDefault="00826F1D" w:rsidP="00071176">
            <w:pPr>
              <w:pStyle w:val="TAC"/>
              <w:rPr>
                <w:rFonts w:cs="Arial"/>
                <w:sz w:val="16"/>
                <w:szCs w:val="16"/>
              </w:rPr>
            </w:pPr>
          </w:p>
        </w:tc>
      </w:tr>
      <w:tr w:rsidR="00826F1D" w:rsidRPr="001D386E" w14:paraId="699471FA" w14:textId="77777777" w:rsidTr="00071176">
        <w:trPr>
          <w:trHeight w:val="225"/>
          <w:jc w:val="center"/>
        </w:trPr>
        <w:tc>
          <w:tcPr>
            <w:tcW w:w="1484" w:type="dxa"/>
            <w:tcBorders>
              <w:left w:val="single" w:sz="4" w:space="0" w:color="auto"/>
              <w:right w:val="single" w:sz="4" w:space="0" w:color="auto"/>
            </w:tcBorders>
            <w:shd w:val="clear" w:color="auto" w:fill="auto"/>
          </w:tcPr>
          <w:p w14:paraId="08FB4C2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A47431"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0A4C59" w14:textId="77777777" w:rsidR="00826F1D" w:rsidRPr="001D386E" w:rsidRDefault="00826F1D" w:rsidP="0007117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91FD64A"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C9432" w14:textId="77777777" w:rsidR="00826F1D" w:rsidRPr="001D386E" w:rsidRDefault="00826F1D" w:rsidP="0007117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7E2EA8" w14:textId="77777777" w:rsidR="00826F1D" w:rsidRPr="001D386E" w:rsidRDefault="00826F1D" w:rsidP="0007117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0E3D6" w14:textId="77777777" w:rsidR="00826F1D" w:rsidRPr="001D386E" w:rsidRDefault="00826F1D" w:rsidP="0007117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C14583" w14:textId="77777777" w:rsidR="00826F1D" w:rsidRPr="001D386E" w:rsidRDefault="00826F1D" w:rsidP="00071176">
            <w:pPr>
              <w:pStyle w:val="TAC"/>
              <w:rPr>
                <w:rFonts w:cs="Arial"/>
                <w:sz w:val="16"/>
                <w:szCs w:val="16"/>
              </w:rPr>
            </w:pPr>
            <w:r w:rsidRPr="001D386E">
              <w:rPr>
                <w:rFonts w:eastAsia="MS Mincho" w:cs="Arial" w:hint="eastAsia"/>
                <w:sz w:val="16"/>
                <w:szCs w:val="16"/>
              </w:rPr>
              <w:t>4</w:t>
            </w:r>
          </w:p>
        </w:tc>
      </w:tr>
      <w:tr w:rsidR="00826F1D" w:rsidRPr="001D386E" w14:paraId="562D4291" w14:textId="77777777" w:rsidTr="00071176">
        <w:trPr>
          <w:trHeight w:val="225"/>
          <w:jc w:val="center"/>
        </w:trPr>
        <w:tc>
          <w:tcPr>
            <w:tcW w:w="1484" w:type="dxa"/>
            <w:tcBorders>
              <w:left w:val="single" w:sz="4" w:space="0" w:color="auto"/>
              <w:right w:val="single" w:sz="4" w:space="0" w:color="auto"/>
            </w:tcBorders>
            <w:shd w:val="clear" w:color="auto" w:fill="auto"/>
          </w:tcPr>
          <w:p w14:paraId="7EE5774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1E01D6"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9522C"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8123D40"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47CDE"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F72878"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D83293"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1906F9"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7FFBAFA7" w14:textId="77777777" w:rsidTr="00071176">
        <w:trPr>
          <w:trHeight w:val="225"/>
          <w:jc w:val="center"/>
        </w:trPr>
        <w:tc>
          <w:tcPr>
            <w:tcW w:w="1484" w:type="dxa"/>
            <w:tcBorders>
              <w:left w:val="single" w:sz="4" w:space="0" w:color="auto"/>
              <w:right w:val="single" w:sz="4" w:space="0" w:color="auto"/>
            </w:tcBorders>
            <w:shd w:val="clear" w:color="auto" w:fill="auto"/>
          </w:tcPr>
          <w:p w14:paraId="215F92C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8F0840" w14:textId="77777777" w:rsidR="00826F1D" w:rsidRPr="001D386E" w:rsidRDefault="00826F1D" w:rsidP="0007117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C7A49"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2BFFBD"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FEB87F"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F8BADF"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5FBF1"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F1B01" w14:textId="77777777" w:rsidR="00826F1D" w:rsidRPr="001D386E" w:rsidRDefault="00826F1D" w:rsidP="00071176">
            <w:pPr>
              <w:pStyle w:val="TAC"/>
              <w:rPr>
                <w:rFonts w:cs="Arial"/>
                <w:sz w:val="16"/>
                <w:szCs w:val="16"/>
              </w:rPr>
            </w:pPr>
          </w:p>
        </w:tc>
      </w:tr>
      <w:tr w:rsidR="00826F1D" w:rsidRPr="001D386E" w14:paraId="2768CCE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8EA60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37CCE"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7E232"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8D7FA4"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68A80"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DC14C2"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54286"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5E5AB" w14:textId="77777777" w:rsidR="00826F1D" w:rsidRPr="001D386E" w:rsidRDefault="00826F1D" w:rsidP="00071176">
            <w:pPr>
              <w:pStyle w:val="TAC"/>
              <w:rPr>
                <w:rFonts w:cs="Arial"/>
                <w:sz w:val="16"/>
                <w:szCs w:val="16"/>
              </w:rPr>
            </w:pPr>
          </w:p>
        </w:tc>
      </w:tr>
      <w:tr w:rsidR="00826F1D" w:rsidRPr="001D386E" w14:paraId="52E8327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A899673"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B5DC67F" w14:textId="77777777" w:rsidR="00826F1D" w:rsidRPr="001D386E" w:rsidRDefault="00826F1D" w:rsidP="00071176">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2794AE69"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F3B56F"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41B25"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1240A5"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46CA7E"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DD3015D" w14:textId="77777777" w:rsidR="00826F1D" w:rsidRPr="001D386E" w:rsidRDefault="00826F1D" w:rsidP="00071176">
            <w:pPr>
              <w:pStyle w:val="TAC"/>
              <w:rPr>
                <w:rFonts w:cs="Arial"/>
                <w:sz w:val="16"/>
                <w:szCs w:val="16"/>
              </w:rPr>
            </w:pPr>
          </w:p>
        </w:tc>
      </w:tr>
      <w:tr w:rsidR="00826F1D" w:rsidRPr="001D386E" w14:paraId="7E9999E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0E4C5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73B18" w14:textId="77777777" w:rsidR="00826F1D" w:rsidRPr="001D386E" w:rsidRDefault="00826F1D" w:rsidP="0007117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022E6A8"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F773D3"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359B8"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35A942"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9AB1269"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2EDF9ED"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27C5715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B2954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5AB86" w14:textId="77777777" w:rsidR="00826F1D" w:rsidRPr="00236E7E" w:rsidRDefault="00826F1D" w:rsidP="0007117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D61E847" w14:textId="77777777" w:rsidR="00826F1D" w:rsidRPr="00236E7E" w:rsidRDefault="00826F1D" w:rsidP="0007117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18D943"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3C7A5"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EB26C"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FBCE3"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EE40C8"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81D35"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4C0B4E82"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98FC0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97CF2"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0B390A"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898087A"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13FA"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279F"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E55FBBE"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3A780F8"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1C6C296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CFB5B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AAA7D"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EB26B3"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F3857BA"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A44F9"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84EC76"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47022D6"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CF55FE1"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51EB75C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C7D5F8E"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0C7D68D" w14:textId="77777777" w:rsidR="00826F1D" w:rsidRPr="001D386E" w:rsidRDefault="00826F1D" w:rsidP="00071176">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D7EC4C0"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4ED862"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01140"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2A26F"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88E6288"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66A597" w14:textId="77777777" w:rsidR="00826F1D" w:rsidRPr="001D386E" w:rsidRDefault="00826F1D" w:rsidP="00071176">
            <w:pPr>
              <w:pStyle w:val="TAC"/>
              <w:rPr>
                <w:rFonts w:cs="Arial"/>
                <w:sz w:val="16"/>
                <w:szCs w:val="16"/>
              </w:rPr>
            </w:pPr>
          </w:p>
        </w:tc>
      </w:tr>
      <w:tr w:rsidR="00826F1D" w:rsidRPr="001D386E" w14:paraId="2F78B1AE"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136BE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1E5CDE" w14:textId="77777777" w:rsidR="00826F1D" w:rsidRPr="001D386E" w:rsidRDefault="00826F1D" w:rsidP="00071176">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4DDB174"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ED6B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18909"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2EB60" w14:textId="77777777" w:rsidR="00826F1D" w:rsidRPr="001D386E" w:rsidRDefault="00826F1D" w:rsidP="0007117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0C71D5" w14:textId="77777777" w:rsidR="00826F1D" w:rsidRPr="001D386E" w:rsidRDefault="00826F1D" w:rsidP="0007117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77B571"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1B4AD4E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4451C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758893"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053C8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5EEF72E"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D8324"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EECD757"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F0E0797"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845DD63"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68DDF404"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6E6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53DAFC"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04F67F"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C715733"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B437A"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C87437"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E1F341B"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E1EA648"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1E90770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5E731D2" w14:textId="77777777" w:rsidR="00826F1D" w:rsidRPr="001D386E" w:rsidRDefault="00826F1D" w:rsidP="0007117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16EFC23" w14:textId="77777777" w:rsidR="00826F1D" w:rsidRPr="001D386E" w:rsidRDefault="00826F1D" w:rsidP="00071176">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9CBA30F"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3B2FD8"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7508D"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A1E52"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F9F540"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425A56" w14:textId="77777777" w:rsidR="00826F1D" w:rsidRPr="001D386E" w:rsidRDefault="00826F1D" w:rsidP="00071176">
            <w:pPr>
              <w:pStyle w:val="TAC"/>
              <w:rPr>
                <w:rFonts w:cs="Arial"/>
                <w:sz w:val="16"/>
                <w:szCs w:val="16"/>
              </w:rPr>
            </w:pPr>
          </w:p>
        </w:tc>
      </w:tr>
      <w:tr w:rsidR="00826F1D" w:rsidRPr="001D386E" w14:paraId="320CA41A"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32FC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111DC5" w14:textId="77777777" w:rsidR="00826F1D" w:rsidRPr="00236E7E" w:rsidRDefault="00826F1D" w:rsidP="0007117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2DB00481" w14:textId="77777777" w:rsidR="00826F1D" w:rsidRPr="00236E7E" w:rsidRDefault="00826F1D" w:rsidP="0007117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4A99EF4"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43EB88"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F81AB"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5EFA"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45E7F34"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42B452"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239F4466" w14:textId="77777777" w:rsidTr="00071176">
        <w:trPr>
          <w:trHeight w:val="225"/>
          <w:jc w:val="center"/>
        </w:trPr>
        <w:tc>
          <w:tcPr>
            <w:tcW w:w="1484" w:type="dxa"/>
            <w:vMerge/>
            <w:tcBorders>
              <w:left w:val="single" w:sz="4" w:space="0" w:color="auto"/>
              <w:right w:val="single" w:sz="4" w:space="0" w:color="auto"/>
            </w:tcBorders>
            <w:shd w:val="clear" w:color="auto" w:fill="auto"/>
          </w:tcPr>
          <w:p w14:paraId="2A004C1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73F59B"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A220B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DCCD090"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69E8DE"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B179491"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2AB6BB2"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54F7098"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51A43FA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0FB3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785D21"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996A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345796"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0D8B3"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856489B"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12C5B04"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AC9A32"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2A95D5A2"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52B2BE2" w14:textId="77777777" w:rsidR="00826F1D" w:rsidRPr="001D386E" w:rsidRDefault="00826F1D" w:rsidP="0007117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43F4FC0"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E339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27079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F5B22D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547D0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4D571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1346F5" w14:textId="77777777" w:rsidR="00826F1D" w:rsidRPr="001D386E" w:rsidRDefault="00826F1D" w:rsidP="00071176">
            <w:pPr>
              <w:pStyle w:val="TAC"/>
              <w:rPr>
                <w:rFonts w:cs="Arial"/>
                <w:sz w:val="16"/>
                <w:szCs w:val="16"/>
              </w:rPr>
            </w:pPr>
            <w:r w:rsidRPr="001D386E">
              <w:rPr>
                <w:rFonts w:cs="Arial"/>
                <w:sz w:val="16"/>
                <w:szCs w:val="16"/>
              </w:rPr>
              <w:t>5, 21</w:t>
            </w:r>
          </w:p>
        </w:tc>
      </w:tr>
      <w:tr w:rsidR="00826F1D" w:rsidRPr="001D386E" w14:paraId="1FB4E7A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17D4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9F9C9A" w14:textId="77777777" w:rsidR="00826F1D" w:rsidRPr="001D386E" w:rsidRDefault="00826F1D" w:rsidP="0007117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047A6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7C3903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8184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7BB4A0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71443D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7C5425" w14:textId="77777777" w:rsidR="00826F1D" w:rsidRPr="001D386E" w:rsidRDefault="00826F1D" w:rsidP="00071176">
            <w:pPr>
              <w:pStyle w:val="TAC"/>
              <w:rPr>
                <w:rFonts w:cs="Arial"/>
                <w:sz w:val="16"/>
                <w:szCs w:val="16"/>
              </w:rPr>
            </w:pPr>
            <w:r w:rsidRPr="001D386E">
              <w:rPr>
                <w:rFonts w:cs="Arial"/>
                <w:sz w:val="16"/>
                <w:szCs w:val="16"/>
              </w:rPr>
              <w:t>5, 6</w:t>
            </w:r>
          </w:p>
        </w:tc>
      </w:tr>
      <w:tr w:rsidR="00826F1D" w:rsidRPr="001D386E" w14:paraId="7EAC582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2703AC"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4C4CF"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42, 43</w:t>
            </w:r>
          </w:p>
          <w:p w14:paraId="28BF259F"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813183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F9576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F41D1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70C836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618BE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02A86"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2E027BCC"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BECB93"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94A68A" w14:textId="77777777" w:rsidR="00826F1D" w:rsidRPr="001D386E" w:rsidRDefault="00826F1D" w:rsidP="0007117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C5B15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E30E25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691D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AABE4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53CA9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90FB39" w14:textId="77777777" w:rsidR="00826F1D" w:rsidRPr="001D386E" w:rsidRDefault="00826F1D" w:rsidP="00071176">
            <w:pPr>
              <w:pStyle w:val="TAC"/>
              <w:rPr>
                <w:rFonts w:cs="Arial"/>
                <w:sz w:val="16"/>
                <w:szCs w:val="16"/>
              </w:rPr>
            </w:pPr>
          </w:p>
        </w:tc>
      </w:tr>
      <w:tr w:rsidR="00826F1D" w:rsidRPr="001D386E" w14:paraId="71D34D5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53FC8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0BA275"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642D0E"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C21680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8A08447"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0FF3FF5"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2B455B45"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ECB2190" w14:textId="77777777" w:rsidR="00826F1D" w:rsidRPr="001D386E" w:rsidRDefault="00826F1D" w:rsidP="00071176">
            <w:pPr>
              <w:pStyle w:val="TAC"/>
              <w:rPr>
                <w:rFonts w:cs="Arial"/>
                <w:sz w:val="16"/>
                <w:szCs w:val="16"/>
              </w:rPr>
            </w:pPr>
            <w:r w:rsidRPr="001D386E">
              <w:rPr>
                <w:rFonts w:cs="Arial"/>
                <w:sz w:val="16"/>
                <w:szCs w:val="16"/>
              </w:rPr>
              <w:t>23</w:t>
            </w:r>
          </w:p>
        </w:tc>
      </w:tr>
      <w:tr w:rsidR="00826F1D" w:rsidRPr="001D386E" w14:paraId="3133A93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4A7C5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8FD9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F851AA9"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05CA5A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4CC75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5887194"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E7A293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8BCC90"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8D40A6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0B652"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8F38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7853E4A"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DB38C1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11A405"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BCE3BF7"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1DF5F2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1522EA4" w14:textId="77777777" w:rsidR="00826F1D" w:rsidRPr="001D386E" w:rsidRDefault="00826F1D" w:rsidP="00071176">
            <w:pPr>
              <w:pStyle w:val="TAC"/>
              <w:rPr>
                <w:rFonts w:cs="Arial"/>
                <w:sz w:val="16"/>
                <w:szCs w:val="16"/>
              </w:rPr>
            </w:pPr>
          </w:p>
        </w:tc>
      </w:tr>
      <w:tr w:rsidR="00826F1D" w:rsidRPr="001D386E" w14:paraId="02CF612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9F7CBD"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81336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9DE0F8" w14:textId="77777777" w:rsidR="00826F1D" w:rsidRPr="001D386E" w:rsidRDefault="00826F1D" w:rsidP="00071176">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4CC48C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C120851"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AD5BA1C" w14:textId="77777777" w:rsidR="00826F1D" w:rsidRPr="001D386E" w:rsidRDefault="00826F1D" w:rsidP="0007117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4517DDD"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556823F"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798CD9C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CE42AB"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E09AD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A169ED" w14:textId="77777777" w:rsidR="00826F1D" w:rsidRPr="001D386E" w:rsidRDefault="00826F1D" w:rsidP="0007117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5695C9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114514" w14:textId="77777777" w:rsidR="00826F1D" w:rsidRPr="001D386E" w:rsidRDefault="00826F1D" w:rsidP="0007117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93DA49"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29FEC1"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1F22F5" w14:textId="77777777" w:rsidR="00826F1D" w:rsidRPr="001D386E" w:rsidRDefault="00826F1D" w:rsidP="00071176">
            <w:pPr>
              <w:pStyle w:val="TAC"/>
              <w:rPr>
                <w:rFonts w:cs="Arial"/>
                <w:sz w:val="16"/>
                <w:szCs w:val="16"/>
              </w:rPr>
            </w:pPr>
          </w:p>
        </w:tc>
      </w:tr>
      <w:tr w:rsidR="00826F1D" w:rsidRPr="001D386E" w14:paraId="2B027D9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8ACFA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4C198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CE355" w14:textId="77777777" w:rsidR="00826F1D" w:rsidRPr="001D386E" w:rsidRDefault="00826F1D" w:rsidP="0007117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29F4B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9D08B5" w14:textId="77777777" w:rsidR="00826F1D" w:rsidRPr="001D386E" w:rsidRDefault="00826F1D" w:rsidP="0007117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402DD"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CE9C79"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558CAC"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1A8FE54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992BA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42B792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D4D4AB"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9EF80B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2A7341"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945EF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0C78E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873F2F" w14:textId="77777777" w:rsidR="00826F1D" w:rsidRPr="001D386E" w:rsidRDefault="00826F1D" w:rsidP="00071176">
            <w:pPr>
              <w:pStyle w:val="TAC"/>
              <w:rPr>
                <w:rFonts w:cs="Arial"/>
                <w:sz w:val="16"/>
                <w:szCs w:val="16"/>
              </w:rPr>
            </w:pPr>
            <w:r w:rsidRPr="001D386E">
              <w:rPr>
                <w:rFonts w:cs="Arial"/>
                <w:sz w:val="16"/>
                <w:szCs w:val="16"/>
              </w:rPr>
              <w:t>4</w:t>
            </w:r>
          </w:p>
        </w:tc>
      </w:tr>
      <w:tr w:rsidR="00826F1D" w:rsidRPr="001D386E" w14:paraId="6EE824F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5BFB1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BB4A9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2A2C8B" w14:textId="77777777" w:rsidR="00826F1D" w:rsidRPr="001D386E" w:rsidRDefault="00826F1D" w:rsidP="0007117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FBC3A9"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8E0B34" w14:textId="77777777" w:rsidR="00826F1D" w:rsidRPr="001D386E" w:rsidRDefault="00826F1D" w:rsidP="0007117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509772"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CEA3D1"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96F53A1" w14:textId="77777777" w:rsidR="00826F1D" w:rsidRPr="001D386E" w:rsidRDefault="00826F1D" w:rsidP="00071176">
            <w:pPr>
              <w:pStyle w:val="TAC"/>
              <w:rPr>
                <w:rFonts w:cs="Arial"/>
                <w:sz w:val="16"/>
                <w:szCs w:val="16"/>
              </w:rPr>
            </w:pPr>
          </w:p>
        </w:tc>
      </w:tr>
      <w:tr w:rsidR="00826F1D" w:rsidRPr="001D386E" w14:paraId="73040AA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E03ED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D8008B"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99BC0C" w14:textId="77777777" w:rsidR="00826F1D" w:rsidRPr="001D386E" w:rsidRDefault="00826F1D" w:rsidP="0007117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8CFF33F"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39E63" w14:textId="77777777" w:rsidR="00826F1D" w:rsidRPr="001D386E" w:rsidRDefault="00826F1D" w:rsidP="0007117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D02862"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AA316F"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3756A6" w14:textId="77777777" w:rsidR="00826F1D" w:rsidRPr="001D386E" w:rsidRDefault="00826F1D" w:rsidP="00071176">
            <w:pPr>
              <w:pStyle w:val="TAC"/>
              <w:rPr>
                <w:rFonts w:cs="Arial"/>
                <w:sz w:val="16"/>
                <w:szCs w:val="16"/>
              </w:rPr>
            </w:pPr>
          </w:p>
        </w:tc>
      </w:tr>
      <w:tr w:rsidR="00826F1D" w:rsidRPr="001D386E" w14:paraId="2542C304" w14:textId="77777777" w:rsidTr="00071176">
        <w:trPr>
          <w:trHeight w:val="225"/>
          <w:jc w:val="center"/>
        </w:trPr>
        <w:tc>
          <w:tcPr>
            <w:tcW w:w="1484" w:type="dxa"/>
            <w:tcBorders>
              <w:left w:val="single" w:sz="4" w:space="0" w:color="auto"/>
              <w:right w:val="single" w:sz="4" w:space="0" w:color="auto"/>
            </w:tcBorders>
            <w:shd w:val="clear" w:color="auto" w:fill="auto"/>
          </w:tcPr>
          <w:p w14:paraId="7D197551" w14:textId="77777777" w:rsidR="00826F1D" w:rsidRPr="001D386E" w:rsidRDefault="00826F1D" w:rsidP="0007117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4B69DB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7CCE1221"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89A7E3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E8D22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2272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439D1"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9AC112"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DA794" w14:textId="77777777" w:rsidR="00826F1D" w:rsidRPr="001D386E" w:rsidRDefault="00826F1D" w:rsidP="00071176">
            <w:pPr>
              <w:pStyle w:val="TAC"/>
              <w:rPr>
                <w:rFonts w:cs="Arial"/>
                <w:sz w:val="16"/>
                <w:szCs w:val="16"/>
              </w:rPr>
            </w:pPr>
          </w:p>
        </w:tc>
      </w:tr>
      <w:tr w:rsidR="00826F1D" w:rsidRPr="001D386E" w14:paraId="19B398C1" w14:textId="77777777" w:rsidTr="00071176">
        <w:trPr>
          <w:trHeight w:val="225"/>
          <w:jc w:val="center"/>
        </w:trPr>
        <w:tc>
          <w:tcPr>
            <w:tcW w:w="1484" w:type="dxa"/>
            <w:tcBorders>
              <w:left w:val="single" w:sz="4" w:space="0" w:color="auto"/>
              <w:right w:val="single" w:sz="4" w:space="0" w:color="auto"/>
            </w:tcBorders>
            <w:shd w:val="clear" w:color="auto" w:fill="auto"/>
          </w:tcPr>
          <w:p w14:paraId="0D4039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F0CDA0" w14:textId="77777777" w:rsidR="00826F1D" w:rsidRPr="001D386E" w:rsidRDefault="00826F1D" w:rsidP="0007117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0D6D0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1CBA2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D3EF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0514F9"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2516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89D33"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0628F5C4" w14:textId="77777777" w:rsidTr="00071176">
        <w:trPr>
          <w:trHeight w:val="225"/>
          <w:jc w:val="center"/>
        </w:trPr>
        <w:tc>
          <w:tcPr>
            <w:tcW w:w="1484" w:type="dxa"/>
            <w:tcBorders>
              <w:left w:val="single" w:sz="4" w:space="0" w:color="auto"/>
              <w:right w:val="single" w:sz="4" w:space="0" w:color="auto"/>
            </w:tcBorders>
            <w:shd w:val="clear" w:color="auto" w:fill="auto"/>
          </w:tcPr>
          <w:p w14:paraId="19F7D4D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AC325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12FF7B"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DFD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9F152"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FBC442"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A5005B"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0B5783" w14:textId="77777777" w:rsidR="00826F1D" w:rsidRPr="001D386E" w:rsidRDefault="00826F1D" w:rsidP="00071176">
            <w:pPr>
              <w:pStyle w:val="TAC"/>
              <w:rPr>
                <w:rFonts w:cs="Arial"/>
                <w:sz w:val="16"/>
                <w:szCs w:val="16"/>
              </w:rPr>
            </w:pPr>
          </w:p>
        </w:tc>
      </w:tr>
      <w:tr w:rsidR="00826F1D" w:rsidRPr="001D386E" w14:paraId="45761943" w14:textId="77777777" w:rsidTr="00071176">
        <w:trPr>
          <w:trHeight w:val="225"/>
          <w:jc w:val="center"/>
        </w:trPr>
        <w:tc>
          <w:tcPr>
            <w:tcW w:w="1484" w:type="dxa"/>
            <w:tcBorders>
              <w:left w:val="single" w:sz="4" w:space="0" w:color="auto"/>
              <w:right w:val="single" w:sz="4" w:space="0" w:color="auto"/>
            </w:tcBorders>
            <w:shd w:val="clear" w:color="auto" w:fill="auto"/>
          </w:tcPr>
          <w:p w14:paraId="6C69040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CC06E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2036C"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B9F3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EF787"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2AA5D9"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294B54"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3B92A8" w14:textId="77777777" w:rsidR="00826F1D" w:rsidRPr="001D386E" w:rsidRDefault="00826F1D" w:rsidP="00071176">
            <w:pPr>
              <w:pStyle w:val="TAC"/>
              <w:rPr>
                <w:rFonts w:cs="Arial"/>
                <w:sz w:val="16"/>
                <w:szCs w:val="16"/>
              </w:rPr>
            </w:pPr>
            <w:r w:rsidRPr="001D386E">
              <w:rPr>
                <w:rFonts w:cs="Arial" w:hint="eastAsia"/>
                <w:sz w:val="16"/>
                <w:szCs w:val="16"/>
              </w:rPr>
              <w:t>4</w:t>
            </w:r>
          </w:p>
        </w:tc>
      </w:tr>
      <w:tr w:rsidR="00826F1D" w:rsidRPr="001D386E" w14:paraId="6AC76EE2" w14:textId="77777777" w:rsidTr="00071176">
        <w:trPr>
          <w:trHeight w:val="225"/>
          <w:jc w:val="center"/>
        </w:trPr>
        <w:tc>
          <w:tcPr>
            <w:tcW w:w="1484" w:type="dxa"/>
            <w:tcBorders>
              <w:left w:val="single" w:sz="4" w:space="0" w:color="auto"/>
              <w:right w:val="single" w:sz="4" w:space="0" w:color="auto"/>
            </w:tcBorders>
            <w:shd w:val="clear" w:color="auto" w:fill="auto"/>
          </w:tcPr>
          <w:p w14:paraId="5EB3FE3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2BC2B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D9DEAB"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400716"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35C9CFA"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2FEEF53"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300815"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31207" w14:textId="77777777" w:rsidR="00826F1D" w:rsidRPr="001D386E" w:rsidRDefault="00826F1D" w:rsidP="00071176">
            <w:pPr>
              <w:pStyle w:val="TAC"/>
              <w:rPr>
                <w:rFonts w:cs="Arial"/>
                <w:sz w:val="16"/>
                <w:szCs w:val="16"/>
              </w:rPr>
            </w:pPr>
          </w:p>
        </w:tc>
      </w:tr>
      <w:tr w:rsidR="00826F1D" w:rsidRPr="001D386E" w14:paraId="6FF88504"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F5B3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01DE29"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47947"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09D5CF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04C7E6"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2759DAC"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2E7E2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AAF151" w14:textId="77777777" w:rsidR="00826F1D" w:rsidRPr="001D386E" w:rsidRDefault="00826F1D" w:rsidP="00071176">
            <w:pPr>
              <w:pStyle w:val="TAC"/>
              <w:rPr>
                <w:rFonts w:cs="Arial"/>
                <w:sz w:val="16"/>
                <w:szCs w:val="16"/>
              </w:rPr>
            </w:pPr>
          </w:p>
        </w:tc>
      </w:tr>
      <w:tr w:rsidR="00826F1D" w:rsidRPr="001D386E" w14:paraId="798E793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C13ED6E" w14:textId="77777777" w:rsidR="00826F1D" w:rsidRPr="001D386E" w:rsidRDefault="00826F1D" w:rsidP="0007117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3885BE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713B20BB"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463A863"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3F9A94"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1A1DF1"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BA242"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C938C"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525F7" w14:textId="77777777" w:rsidR="00826F1D" w:rsidRPr="001D386E" w:rsidRDefault="00826F1D" w:rsidP="00071176">
            <w:pPr>
              <w:pStyle w:val="TAC"/>
              <w:rPr>
                <w:rFonts w:cs="Arial"/>
                <w:sz w:val="16"/>
                <w:szCs w:val="16"/>
              </w:rPr>
            </w:pPr>
          </w:p>
        </w:tc>
      </w:tr>
      <w:tr w:rsidR="00826F1D" w:rsidRPr="001D386E" w14:paraId="55A64923"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9CC9F1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01635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4DF7B2" w14:textId="77777777" w:rsidR="00826F1D" w:rsidRPr="001D386E" w:rsidRDefault="00826F1D" w:rsidP="0007117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244CB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0F023" w14:textId="77777777" w:rsidR="00826F1D" w:rsidRPr="001D386E" w:rsidRDefault="00826F1D" w:rsidP="0007117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2943C2"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9498A"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6E184" w14:textId="77777777" w:rsidR="00826F1D" w:rsidRPr="001D386E" w:rsidRDefault="00826F1D" w:rsidP="00071176">
            <w:pPr>
              <w:pStyle w:val="TAC"/>
              <w:rPr>
                <w:rFonts w:cs="Arial"/>
                <w:sz w:val="16"/>
                <w:szCs w:val="16"/>
              </w:rPr>
            </w:pPr>
          </w:p>
        </w:tc>
      </w:tr>
      <w:tr w:rsidR="00826F1D" w:rsidRPr="001D386E" w14:paraId="2B7A506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750A8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684E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A622F7" w14:textId="77777777" w:rsidR="00826F1D" w:rsidRPr="001D386E" w:rsidRDefault="00826F1D" w:rsidP="0007117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983DCA"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742FB" w14:textId="77777777" w:rsidR="00826F1D" w:rsidRPr="001D386E" w:rsidRDefault="00826F1D" w:rsidP="0007117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14D6E" w14:textId="77777777" w:rsidR="00826F1D" w:rsidRPr="001D386E" w:rsidRDefault="00826F1D" w:rsidP="0007117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A46248" w14:textId="77777777" w:rsidR="00826F1D" w:rsidRPr="001D386E" w:rsidRDefault="00826F1D" w:rsidP="0007117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5B3E85" w14:textId="77777777" w:rsidR="00826F1D" w:rsidRPr="001D386E" w:rsidRDefault="00826F1D" w:rsidP="00071176">
            <w:pPr>
              <w:pStyle w:val="TAC"/>
              <w:rPr>
                <w:rFonts w:cs="Arial"/>
                <w:sz w:val="16"/>
                <w:szCs w:val="16"/>
              </w:rPr>
            </w:pPr>
            <w:r w:rsidRPr="001D386E">
              <w:rPr>
                <w:rFonts w:cs="Arial" w:hint="eastAsia"/>
                <w:sz w:val="16"/>
                <w:szCs w:val="16"/>
                <w:lang w:eastAsia="ja-JP"/>
              </w:rPr>
              <w:t>4</w:t>
            </w:r>
          </w:p>
        </w:tc>
      </w:tr>
      <w:tr w:rsidR="00826F1D" w:rsidRPr="001D386E" w14:paraId="1CB8348C"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0E6B625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A7DB0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96876" w14:textId="77777777" w:rsidR="00826F1D" w:rsidRPr="001D386E" w:rsidRDefault="00826F1D" w:rsidP="0007117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479726D"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7873B" w14:textId="77777777" w:rsidR="00826F1D" w:rsidRPr="001D386E" w:rsidRDefault="00826F1D" w:rsidP="0007117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7BAEC9"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D326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29984" w14:textId="77777777" w:rsidR="00826F1D" w:rsidRPr="001D386E" w:rsidRDefault="00826F1D" w:rsidP="00071176">
            <w:pPr>
              <w:pStyle w:val="TAC"/>
              <w:rPr>
                <w:rFonts w:cs="Arial"/>
                <w:sz w:val="16"/>
                <w:szCs w:val="16"/>
              </w:rPr>
            </w:pPr>
          </w:p>
        </w:tc>
      </w:tr>
      <w:tr w:rsidR="00826F1D" w:rsidRPr="001D386E" w14:paraId="06D6674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1C49F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20088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47F7C" w14:textId="77777777" w:rsidR="00826F1D" w:rsidRPr="001D386E" w:rsidRDefault="00826F1D" w:rsidP="0007117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CB7A5C"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1EBC0" w14:textId="77777777" w:rsidR="00826F1D" w:rsidRPr="001D386E" w:rsidRDefault="00826F1D" w:rsidP="0007117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5DCD6F"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9F0D5E"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D0944F" w14:textId="77777777" w:rsidR="00826F1D" w:rsidRPr="001D386E" w:rsidRDefault="00826F1D" w:rsidP="00071176">
            <w:pPr>
              <w:pStyle w:val="TAC"/>
              <w:rPr>
                <w:rFonts w:cs="Arial"/>
                <w:sz w:val="16"/>
                <w:szCs w:val="16"/>
              </w:rPr>
            </w:pPr>
          </w:p>
        </w:tc>
      </w:tr>
      <w:tr w:rsidR="00826F1D" w:rsidRPr="001D386E" w14:paraId="73BC4B81"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44DAB1"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E86B893"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163DE68"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F58112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95CE3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4184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4138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9E745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30ED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B8D39E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A97D24"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32898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A88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3BF3C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3E8D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962B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DE18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29F7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36256D9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3354C"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509168"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11E712BC"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68C6628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BDCF2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0A7F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F798C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DB88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DEF62" w14:textId="77777777" w:rsidR="00826F1D" w:rsidRPr="001D386E" w:rsidRDefault="00826F1D" w:rsidP="00071176">
            <w:pPr>
              <w:pStyle w:val="TAC"/>
              <w:rPr>
                <w:rFonts w:cs="Arial"/>
                <w:sz w:val="16"/>
                <w:szCs w:val="16"/>
              </w:rPr>
            </w:pPr>
          </w:p>
        </w:tc>
      </w:tr>
      <w:tr w:rsidR="00826F1D" w:rsidRPr="001D386E" w14:paraId="577B589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A6F1B"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0B5478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7103F"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86E57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D5F32"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D9C2A6"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90D5111"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EEBCF4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664E917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02807C"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07D08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82084"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642E6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45BEB"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56F2A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7D7E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337BF" w14:textId="77777777" w:rsidR="00826F1D" w:rsidRPr="001D386E" w:rsidRDefault="00826F1D" w:rsidP="00071176">
            <w:pPr>
              <w:pStyle w:val="TAC"/>
              <w:rPr>
                <w:rFonts w:cs="Arial"/>
                <w:sz w:val="16"/>
                <w:szCs w:val="16"/>
              </w:rPr>
            </w:pPr>
          </w:p>
        </w:tc>
      </w:tr>
      <w:tr w:rsidR="00826F1D" w:rsidRPr="001D386E" w14:paraId="4D0A2F1C"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EB461"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AD1A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969B5"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7B8F23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1CB74"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56EAF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01C8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36658" w14:textId="77777777" w:rsidR="00826F1D" w:rsidRPr="001D386E" w:rsidRDefault="00826F1D" w:rsidP="00071176">
            <w:pPr>
              <w:pStyle w:val="TAC"/>
              <w:rPr>
                <w:rFonts w:cs="Arial"/>
                <w:sz w:val="16"/>
                <w:szCs w:val="16"/>
              </w:rPr>
            </w:pPr>
          </w:p>
        </w:tc>
      </w:tr>
      <w:tr w:rsidR="00826F1D" w:rsidRPr="001D386E" w14:paraId="55A594C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BE29A7"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50B56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4BD9B5"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EBAB7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D4B8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E7FB92"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AF55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92FAA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60CA1D6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A8404"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B77DD8"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63B2FD" w14:textId="77777777" w:rsidR="00826F1D" w:rsidRPr="001D386E" w:rsidRDefault="00826F1D" w:rsidP="0007117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6D686D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0251A"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9C0A0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8544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5FD0F" w14:textId="77777777" w:rsidR="00826F1D" w:rsidRPr="001D386E" w:rsidRDefault="00826F1D" w:rsidP="00071176">
            <w:pPr>
              <w:pStyle w:val="TAC"/>
              <w:rPr>
                <w:rFonts w:cs="Arial"/>
                <w:sz w:val="16"/>
                <w:szCs w:val="16"/>
              </w:rPr>
            </w:pPr>
          </w:p>
        </w:tc>
      </w:tr>
      <w:tr w:rsidR="00826F1D" w:rsidRPr="001D386E" w14:paraId="61A046A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D733BD"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E8B766"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08073"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DC7EB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507A6" w14:textId="77777777" w:rsidR="00826F1D" w:rsidRPr="001D386E" w:rsidRDefault="00826F1D" w:rsidP="0007117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33196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61B9A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B97ED" w14:textId="77777777" w:rsidR="00826F1D" w:rsidRPr="001D386E" w:rsidRDefault="00826F1D" w:rsidP="00071176">
            <w:pPr>
              <w:pStyle w:val="TAC"/>
              <w:rPr>
                <w:rFonts w:cs="Arial"/>
                <w:sz w:val="16"/>
                <w:szCs w:val="16"/>
              </w:rPr>
            </w:pPr>
          </w:p>
        </w:tc>
      </w:tr>
      <w:tr w:rsidR="00826F1D" w:rsidRPr="001D386E" w14:paraId="2952AE5A"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CC32957" w14:textId="77777777" w:rsidR="00826F1D" w:rsidRPr="001D386E" w:rsidRDefault="00826F1D" w:rsidP="0007117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615E30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50B4012D"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49DEF92"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FC6DC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D79C3"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50654"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D0B23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519875" w14:textId="77777777" w:rsidR="00826F1D" w:rsidRPr="001D386E" w:rsidRDefault="00826F1D" w:rsidP="00071176">
            <w:pPr>
              <w:pStyle w:val="TAC"/>
              <w:rPr>
                <w:rFonts w:cs="Arial"/>
                <w:sz w:val="16"/>
                <w:szCs w:val="16"/>
              </w:rPr>
            </w:pPr>
          </w:p>
        </w:tc>
      </w:tr>
      <w:tr w:rsidR="00826F1D" w:rsidRPr="001D386E" w14:paraId="565FEED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F7711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BB24C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7EA574" w14:textId="77777777" w:rsidR="00826F1D" w:rsidRPr="001D386E" w:rsidRDefault="00826F1D" w:rsidP="0007117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9E5810"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540A6" w14:textId="77777777" w:rsidR="00826F1D" w:rsidRPr="001D386E" w:rsidRDefault="00826F1D" w:rsidP="0007117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ADC3D3"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E2CE0"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C6232" w14:textId="77777777" w:rsidR="00826F1D" w:rsidRPr="001D386E" w:rsidRDefault="00826F1D" w:rsidP="00071176">
            <w:pPr>
              <w:pStyle w:val="TAC"/>
              <w:rPr>
                <w:rFonts w:cs="Arial"/>
                <w:sz w:val="16"/>
                <w:szCs w:val="16"/>
              </w:rPr>
            </w:pPr>
          </w:p>
        </w:tc>
      </w:tr>
      <w:tr w:rsidR="00826F1D" w:rsidRPr="001D386E" w14:paraId="4AA417DC"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59B7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4283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8A1F2" w14:textId="77777777" w:rsidR="00826F1D" w:rsidRPr="001D386E" w:rsidRDefault="00826F1D" w:rsidP="0007117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99AF6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C0C18" w14:textId="77777777" w:rsidR="00826F1D" w:rsidRPr="001D386E" w:rsidRDefault="00826F1D" w:rsidP="0007117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98B53B" w14:textId="77777777" w:rsidR="00826F1D" w:rsidRPr="001D386E" w:rsidRDefault="00826F1D" w:rsidP="0007117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6D8155" w14:textId="77777777" w:rsidR="00826F1D" w:rsidRPr="001D386E" w:rsidRDefault="00826F1D" w:rsidP="0007117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77F1B" w14:textId="77777777" w:rsidR="00826F1D" w:rsidRPr="001D386E" w:rsidRDefault="00826F1D" w:rsidP="00071176">
            <w:pPr>
              <w:pStyle w:val="TAC"/>
              <w:rPr>
                <w:rFonts w:cs="Arial"/>
                <w:sz w:val="16"/>
                <w:szCs w:val="16"/>
              </w:rPr>
            </w:pPr>
            <w:r w:rsidRPr="001D386E">
              <w:rPr>
                <w:rFonts w:cs="Arial" w:hint="eastAsia"/>
                <w:sz w:val="16"/>
                <w:szCs w:val="16"/>
                <w:lang w:eastAsia="ja-JP"/>
              </w:rPr>
              <w:t>4</w:t>
            </w:r>
          </w:p>
        </w:tc>
      </w:tr>
      <w:tr w:rsidR="00826F1D" w:rsidRPr="001D386E" w14:paraId="5387F0FA" w14:textId="77777777" w:rsidTr="00071176">
        <w:trPr>
          <w:trHeight w:val="225"/>
          <w:jc w:val="center"/>
        </w:trPr>
        <w:tc>
          <w:tcPr>
            <w:tcW w:w="1484" w:type="dxa"/>
            <w:vMerge/>
            <w:tcBorders>
              <w:left w:val="single" w:sz="4" w:space="0" w:color="auto"/>
              <w:right w:val="single" w:sz="4" w:space="0" w:color="auto"/>
            </w:tcBorders>
            <w:shd w:val="clear" w:color="auto" w:fill="auto"/>
          </w:tcPr>
          <w:p w14:paraId="14341F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B1DD0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8B000" w14:textId="77777777" w:rsidR="00826F1D" w:rsidRPr="001D386E" w:rsidRDefault="00826F1D" w:rsidP="0007117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04F021"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CECD7" w14:textId="77777777" w:rsidR="00826F1D" w:rsidRPr="001D386E" w:rsidRDefault="00826F1D" w:rsidP="0007117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96DF8E"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B103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91E30" w14:textId="77777777" w:rsidR="00826F1D" w:rsidRPr="001D386E" w:rsidRDefault="00826F1D" w:rsidP="00071176">
            <w:pPr>
              <w:pStyle w:val="TAC"/>
              <w:rPr>
                <w:rFonts w:cs="Arial"/>
                <w:sz w:val="16"/>
                <w:szCs w:val="16"/>
              </w:rPr>
            </w:pPr>
          </w:p>
        </w:tc>
      </w:tr>
      <w:tr w:rsidR="00826F1D" w:rsidRPr="001D386E" w14:paraId="2FE5845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482F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1C10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A8292D" w14:textId="77777777" w:rsidR="00826F1D" w:rsidRPr="001D386E" w:rsidRDefault="00826F1D" w:rsidP="0007117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407D2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F6C1B" w14:textId="77777777" w:rsidR="00826F1D" w:rsidRPr="001D386E" w:rsidRDefault="00826F1D" w:rsidP="0007117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B34790"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D2D9C"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BB2C2" w14:textId="77777777" w:rsidR="00826F1D" w:rsidRPr="001D386E" w:rsidRDefault="00826F1D" w:rsidP="00071176">
            <w:pPr>
              <w:pStyle w:val="TAC"/>
              <w:rPr>
                <w:rFonts w:cs="Arial"/>
                <w:sz w:val="16"/>
                <w:szCs w:val="16"/>
              </w:rPr>
            </w:pPr>
          </w:p>
        </w:tc>
      </w:tr>
      <w:tr w:rsidR="00826F1D" w:rsidRPr="001D386E" w14:paraId="063CC08A" w14:textId="77777777" w:rsidTr="00071176">
        <w:trPr>
          <w:trHeight w:val="225"/>
          <w:jc w:val="center"/>
        </w:trPr>
        <w:tc>
          <w:tcPr>
            <w:tcW w:w="1484" w:type="dxa"/>
            <w:vMerge w:val="restart"/>
            <w:tcBorders>
              <w:left w:val="single" w:sz="4" w:space="0" w:color="auto"/>
              <w:right w:val="single" w:sz="4" w:space="0" w:color="auto"/>
            </w:tcBorders>
            <w:shd w:val="clear" w:color="auto" w:fill="auto"/>
            <w:vAlign w:val="center"/>
          </w:tcPr>
          <w:p w14:paraId="13129224" w14:textId="77777777" w:rsidR="00826F1D" w:rsidRPr="001D386E" w:rsidRDefault="00826F1D" w:rsidP="0007117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4A7D19B6" w14:textId="77777777" w:rsidR="00826F1D" w:rsidRPr="001D386E" w:rsidRDefault="00826F1D" w:rsidP="00071176">
            <w:pPr>
              <w:pStyle w:val="TAL"/>
              <w:rPr>
                <w:rFonts w:cs="Arial"/>
                <w:sz w:val="16"/>
                <w:szCs w:val="16"/>
              </w:rPr>
            </w:pPr>
            <w:r w:rsidRPr="001D386E">
              <w:rPr>
                <w:sz w:val="16"/>
              </w:rPr>
              <w:t>E-UTRA Band 4, 5, 12, 13, 14, 17, 24, 26, 29, 30, 42,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C50428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14B54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AE07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01613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C233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109AB" w14:textId="77777777" w:rsidR="00826F1D" w:rsidRPr="001D386E" w:rsidRDefault="00826F1D" w:rsidP="00071176">
            <w:pPr>
              <w:pStyle w:val="TAC"/>
              <w:rPr>
                <w:rFonts w:cs="Arial"/>
                <w:sz w:val="16"/>
                <w:szCs w:val="16"/>
              </w:rPr>
            </w:pPr>
          </w:p>
        </w:tc>
      </w:tr>
      <w:tr w:rsidR="00826F1D" w:rsidRPr="001D386E" w14:paraId="7CF6772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B31252" w14:textId="77777777" w:rsidR="00826F1D" w:rsidRPr="001D386E" w:rsidRDefault="00826F1D" w:rsidP="00071176">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7D2C9B9" w14:textId="77777777" w:rsidR="00826F1D" w:rsidRPr="00B05E3C" w:rsidRDefault="00826F1D" w:rsidP="00071176">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1C91BAAA" w14:textId="77777777" w:rsidR="00826F1D" w:rsidRPr="004F55F5" w:rsidRDefault="00826F1D" w:rsidP="00071176">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B2DA4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6CE3C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B518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22F11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906B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31C6E"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3E31024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6463983" w14:textId="77777777" w:rsidR="00826F1D" w:rsidRPr="001D386E" w:rsidRDefault="00826F1D" w:rsidP="0007117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F19135C" w14:textId="77777777" w:rsidR="00826F1D" w:rsidRPr="001D386E" w:rsidRDefault="00826F1D" w:rsidP="00071176">
            <w:pPr>
              <w:pStyle w:val="TAL"/>
              <w:rPr>
                <w:sz w:val="16"/>
              </w:rPr>
            </w:pPr>
            <w:r w:rsidRPr="001D386E">
              <w:rPr>
                <w:sz w:val="16"/>
              </w:rPr>
              <w:t>E-UTRA Band 4, 5,  12, 13, 14, 17, 24, 26, 27, 28, 29, 30, 42, 45,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0086FD0" w14:textId="77777777" w:rsidR="00826F1D" w:rsidRPr="001D386E" w:rsidRDefault="00826F1D" w:rsidP="00071176">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B64BA9" w14:textId="77777777" w:rsidR="00826F1D" w:rsidRPr="001D386E" w:rsidRDefault="00826F1D" w:rsidP="0007117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2818F14" w14:textId="77777777" w:rsidR="00826F1D" w:rsidRPr="001D386E" w:rsidRDefault="00826F1D" w:rsidP="0007117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AAF55" w14:textId="77777777" w:rsidR="00826F1D" w:rsidRPr="001D386E" w:rsidRDefault="00826F1D" w:rsidP="0007117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052B24" w14:textId="77777777" w:rsidR="00826F1D" w:rsidRPr="001D386E" w:rsidRDefault="00826F1D" w:rsidP="0007117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254E70E" w14:textId="77777777" w:rsidR="00826F1D" w:rsidRPr="001D386E" w:rsidRDefault="00826F1D" w:rsidP="00071176">
            <w:pPr>
              <w:pStyle w:val="TAC"/>
              <w:rPr>
                <w:rFonts w:cs="Arial"/>
                <w:sz w:val="16"/>
                <w:szCs w:val="16"/>
              </w:rPr>
            </w:pPr>
          </w:p>
        </w:tc>
      </w:tr>
      <w:tr w:rsidR="00826F1D" w:rsidRPr="001D386E" w14:paraId="03403CE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30C00B" w14:textId="77777777" w:rsidR="00826F1D" w:rsidRPr="001D386E" w:rsidRDefault="00826F1D" w:rsidP="0007117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E4461ED" w14:textId="77777777" w:rsidR="00826F1D" w:rsidRPr="00236E7E" w:rsidRDefault="00826F1D" w:rsidP="00071176">
            <w:pPr>
              <w:pStyle w:val="TAL"/>
              <w:rPr>
                <w:sz w:val="16"/>
                <w:lang w:val="sv-FI"/>
              </w:rPr>
            </w:pPr>
            <w:r w:rsidRPr="00236E7E">
              <w:rPr>
                <w:sz w:val="16"/>
                <w:lang w:val="sv-FI"/>
              </w:rPr>
              <w:t>E-UTRA Band 2, 25,</w:t>
            </w:r>
            <w:r w:rsidRPr="000529F9">
              <w:rPr>
                <w:sz w:val="16"/>
                <w:lang w:val="de-DE"/>
              </w:rPr>
              <w:t xml:space="preserve"> 48</w:t>
            </w:r>
          </w:p>
          <w:p w14:paraId="006DABBA" w14:textId="77777777" w:rsidR="00826F1D" w:rsidRPr="00236E7E" w:rsidRDefault="00826F1D" w:rsidP="00071176">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619DE5" w14:textId="77777777" w:rsidR="00826F1D" w:rsidRPr="00236E7E" w:rsidRDefault="00826F1D" w:rsidP="00071176">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F30AD2" w14:textId="77777777" w:rsidR="00826F1D" w:rsidRPr="001D386E" w:rsidRDefault="00826F1D" w:rsidP="0007117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FF2FB35" w14:textId="77777777" w:rsidR="00826F1D" w:rsidRPr="001D386E" w:rsidRDefault="00826F1D" w:rsidP="0007117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9C0B67" w14:textId="77777777" w:rsidR="00826F1D" w:rsidRPr="001D386E" w:rsidRDefault="00826F1D" w:rsidP="0007117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86E3E83" w14:textId="77777777" w:rsidR="00826F1D" w:rsidRPr="001D386E" w:rsidRDefault="00826F1D" w:rsidP="0007117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8612E76" w14:textId="77777777" w:rsidR="00826F1D" w:rsidRPr="001D386E" w:rsidRDefault="00826F1D" w:rsidP="00071176">
            <w:pPr>
              <w:pStyle w:val="TAC"/>
              <w:rPr>
                <w:rFonts w:cs="Arial"/>
                <w:sz w:val="16"/>
                <w:szCs w:val="16"/>
              </w:rPr>
            </w:pPr>
            <w:r w:rsidRPr="001D386E">
              <w:rPr>
                <w:sz w:val="16"/>
              </w:rPr>
              <w:t>2</w:t>
            </w:r>
          </w:p>
        </w:tc>
      </w:tr>
      <w:tr w:rsidR="00826F1D" w:rsidRPr="001D386E" w14:paraId="3AC85DCD"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26D7A87"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D027C9D" w14:textId="77777777" w:rsidR="00826F1D" w:rsidRPr="001D386E" w:rsidRDefault="00826F1D" w:rsidP="0007117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3736F4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809A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3A56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AD223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6112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CD3DCA" w14:textId="77777777" w:rsidR="00826F1D" w:rsidRPr="001D386E" w:rsidRDefault="00826F1D" w:rsidP="00071176">
            <w:pPr>
              <w:pStyle w:val="TAC"/>
              <w:rPr>
                <w:rFonts w:cs="Arial"/>
                <w:sz w:val="16"/>
                <w:szCs w:val="16"/>
              </w:rPr>
            </w:pPr>
          </w:p>
        </w:tc>
      </w:tr>
      <w:tr w:rsidR="00826F1D" w:rsidRPr="001D386E" w14:paraId="73CEF375" w14:textId="77777777" w:rsidTr="00071176">
        <w:trPr>
          <w:trHeight w:val="225"/>
          <w:jc w:val="center"/>
        </w:trPr>
        <w:tc>
          <w:tcPr>
            <w:tcW w:w="1484" w:type="dxa"/>
            <w:vMerge/>
            <w:tcBorders>
              <w:left w:val="single" w:sz="4" w:space="0" w:color="auto"/>
              <w:right w:val="single" w:sz="4" w:space="0" w:color="auto"/>
            </w:tcBorders>
            <w:shd w:val="clear" w:color="auto" w:fill="auto"/>
          </w:tcPr>
          <w:p w14:paraId="33C35F3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285702" w14:textId="77777777" w:rsidR="00826F1D" w:rsidRPr="00236E7E" w:rsidRDefault="00826F1D" w:rsidP="00071176">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4B9ED100"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6C4CE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3ACA3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BD53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DEFB1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537AF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15F3A" w14:textId="77777777" w:rsidR="00826F1D" w:rsidRPr="001D386E" w:rsidRDefault="00826F1D" w:rsidP="00071176">
            <w:pPr>
              <w:pStyle w:val="TAC"/>
              <w:rPr>
                <w:rFonts w:cs="Arial"/>
                <w:sz w:val="16"/>
                <w:szCs w:val="16"/>
                <w:lang w:eastAsia="ja-JP"/>
              </w:rPr>
            </w:pPr>
            <w:r w:rsidRPr="001D386E">
              <w:rPr>
                <w:rFonts w:cs="Arial"/>
                <w:sz w:val="16"/>
                <w:szCs w:val="16"/>
              </w:rPr>
              <w:t>1</w:t>
            </w:r>
            <w:r>
              <w:rPr>
                <w:rFonts w:cs="Arial"/>
                <w:sz w:val="16"/>
                <w:szCs w:val="16"/>
              </w:rPr>
              <w:t>, 2</w:t>
            </w:r>
          </w:p>
        </w:tc>
      </w:tr>
      <w:tr w:rsidR="00826F1D" w:rsidRPr="001D386E" w14:paraId="5A817A4F"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5EC2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6A7A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9D172"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F14D9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AFFF0"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6994D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8009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FEDD6D" w14:textId="77777777" w:rsidR="00826F1D" w:rsidRPr="001D386E" w:rsidRDefault="00826F1D" w:rsidP="00071176">
            <w:pPr>
              <w:pStyle w:val="TAC"/>
              <w:rPr>
                <w:rFonts w:cs="Arial"/>
                <w:sz w:val="16"/>
                <w:szCs w:val="16"/>
                <w:lang w:eastAsia="ja-JP"/>
              </w:rPr>
            </w:pPr>
          </w:p>
        </w:tc>
      </w:tr>
      <w:tr w:rsidR="00826F1D" w:rsidRPr="001D386E" w14:paraId="301F9B40" w14:textId="77777777" w:rsidTr="00071176">
        <w:trPr>
          <w:trHeight w:val="225"/>
          <w:jc w:val="center"/>
        </w:trPr>
        <w:tc>
          <w:tcPr>
            <w:tcW w:w="1484" w:type="dxa"/>
            <w:vMerge/>
            <w:tcBorders>
              <w:left w:val="single" w:sz="4" w:space="0" w:color="auto"/>
              <w:right w:val="single" w:sz="4" w:space="0" w:color="auto"/>
            </w:tcBorders>
            <w:shd w:val="clear" w:color="auto" w:fill="auto"/>
          </w:tcPr>
          <w:p w14:paraId="343E0F2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7241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8FEADC"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731BA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73D5B"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898F0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4181A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873CE" w14:textId="77777777" w:rsidR="00826F1D" w:rsidRPr="001D386E" w:rsidRDefault="00826F1D" w:rsidP="00071176">
            <w:pPr>
              <w:pStyle w:val="TAC"/>
              <w:rPr>
                <w:rFonts w:cs="Arial"/>
                <w:sz w:val="16"/>
                <w:szCs w:val="16"/>
                <w:lang w:eastAsia="ja-JP"/>
              </w:rPr>
            </w:pPr>
            <w:r w:rsidRPr="001D386E">
              <w:rPr>
                <w:rFonts w:cs="Arial" w:hint="eastAsia"/>
                <w:sz w:val="16"/>
                <w:szCs w:val="16"/>
              </w:rPr>
              <w:t>2</w:t>
            </w:r>
          </w:p>
        </w:tc>
      </w:tr>
      <w:tr w:rsidR="00826F1D" w:rsidRPr="001D386E" w14:paraId="37142A78" w14:textId="77777777" w:rsidTr="00071176">
        <w:trPr>
          <w:trHeight w:val="225"/>
          <w:jc w:val="center"/>
        </w:trPr>
        <w:tc>
          <w:tcPr>
            <w:tcW w:w="1484" w:type="dxa"/>
            <w:vMerge/>
            <w:tcBorders>
              <w:left w:val="single" w:sz="4" w:space="0" w:color="auto"/>
              <w:right w:val="single" w:sz="4" w:space="0" w:color="auto"/>
            </w:tcBorders>
            <w:shd w:val="clear" w:color="auto" w:fill="auto"/>
          </w:tcPr>
          <w:p w14:paraId="4793B1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1DBC79"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42C98"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BFBDB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E61CF"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5B28DB"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3B073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FAE08" w14:textId="77777777" w:rsidR="00826F1D" w:rsidRPr="001D386E" w:rsidRDefault="00826F1D" w:rsidP="00071176">
            <w:pPr>
              <w:pStyle w:val="TAC"/>
              <w:rPr>
                <w:rFonts w:cs="Arial"/>
                <w:sz w:val="16"/>
                <w:szCs w:val="16"/>
                <w:lang w:eastAsia="ja-JP"/>
              </w:rPr>
            </w:pPr>
          </w:p>
        </w:tc>
      </w:tr>
      <w:tr w:rsidR="00826F1D" w:rsidRPr="001D386E" w14:paraId="485A620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AE14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F34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F3FA3"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89121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76484"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28162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E706A0"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F5F8E7" w14:textId="77777777" w:rsidR="00826F1D" w:rsidRPr="001D386E" w:rsidRDefault="00826F1D" w:rsidP="00071176">
            <w:pPr>
              <w:pStyle w:val="TAC"/>
              <w:rPr>
                <w:rFonts w:cs="Arial"/>
                <w:sz w:val="16"/>
                <w:szCs w:val="16"/>
                <w:lang w:eastAsia="ja-JP"/>
              </w:rPr>
            </w:pPr>
            <w:r w:rsidRPr="001D386E">
              <w:rPr>
                <w:rFonts w:cs="Arial"/>
                <w:sz w:val="16"/>
                <w:szCs w:val="16"/>
              </w:rPr>
              <w:t>3</w:t>
            </w:r>
          </w:p>
        </w:tc>
      </w:tr>
      <w:tr w:rsidR="00826F1D" w:rsidRPr="001D386E" w14:paraId="06CA7C6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E706609" w14:textId="77777777" w:rsidR="00826F1D" w:rsidRPr="001D386E" w:rsidRDefault="00826F1D" w:rsidP="00071176">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490754E4" w14:textId="77777777" w:rsidR="00826F1D" w:rsidRPr="001D386E" w:rsidRDefault="00826F1D" w:rsidP="00071176">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507EB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98A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616A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0D3F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60CB3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14CC2" w14:textId="77777777" w:rsidR="00826F1D" w:rsidRPr="001D386E" w:rsidRDefault="00826F1D" w:rsidP="00071176">
            <w:pPr>
              <w:pStyle w:val="TAC"/>
              <w:rPr>
                <w:rFonts w:cs="Arial"/>
                <w:sz w:val="16"/>
                <w:szCs w:val="16"/>
              </w:rPr>
            </w:pPr>
            <w:r w:rsidRPr="001D386E">
              <w:rPr>
                <w:rFonts w:cs="Arial"/>
                <w:sz w:val="16"/>
                <w:szCs w:val="16"/>
              </w:rPr>
              <w:t>1</w:t>
            </w:r>
            <w:r>
              <w:rPr>
                <w:rFonts w:cs="Arial"/>
                <w:sz w:val="16"/>
                <w:szCs w:val="16"/>
              </w:rPr>
              <w:t>, 2</w:t>
            </w:r>
          </w:p>
        </w:tc>
      </w:tr>
      <w:tr w:rsidR="00826F1D" w:rsidRPr="001D386E" w14:paraId="64103F9E" w14:textId="77777777" w:rsidTr="00071176">
        <w:trPr>
          <w:trHeight w:val="225"/>
          <w:jc w:val="center"/>
        </w:trPr>
        <w:tc>
          <w:tcPr>
            <w:tcW w:w="1484" w:type="dxa"/>
            <w:vMerge/>
            <w:tcBorders>
              <w:left w:val="single" w:sz="4" w:space="0" w:color="auto"/>
              <w:right w:val="single" w:sz="4" w:space="0" w:color="auto"/>
            </w:tcBorders>
            <w:shd w:val="clear" w:color="auto" w:fill="auto"/>
          </w:tcPr>
          <w:p w14:paraId="211351A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09CDA" w14:textId="77777777" w:rsidR="00826F1D" w:rsidRPr="001D386E" w:rsidRDefault="00826F1D" w:rsidP="0007117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CFE5CF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06C3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4F5B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4397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E447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5F4E2" w14:textId="77777777" w:rsidR="00826F1D" w:rsidRPr="001D386E" w:rsidRDefault="00826F1D" w:rsidP="00071176">
            <w:pPr>
              <w:pStyle w:val="TAC"/>
              <w:rPr>
                <w:rFonts w:cs="Arial"/>
                <w:sz w:val="16"/>
                <w:szCs w:val="16"/>
              </w:rPr>
            </w:pPr>
            <w:r w:rsidRPr="001D386E">
              <w:rPr>
                <w:rFonts w:cs="Arial"/>
                <w:sz w:val="16"/>
                <w:szCs w:val="16"/>
              </w:rPr>
              <w:t>1</w:t>
            </w:r>
            <w:r>
              <w:rPr>
                <w:rFonts w:cs="Arial"/>
                <w:sz w:val="16"/>
                <w:szCs w:val="16"/>
              </w:rPr>
              <w:t>, 2</w:t>
            </w:r>
          </w:p>
        </w:tc>
      </w:tr>
      <w:tr w:rsidR="00826F1D" w:rsidRPr="001D386E" w14:paraId="700DEB75" w14:textId="77777777" w:rsidTr="00071176">
        <w:trPr>
          <w:trHeight w:val="225"/>
          <w:jc w:val="center"/>
        </w:trPr>
        <w:tc>
          <w:tcPr>
            <w:tcW w:w="1484" w:type="dxa"/>
            <w:vMerge/>
            <w:tcBorders>
              <w:left w:val="single" w:sz="4" w:space="0" w:color="auto"/>
              <w:right w:val="single" w:sz="4" w:space="0" w:color="auto"/>
            </w:tcBorders>
            <w:shd w:val="clear" w:color="auto" w:fill="auto"/>
          </w:tcPr>
          <w:p w14:paraId="5E656F1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644F6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47E2A9"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BCF541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B0439"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3DEC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62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C74E26" w14:textId="77777777" w:rsidR="00826F1D" w:rsidRPr="001D386E" w:rsidRDefault="00826F1D" w:rsidP="00071176">
            <w:pPr>
              <w:pStyle w:val="TAC"/>
              <w:rPr>
                <w:rFonts w:cs="Arial"/>
                <w:sz w:val="16"/>
                <w:szCs w:val="16"/>
              </w:rPr>
            </w:pPr>
          </w:p>
        </w:tc>
      </w:tr>
      <w:tr w:rsidR="00826F1D" w:rsidRPr="001D386E" w14:paraId="30B0C5E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0ED7A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74B82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CA7641"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2788A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193B5"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D7C4CF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A171C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6B52A"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0DF5ADD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A416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ADA06"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AC70C"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02F5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70B8B"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A2A15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14A29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AEF4E3" w14:textId="77777777" w:rsidR="00826F1D" w:rsidRPr="001D386E" w:rsidRDefault="00826F1D" w:rsidP="00071176">
            <w:pPr>
              <w:pStyle w:val="TAC"/>
              <w:rPr>
                <w:rFonts w:cs="Arial"/>
                <w:sz w:val="16"/>
                <w:szCs w:val="16"/>
              </w:rPr>
            </w:pPr>
          </w:p>
        </w:tc>
      </w:tr>
      <w:tr w:rsidR="00826F1D" w:rsidRPr="001D386E" w14:paraId="580E54F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1AD0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BC49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41BCEE"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F9DBC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70B7DC"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4A3B9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DD642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571004"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467CD1C9" w14:textId="77777777" w:rsidTr="00071176">
        <w:trPr>
          <w:trHeight w:val="225"/>
          <w:jc w:val="center"/>
        </w:trPr>
        <w:tc>
          <w:tcPr>
            <w:tcW w:w="1484" w:type="dxa"/>
            <w:tcBorders>
              <w:left w:val="single" w:sz="4" w:space="0" w:color="auto"/>
              <w:right w:val="single" w:sz="4" w:space="0" w:color="auto"/>
            </w:tcBorders>
            <w:shd w:val="clear" w:color="auto" w:fill="auto"/>
          </w:tcPr>
          <w:p w14:paraId="38DEC766" w14:textId="77777777" w:rsidR="00826F1D" w:rsidRPr="001D386E" w:rsidRDefault="00826F1D" w:rsidP="00071176">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55945FF5" w14:textId="77777777" w:rsidR="00826F1D" w:rsidRPr="004F55F5" w:rsidRDefault="00826F1D" w:rsidP="00071176">
            <w:pPr>
              <w:pStyle w:val="TAL"/>
              <w:rPr>
                <w:lang w:val="de-DE"/>
              </w:rPr>
            </w:pPr>
            <w:r w:rsidRPr="004F55F5">
              <w:rPr>
                <w:lang w:val="de-DE"/>
              </w:rPr>
              <w:t>E-UTRA Band 3, 5, 7, 8, 18, 19, 20, 26, 27, 31, 34, 38, 41, 72</w:t>
            </w:r>
          </w:p>
          <w:p w14:paraId="383213EB" w14:textId="77777777" w:rsidR="00826F1D" w:rsidRPr="00CF6468" w:rsidRDefault="00826F1D" w:rsidP="00071176">
            <w:pPr>
              <w:pStyle w:val="TAL"/>
              <w:rPr>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84" w:type="dxa"/>
            <w:tcBorders>
              <w:top w:val="nil"/>
              <w:left w:val="nil"/>
              <w:bottom w:val="single" w:sz="4" w:space="0" w:color="auto"/>
              <w:right w:val="single" w:sz="4" w:space="0" w:color="auto"/>
            </w:tcBorders>
            <w:shd w:val="clear" w:color="auto" w:fill="auto"/>
          </w:tcPr>
          <w:p w14:paraId="7432F702" w14:textId="77777777" w:rsidR="00826F1D" w:rsidRPr="001D386E" w:rsidRDefault="00826F1D" w:rsidP="0007117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623B035B" w14:textId="77777777" w:rsidR="00826F1D" w:rsidRPr="001D386E" w:rsidRDefault="00826F1D" w:rsidP="0007117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CFCAF2D" w14:textId="77777777" w:rsidR="00826F1D" w:rsidRPr="001D386E" w:rsidRDefault="00826F1D" w:rsidP="0007117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90127" w14:textId="77777777" w:rsidR="00826F1D" w:rsidRPr="001D386E" w:rsidRDefault="00826F1D" w:rsidP="0007117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240E0AAA" w14:textId="77777777" w:rsidR="00826F1D" w:rsidRPr="001D386E" w:rsidRDefault="00826F1D" w:rsidP="0007117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9BBD8E6" w14:textId="77777777" w:rsidR="00826F1D" w:rsidRPr="001D386E" w:rsidRDefault="00826F1D" w:rsidP="00071176">
            <w:pPr>
              <w:pStyle w:val="TAC"/>
              <w:rPr>
                <w:sz w:val="16"/>
                <w:szCs w:val="16"/>
              </w:rPr>
            </w:pPr>
          </w:p>
        </w:tc>
      </w:tr>
      <w:tr w:rsidR="00826F1D" w:rsidRPr="001D386E" w14:paraId="29B8053B" w14:textId="77777777" w:rsidTr="00071176">
        <w:trPr>
          <w:trHeight w:val="225"/>
          <w:jc w:val="center"/>
        </w:trPr>
        <w:tc>
          <w:tcPr>
            <w:tcW w:w="1484" w:type="dxa"/>
            <w:tcBorders>
              <w:left w:val="single" w:sz="4" w:space="0" w:color="auto"/>
              <w:right w:val="single" w:sz="4" w:space="0" w:color="auto"/>
            </w:tcBorders>
            <w:shd w:val="clear" w:color="auto" w:fill="auto"/>
          </w:tcPr>
          <w:p w14:paraId="3D88EAE1"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tcPr>
          <w:p w14:paraId="48A791EE" w14:textId="77777777" w:rsidR="00826F1D" w:rsidRPr="005053CB" w:rsidRDefault="00826F1D" w:rsidP="00071176">
            <w:pPr>
              <w:pStyle w:val="TAL"/>
              <w:rPr>
                <w:lang w:val="de-DE"/>
              </w:rPr>
            </w:pPr>
            <w:r w:rsidRPr="005053CB">
              <w:rPr>
                <w:lang w:val="de-DE"/>
              </w:rPr>
              <w:t>E-UTRA band 1, 11, 21, 22, 32, 42, 43, 50, 51, 52, 65, 73, 74, 75, 76</w:t>
            </w:r>
          </w:p>
          <w:p w14:paraId="5F962948" w14:textId="77777777" w:rsidR="00826F1D" w:rsidRPr="00CF6468" w:rsidRDefault="00826F1D" w:rsidP="00071176">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1EBA967C" w14:textId="77777777" w:rsidR="00826F1D" w:rsidRPr="001D386E" w:rsidRDefault="00826F1D" w:rsidP="0007117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772BD907" w14:textId="77777777" w:rsidR="00826F1D" w:rsidRPr="001D386E" w:rsidRDefault="00826F1D" w:rsidP="0007117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831D468" w14:textId="77777777" w:rsidR="00826F1D" w:rsidRPr="001D386E" w:rsidRDefault="00826F1D" w:rsidP="0007117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AAE8527" w14:textId="77777777" w:rsidR="00826F1D" w:rsidRPr="001D386E" w:rsidRDefault="00826F1D" w:rsidP="0007117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4370E2B" w14:textId="77777777" w:rsidR="00826F1D" w:rsidRPr="001D386E" w:rsidRDefault="00826F1D" w:rsidP="0007117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F278220" w14:textId="77777777" w:rsidR="00826F1D" w:rsidRPr="001D386E" w:rsidRDefault="00826F1D" w:rsidP="00071176">
            <w:pPr>
              <w:pStyle w:val="TAC"/>
              <w:rPr>
                <w:sz w:val="16"/>
                <w:szCs w:val="16"/>
              </w:rPr>
            </w:pPr>
            <w:r w:rsidRPr="00EF5447">
              <w:t>2</w:t>
            </w:r>
          </w:p>
        </w:tc>
      </w:tr>
      <w:tr w:rsidR="00826F1D" w:rsidRPr="001D386E" w14:paraId="6C10A976"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AD68CD"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center"/>
          </w:tcPr>
          <w:p w14:paraId="7E9A3512" w14:textId="77777777" w:rsidR="00826F1D" w:rsidRPr="008D03C7" w:rsidRDefault="00826F1D" w:rsidP="0007117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CF2E102" w14:textId="77777777" w:rsidR="00826F1D" w:rsidRPr="008D03C7" w:rsidRDefault="00826F1D" w:rsidP="00071176">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0CAEF21B" w14:textId="77777777" w:rsidR="00826F1D" w:rsidRPr="008D03C7" w:rsidRDefault="00826F1D" w:rsidP="0007117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AAA56" w14:textId="77777777" w:rsidR="00826F1D" w:rsidRPr="008D03C7" w:rsidRDefault="00826F1D" w:rsidP="00071176">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8B56562" w14:textId="77777777" w:rsidR="00826F1D" w:rsidRPr="008D03C7" w:rsidRDefault="00826F1D" w:rsidP="00071176">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FF26AA" w14:textId="77777777" w:rsidR="00826F1D" w:rsidRPr="008D03C7" w:rsidRDefault="00826F1D" w:rsidP="0007117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AF4DE" w14:textId="77777777" w:rsidR="00826F1D" w:rsidRDefault="00826F1D" w:rsidP="00071176">
            <w:pPr>
              <w:pStyle w:val="TAC"/>
            </w:pPr>
            <w:r w:rsidRPr="001D386E">
              <w:rPr>
                <w:rFonts w:cs="Arial" w:hint="eastAsia"/>
                <w:sz w:val="16"/>
                <w:szCs w:val="16"/>
              </w:rPr>
              <w:t>15</w:t>
            </w:r>
          </w:p>
        </w:tc>
      </w:tr>
      <w:tr w:rsidR="00826F1D" w:rsidRPr="001D386E" w14:paraId="2D98FDC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420947"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center"/>
          </w:tcPr>
          <w:p w14:paraId="3E6ADAE9" w14:textId="77777777" w:rsidR="00826F1D" w:rsidRPr="008D03C7" w:rsidRDefault="00826F1D" w:rsidP="0007117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245CE8A0" w14:textId="77777777" w:rsidR="00826F1D" w:rsidRPr="008D03C7" w:rsidRDefault="00826F1D" w:rsidP="00071176">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1B54FCA6" w14:textId="77777777" w:rsidR="00826F1D" w:rsidRPr="008D03C7" w:rsidRDefault="00826F1D" w:rsidP="0007117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D1A76" w14:textId="77777777" w:rsidR="00826F1D" w:rsidRPr="008D03C7" w:rsidRDefault="00826F1D" w:rsidP="00071176">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29CF683" w14:textId="77777777" w:rsidR="00826F1D" w:rsidRPr="008D03C7" w:rsidRDefault="00826F1D" w:rsidP="00071176">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9CAAC" w14:textId="77777777" w:rsidR="00826F1D" w:rsidRPr="008D03C7" w:rsidRDefault="00826F1D" w:rsidP="0007117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0DC1B" w14:textId="77777777" w:rsidR="00826F1D" w:rsidRDefault="00826F1D" w:rsidP="00071176">
            <w:pPr>
              <w:pStyle w:val="TAC"/>
            </w:pPr>
          </w:p>
        </w:tc>
      </w:tr>
      <w:tr w:rsidR="00826F1D" w:rsidRPr="001D386E" w14:paraId="638EB6BF"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4CB2CD"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tcPr>
          <w:p w14:paraId="567457CF" w14:textId="77777777" w:rsidR="00826F1D" w:rsidRPr="00CF6468" w:rsidRDefault="00826F1D" w:rsidP="00071176">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48598B46" w14:textId="77777777" w:rsidR="00826F1D" w:rsidRPr="001D386E" w:rsidRDefault="00826F1D" w:rsidP="00071176">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2E40C590" w14:textId="77777777" w:rsidR="00826F1D" w:rsidRPr="001D386E" w:rsidRDefault="00826F1D" w:rsidP="00071176">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05E7E395" w14:textId="77777777" w:rsidR="00826F1D" w:rsidRPr="001D386E" w:rsidRDefault="00826F1D" w:rsidP="00071176">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2C127C6F" w14:textId="77777777" w:rsidR="00826F1D" w:rsidRPr="001D386E" w:rsidRDefault="00826F1D" w:rsidP="00071176">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5C3C75BB" w14:textId="77777777" w:rsidR="00826F1D" w:rsidRPr="001D386E" w:rsidRDefault="00826F1D" w:rsidP="00071176">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167D64BF" w14:textId="77777777" w:rsidR="00826F1D" w:rsidRPr="001D386E" w:rsidRDefault="00826F1D" w:rsidP="00071176">
            <w:pPr>
              <w:pStyle w:val="TAC"/>
              <w:rPr>
                <w:sz w:val="16"/>
                <w:szCs w:val="16"/>
              </w:rPr>
            </w:pPr>
            <w:r>
              <w:t>4</w:t>
            </w:r>
          </w:p>
        </w:tc>
      </w:tr>
      <w:tr w:rsidR="00826F1D" w:rsidRPr="001D386E" w14:paraId="41F878A4"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05A289" w14:textId="77777777" w:rsidR="00826F1D" w:rsidRPr="001D386E" w:rsidRDefault="00826F1D" w:rsidP="0007117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4396A36" w14:textId="77777777" w:rsidR="00826F1D" w:rsidRPr="00CF6468" w:rsidRDefault="00826F1D" w:rsidP="00071176">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AC90FA" w14:textId="77777777" w:rsidR="00826F1D" w:rsidRPr="001D386E" w:rsidRDefault="00826F1D" w:rsidP="00071176">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C42AE4C"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256D8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7BEAA"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8A6BCF"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694FB"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E1E2C" w14:textId="77777777" w:rsidR="00826F1D" w:rsidRPr="001D386E" w:rsidRDefault="00826F1D" w:rsidP="00071176">
            <w:pPr>
              <w:pStyle w:val="TAC"/>
              <w:rPr>
                <w:sz w:val="16"/>
                <w:szCs w:val="16"/>
              </w:rPr>
            </w:pPr>
            <w:r w:rsidRPr="001D386E">
              <w:rPr>
                <w:sz w:val="16"/>
                <w:szCs w:val="16"/>
              </w:rPr>
              <w:t>2</w:t>
            </w:r>
          </w:p>
        </w:tc>
      </w:tr>
      <w:tr w:rsidR="00826F1D" w:rsidRPr="001D386E" w14:paraId="6918A58F"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3912C0"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C915486" w14:textId="77777777" w:rsidR="00826F1D" w:rsidRPr="001D386E" w:rsidRDefault="00826F1D" w:rsidP="0007117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E646D6C"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DC6B2C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587E2"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AD23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FCEEA"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1CAA9" w14:textId="77777777" w:rsidR="00826F1D" w:rsidRPr="001D386E" w:rsidRDefault="00826F1D" w:rsidP="00071176">
            <w:pPr>
              <w:pStyle w:val="TAC"/>
              <w:rPr>
                <w:sz w:val="16"/>
                <w:szCs w:val="16"/>
              </w:rPr>
            </w:pPr>
            <w:r w:rsidRPr="001D386E">
              <w:rPr>
                <w:sz w:val="16"/>
                <w:szCs w:val="16"/>
              </w:rPr>
              <w:t>5, 6</w:t>
            </w:r>
          </w:p>
        </w:tc>
      </w:tr>
      <w:tr w:rsidR="00826F1D" w:rsidRPr="001D386E" w14:paraId="5AF4D071"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945C00"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39A7245" w14:textId="77777777" w:rsidR="00826F1D" w:rsidRPr="001D386E" w:rsidRDefault="00826F1D" w:rsidP="0007117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371EAE17"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F0966D9"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B590B"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3B60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7B7C92"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6A5D5" w14:textId="77777777" w:rsidR="00826F1D" w:rsidRPr="001D386E" w:rsidRDefault="00826F1D" w:rsidP="00071176">
            <w:pPr>
              <w:pStyle w:val="TAC"/>
              <w:rPr>
                <w:sz w:val="16"/>
                <w:szCs w:val="16"/>
              </w:rPr>
            </w:pPr>
          </w:p>
        </w:tc>
      </w:tr>
      <w:tr w:rsidR="00826F1D" w:rsidRPr="001D386E" w14:paraId="79130236" w14:textId="77777777" w:rsidTr="00071176">
        <w:trPr>
          <w:trHeight w:val="225"/>
          <w:jc w:val="center"/>
        </w:trPr>
        <w:tc>
          <w:tcPr>
            <w:tcW w:w="1484" w:type="dxa"/>
            <w:vMerge/>
            <w:tcBorders>
              <w:left w:val="single" w:sz="4" w:space="0" w:color="auto"/>
              <w:right w:val="single" w:sz="4" w:space="0" w:color="auto"/>
            </w:tcBorders>
            <w:shd w:val="clear" w:color="auto" w:fill="auto"/>
          </w:tcPr>
          <w:p w14:paraId="7CED66D3"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3A8E9C72" w14:textId="77777777" w:rsidR="00826F1D" w:rsidRPr="001D386E" w:rsidRDefault="00826F1D" w:rsidP="0007117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C149B8E"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DA05DC5"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A1778"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34CAE" w14:textId="77777777" w:rsidR="00826F1D" w:rsidRPr="001D386E" w:rsidRDefault="00826F1D" w:rsidP="0007117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1933F" w14:textId="77777777" w:rsidR="00826F1D" w:rsidRPr="001D386E" w:rsidRDefault="00826F1D" w:rsidP="0007117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77CE" w14:textId="77777777" w:rsidR="00826F1D" w:rsidRPr="001D386E" w:rsidRDefault="00826F1D" w:rsidP="00071176">
            <w:pPr>
              <w:pStyle w:val="TAC"/>
              <w:rPr>
                <w:sz w:val="16"/>
                <w:szCs w:val="16"/>
              </w:rPr>
            </w:pPr>
            <w:r w:rsidRPr="001D386E">
              <w:rPr>
                <w:rFonts w:hint="eastAsia"/>
                <w:sz w:val="16"/>
                <w:szCs w:val="16"/>
              </w:rPr>
              <w:t xml:space="preserve">5, </w:t>
            </w:r>
            <w:r w:rsidRPr="001D386E">
              <w:rPr>
                <w:sz w:val="16"/>
                <w:szCs w:val="16"/>
              </w:rPr>
              <w:t>18, 21</w:t>
            </w:r>
          </w:p>
        </w:tc>
      </w:tr>
      <w:tr w:rsidR="00826F1D" w:rsidRPr="001D386E" w14:paraId="7B4AFD0C" w14:textId="77777777" w:rsidTr="00071176">
        <w:trPr>
          <w:trHeight w:val="225"/>
          <w:jc w:val="center"/>
        </w:trPr>
        <w:tc>
          <w:tcPr>
            <w:tcW w:w="1484" w:type="dxa"/>
            <w:vMerge/>
            <w:tcBorders>
              <w:left w:val="single" w:sz="4" w:space="0" w:color="auto"/>
              <w:right w:val="single" w:sz="4" w:space="0" w:color="auto"/>
            </w:tcBorders>
            <w:shd w:val="clear" w:color="auto" w:fill="auto"/>
          </w:tcPr>
          <w:p w14:paraId="6948C36E"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277E4FDE" w14:textId="77777777" w:rsidR="00826F1D" w:rsidRPr="001D386E" w:rsidRDefault="00826F1D" w:rsidP="0007117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33CAC99F"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5A5A7AA" w14:textId="77777777" w:rsidR="00826F1D" w:rsidRPr="001D386E" w:rsidRDefault="00826F1D" w:rsidP="0007117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1DE280"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715BF"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A4B00"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C40B4" w14:textId="77777777" w:rsidR="00826F1D" w:rsidRPr="001D386E" w:rsidRDefault="00826F1D" w:rsidP="00071176">
            <w:pPr>
              <w:pStyle w:val="TAC"/>
              <w:rPr>
                <w:sz w:val="16"/>
                <w:szCs w:val="16"/>
              </w:rPr>
            </w:pPr>
            <w:r w:rsidRPr="001D386E">
              <w:rPr>
                <w:sz w:val="16"/>
                <w:szCs w:val="16"/>
              </w:rPr>
              <w:t>5, 18</w:t>
            </w:r>
          </w:p>
        </w:tc>
      </w:tr>
      <w:tr w:rsidR="00826F1D" w:rsidRPr="001D386E" w14:paraId="79B059C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DAB664"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0F93C5B7"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14B77A" w14:textId="77777777" w:rsidR="00826F1D" w:rsidRPr="001D386E" w:rsidRDefault="00826F1D" w:rsidP="0007117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CCF8D6D"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715ABB" w14:textId="77777777" w:rsidR="00826F1D" w:rsidRPr="001D386E" w:rsidRDefault="00826F1D" w:rsidP="0007117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4B25A06" w14:textId="77777777" w:rsidR="00826F1D" w:rsidRPr="001D386E" w:rsidRDefault="00826F1D" w:rsidP="0007117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9348AD1" w14:textId="77777777" w:rsidR="00826F1D" w:rsidRPr="001D386E" w:rsidRDefault="00826F1D" w:rsidP="0007117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FBE7C38" w14:textId="77777777" w:rsidR="00826F1D" w:rsidRPr="001D386E" w:rsidRDefault="00826F1D" w:rsidP="00071176">
            <w:pPr>
              <w:pStyle w:val="TAC"/>
              <w:rPr>
                <w:sz w:val="16"/>
                <w:szCs w:val="16"/>
              </w:rPr>
            </w:pPr>
            <w:r w:rsidRPr="001D386E">
              <w:rPr>
                <w:sz w:val="16"/>
                <w:szCs w:val="16"/>
              </w:rPr>
              <w:t>3, 22</w:t>
            </w:r>
          </w:p>
        </w:tc>
      </w:tr>
      <w:tr w:rsidR="00826F1D" w:rsidRPr="001D386E" w14:paraId="2FD369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70A3EB"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54D67FA"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9ADA87" w14:textId="77777777" w:rsidR="00826F1D" w:rsidRPr="001D386E" w:rsidRDefault="00826F1D" w:rsidP="0007117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BE5ECA"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471485" w14:textId="77777777" w:rsidR="00826F1D" w:rsidRPr="001D386E" w:rsidRDefault="00826F1D" w:rsidP="0007117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EB0172" w14:textId="77777777" w:rsidR="00826F1D" w:rsidRPr="001D386E" w:rsidRDefault="00826F1D" w:rsidP="0007117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1A32A33" w14:textId="77777777" w:rsidR="00826F1D" w:rsidRPr="001D386E" w:rsidRDefault="00826F1D" w:rsidP="0007117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96B611" w14:textId="77777777" w:rsidR="00826F1D" w:rsidRPr="001D386E" w:rsidRDefault="00826F1D" w:rsidP="00071176">
            <w:pPr>
              <w:pStyle w:val="TAC"/>
              <w:rPr>
                <w:sz w:val="16"/>
                <w:szCs w:val="16"/>
              </w:rPr>
            </w:pPr>
            <w:r w:rsidRPr="001D386E">
              <w:rPr>
                <w:sz w:val="16"/>
                <w:szCs w:val="16"/>
              </w:rPr>
              <w:t>23</w:t>
            </w:r>
          </w:p>
        </w:tc>
      </w:tr>
      <w:tr w:rsidR="00826F1D" w:rsidRPr="001D386E" w14:paraId="4F577D20"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871CB6"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665598E"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929803E" w14:textId="77777777" w:rsidR="00826F1D" w:rsidRPr="001D386E" w:rsidRDefault="00826F1D" w:rsidP="0007117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8299455"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2C3122" w14:textId="77777777" w:rsidR="00826F1D" w:rsidRPr="001D386E" w:rsidRDefault="00826F1D" w:rsidP="0007117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065BE4B" w14:textId="77777777" w:rsidR="00826F1D" w:rsidRPr="001D386E" w:rsidRDefault="00826F1D" w:rsidP="0007117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420E07" w14:textId="77777777" w:rsidR="00826F1D" w:rsidRPr="001D386E" w:rsidRDefault="00826F1D" w:rsidP="0007117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320E0A8" w14:textId="77777777" w:rsidR="00826F1D" w:rsidRPr="001D386E" w:rsidRDefault="00826F1D" w:rsidP="00071176">
            <w:pPr>
              <w:pStyle w:val="TAC"/>
              <w:rPr>
                <w:sz w:val="16"/>
                <w:szCs w:val="16"/>
              </w:rPr>
            </w:pPr>
            <w:r w:rsidRPr="001D386E">
              <w:rPr>
                <w:sz w:val="16"/>
                <w:szCs w:val="16"/>
              </w:rPr>
              <w:t>3</w:t>
            </w:r>
          </w:p>
        </w:tc>
      </w:tr>
      <w:tr w:rsidR="00826F1D" w:rsidRPr="001D386E" w14:paraId="280180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A680446"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3378CE7E"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C96822E" w14:textId="77777777" w:rsidR="00826F1D" w:rsidRPr="001D386E" w:rsidRDefault="00826F1D" w:rsidP="0007117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50CE05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0794AC" w14:textId="77777777" w:rsidR="00826F1D" w:rsidRPr="001D386E" w:rsidRDefault="00826F1D" w:rsidP="0007117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FDF31F8" w14:textId="77777777" w:rsidR="00826F1D" w:rsidRPr="001D386E" w:rsidRDefault="00826F1D" w:rsidP="0007117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8CECBC"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2A285" w14:textId="77777777" w:rsidR="00826F1D" w:rsidRPr="001D386E" w:rsidRDefault="00826F1D" w:rsidP="00071176">
            <w:pPr>
              <w:pStyle w:val="TAC"/>
              <w:rPr>
                <w:sz w:val="16"/>
                <w:szCs w:val="16"/>
              </w:rPr>
            </w:pPr>
            <w:r w:rsidRPr="001D386E">
              <w:rPr>
                <w:sz w:val="16"/>
                <w:szCs w:val="16"/>
              </w:rPr>
              <w:t>3</w:t>
            </w:r>
          </w:p>
        </w:tc>
      </w:tr>
      <w:tr w:rsidR="00826F1D" w:rsidRPr="001D386E" w14:paraId="1F8F6B9A"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BD437E"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3D328B7"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CDDC8F" w14:textId="77777777" w:rsidR="00826F1D" w:rsidRPr="001D386E" w:rsidRDefault="00826F1D" w:rsidP="0007117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29318E4"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2EAC7C" w14:textId="77777777" w:rsidR="00826F1D" w:rsidRPr="001D386E" w:rsidRDefault="00826F1D" w:rsidP="0007117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9BD9B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FC95C1"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9D725" w14:textId="77777777" w:rsidR="00826F1D" w:rsidRPr="001D386E" w:rsidRDefault="00826F1D" w:rsidP="00071176">
            <w:pPr>
              <w:pStyle w:val="TAC"/>
              <w:rPr>
                <w:sz w:val="16"/>
                <w:szCs w:val="16"/>
              </w:rPr>
            </w:pPr>
          </w:p>
        </w:tc>
      </w:tr>
      <w:tr w:rsidR="00826F1D" w:rsidRPr="001D386E" w14:paraId="637A44B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1FBF85"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9034395"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D44850C" w14:textId="77777777" w:rsidR="00826F1D" w:rsidRPr="001D386E" w:rsidRDefault="00826F1D" w:rsidP="0007117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8B0CFA2"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1A757B" w14:textId="77777777" w:rsidR="00826F1D" w:rsidRPr="001D386E" w:rsidRDefault="00826F1D" w:rsidP="0007117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19E4A6" w14:textId="77777777" w:rsidR="00826F1D" w:rsidRPr="001D386E" w:rsidRDefault="00826F1D" w:rsidP="0007117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657C88" w14:textId="77777777" w:rsidR="00826F1D" w:rsidRPr="001D386E" w:rsidRDefault="00826F1D" w:rsidP="0007117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677181" w14:textId="77777777" w:rsidR="00826F1D" w:rsidRPr="001D386E" w:rsidRDefault="00826F1D" w:rsidP="00071176">
            <w:pPr>
              <w:pStyle w:val="TAC"/>
              <w:rPr>
                <w:sz w:val="16"/>
                <w:szCs w:val="16"/>
              </w:rPr>
            </w:pPr>
            <w:r w:rsidRPr="001D386E">
              <w:rPr>
                <w:sz w:val="16"/>
                <w:szCs w:val="16"/>
              </w:rPr>
              <w:t>4, 5, 18</w:t>
            </w:r>
          </w:p>
        </w:tc>
      </w:tr>
      <w:tr w:rsidR="00826F1D" w:rsidRPr="001D386E" w14:paraId="7E623FB6"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4AA2A8B"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6F2EF414" w14:textId="77777777" w:rsidR="00826F1D" w:rsidRPr="004F55F5" w:rsidRDefault="00826F1D" w:rsidP="00071176">
            <w:pPr>
              <w:pStyle w:val="TAL"/>
              <w:rPr>
                <w:rFonts w:cs="Arial"/>
                <w:sz w:val="16"/>
                <w:szCs w:val="16"/>
                <w:lang w:val="de-DE" w:eastAsia="ja-JP"/>
              </w:rPr>
            </w:pPr>
            <w:r w:rsidRPr="004F55F5">
              <w:rPr>
                <w:rFonts w:cs="Arial"/>
                <w:sz w:val="16"/>
                <w:szCs w:val="16"/>
                <w:lang w:val="de-DE"/>
              </w:rPr>
              <w:t xml:space="preserve">E-UTRA Band 1, 4, </w:t>
            </w:r>
            <w:r w:rsidRPr="004F55F5">
              <w:rPr>
                <w:rFonts w:cs="Arial" w:hint="eastAsia"/>
                <w:sz w:val="16"/>
                <w:szCs w:val="16"/>
                <w:lang w:val="de-DE"/>
              </w:rPr>
              <w:t xml:space="preserve"> </w:t>
            </w:r>
            <w:r w:rsidRPr="004F55F5">
              <w:rPr>
                <w:rFonts w:cs="Arial"/>
                <w:sz w:val="16"/>
                <w:szCs w:val="16"/>
                <w:lang w:val="de-DE"/>
              </w:rPr>
              <w:t xml:space="preserve">32, </w:t>
            </w:r>
            <w:r w:rsidRPr="004F55F5">
              <w:rPr>
                <w:rFonts w:cs="Arial"/>
                <w:sz w:val="16"/>
                <w:szCs w:val="16"/>
                <w:lang w:val="de-DE" w:eastAsia="ja-JP"/>
              </w:rPr>
              <w:t>50, 51</w:t>
            </w:r>
            <w:r w:rsidRPr="004F55F5">
              <w:rPr>
                <w:rFonts w:cs="Arial"/>
                <w:sz w:val="16"/>
                <w:szCs w:val="16"/>
                <w:lang w:val="de-DE"/>
              </w:rPr>
              <w:t>, 66</w:t>
            </w:r>
            <w:r w:rsidRPr="004F55F5">
              <w:rPr>
                <w:rFonts w:cs="Arial"/>
                <w:sz w:val="16"/>
                <w:szCs w:val="16"/>
                <w:lang w:val="de-DE" w:eastAsia="ja-JP"/>
              </w:rPr>
              <w:t xml:space="preserve">, </w:t>
            </w:r>
            <w:r w:rsidRPr="004F55F5">
              <w:rPr>
                <w:rFonts w:cs="Arial"/>
                <w:sz w:val="16"/>
                <w:szCs w:val="16"/>
                <w:lang w:val="de-DE"/>
              </w:rPr>
              <w:t>65</w:t>
            </w:r>
            <w:r w:rsidRPr="004F55F5">
              <w:rPr>
                <w:rFonts w:cs="Arial" w:hint="eastAsia"/>
                <w:sz w:val="16"/>
                <w:szCs w:val="16"/>
                <w:lang w:val="de-DE" w:eastAsia="ja-JP"/>
              </w:rPr>
              <w:t>, 74</w:t>
            </w:r>
            <w:r w:rsidRPr="004F55F5">
              <w:rPr>
                <w:rFonts w:cs="Arial"/>
                <w:sz w:val="16"/>
                <w:szCs w:val="16"/>
                <w:lang w:val="de-DE" w:eastAsia="ja-JP"/>
              </w:rPr>
              <w:t>, 75, 76</w:t>
            </w:r>
          </w:p>
          <w:p w14:paraId="77569E72" w14:textId="77777777" w:rsidR="00826F1D" w:rsidRPr="004F55F5"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51096CE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4C7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60F3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0317F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BF85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1DFC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DDD684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331D55"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5F9153B"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B0399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F63A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EBDC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4744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CDB8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6B77"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35F66B20"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1F75B65"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79EA1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5172BC2"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4F687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B5FAD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43A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17F1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DE3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32D3DC" w14:textId="77777777" w:rsidR="00826F1D" w:rsidRPr="001D386E" w:rsidRDefault="00826F1D" w:rsidP="00071176">
            <w:pPr>
              <w:pStyle w:val="TAC"/>
              <w:rPr>
                <w:rFonts w:cs="Arial"/>
                <w:sz w:val="16"/>
                <w:szCs w:val="16"/>
              </w:rPr>
            </w:pPr>
          </w:p>
        </w:tc>
      </w:tr>
      <w:tr w:rsidR="00826F1D" w:rsidRPr="001D386E" w14:paraId="44B4A8D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978858D"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A848FE"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604F8C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91FE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DA5F9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9259A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568A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0CAF7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826F1D" w:rsidRPr="001D386E" w14:paraId="48816A02"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BF4CC6"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F1390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46C25"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55BB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0D024F"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91E6838"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E90E5D1"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7CD429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2F1891E6"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CCBAED"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2BD4A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A4AEF"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469904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0213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B975B1B"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88ED4A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0ED3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06290F1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A1EC42"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AF199A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0C1A3"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F314A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40ADC"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21653A"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52A9A"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02931" w14:textId="77777777" w:rsidR="00826F1D" w:rsidRPr="001D386E" w:rsidRDefault="00826F1D" w:rsidP="00071176">
            <w:pPr>
              <w:pStyle w:val="TAC"/>
              <w:rPr>
                <w:rFonts w:cs="Arial"/>
                <w:sz w:val="16"/>
                <w:szCs w:val="16"/>
              </w:rPr>
            </w:pPr>
          </w:p>
        </w:tc>
      </w:tr>
      <w:tr w:rsidR="00826F1D" w:rsidRPr="001D386E" w14:paraId="67F416B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34104F"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862A0A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BB285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06CE5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5F549"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3FAEA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1C6BA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59B7F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62D0E65C" w14:textId="77777777" w:rsidTr="00071176">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19397D" w14:textId="77777777" w:rsidR="00826F1D" w:rsidRPr="001D386E" w:rsidRDefault="00826F1D" w:rsidP="00071176">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4BF284E" w14:textId="77777777" w:rsidR="00826F1D" w:rsidRPr="001D386E" w:rsidRDefault="00826F1D" w:rsidP="00071176">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7A2582"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1CFDB8A8"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A1C2FF"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C292C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864DA3" w14:textId="77777777" w:rsidR="00826F1D" w:rsidRPr="001D386E" w:rsidRDefault="00826F1D" w:rsidP="00071176">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429A" w14:textId="77777777" w:rsidR="00826F1D" w:rsidRPr="001D386E" w:rsidRDefault="00826F1D" w:rsidP="00071176">
            <w:pPr>
              <w:pStyle w:val="TAC"/>
              <w:rPr>
                <w:rFonts w:cs="Arial"/>
                <w:sz w:val="16"/>
                <w:szCs w:val="16"/>
              </w:rPr>
            </w:pPr>
          </w:p>
        </w:tc>
      </w:tr>
      <w:tr w:rsidR="00826F1D" w:rsidRPr="001D386E" w14:paraId="1CBA52F5" w14:textId="77777777" w:rsidTr="0007117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3223E27" w14:textId="77777777" w:rsidR="00826F1D" w:rsidRPr="001D386E" w:rsidRDefault="00826F1D" w:rsidP="0007117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B712C4"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57D6AD"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1D383CA" w14:textId="77777777" w:rsidR="00826F1D" w:rsidRPr="001D386E" w:rsidRDefault="00826F1D" w:rsidP="0007117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A73A728"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E0B460"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7490AD"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DF39D3" w14:textId="77777777" w:rsidR="00826F1D" w:rsidRPr="001D386E" w:rsidRDefault="00826F1D" w:rsidP="00071176">
            <w:pPr>
              <w:pStyle w:val="TAC"/>
              <w:rPr>
                <w:rFonts w:cs="Arial"/>
                <w:sz w:val="16"/>
                <w:szCs w:val="16"/>
              </w:rPr>
            </w:pPr>
          </w:p>
        </w:tc>
      </w:tr>
      <w:tr w:rsidR="00826F1D" w:rsidRPr="001D386E" w14:paraId="6BF7F50D" w14:textId="77777777" w:rsidTr="0007117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0D4BC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211C23" w14:textId="77777777" w:rsidR="00826F1D" w:rsidRPr="001D386E" w:rsidRDefault="00826F1D" w:rsidP="0007117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41347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D85C910"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07F47E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F526C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DD884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C28F1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28A5588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80E2C5" w14:textId="77777777" w:rsidR="00826F1D" w:rsidRPr="001D386E" w:rsidRDefault="00826F1D" w:rsidP="0007117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885A8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B0611BD" w14:textId="77777777" w:rsidR="00826F1D" w:rsidRPr="001D386E" w:rsidRDefault="00826F1D" w:rsidP="0007117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2E33C9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97C717" w14:textId="77777777" w:rsidR="00826F1D" w:rsidRPr="001D386E" w:rsidRDefault="00826F1D" w:rsidP="0007117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DA894"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F90C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7103A3" w14:textId="77777777" w:rsidR="00826F1D" w:rsidRPr="001D386E" w:rsidRDefault="00826F1D" w:rsidP="00071176">
            <w:pPr>
              <w:pStyle w:val="TAC"/>
              <w:rPr>
                <w:rFonts w:cs="Arial"/>
                <w:sz w:val="16"/>
                <w:szCs w:val="16"/>
              </w:rPr>
            </w:pPr>
            <w:r w:rsidRPr="001D386E">
              <w:rPr>
                <w:rFonts w:cs="Arial"/>
                <w:sz w:val="16"/>
                <w:szCs w:val="16"/>
              </w:rPr>
              <w:t>20</w:t>
            </w:r>
          </w:p>
        </w:tc>
      </w:tr>
      <w:tr w:rsidR="00826F1D" w:rsidRPr="001D386E" w14:paraId="77C92837" w14:textId="77777777" w:rsidTr="0007117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15A53" w14:textId="77777777" w:rsidR="00826F1D" w:rsidRPr="001D386E" w:rsidRDefault="00826F1D" w:rsidP="0007117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8331F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0C5DD2DF" w14:textId="77777777" w:rsidR="00826F1D" w:rsidRPr="001D386E" w:rsidRDefault="00826F1D" w:rsidP="0007117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66F78D3" w14:textId="77777777" w:rsidR="00826F1D" w:rsidRPr="001D386E" w:rsidRDefault="00826F1D" w:rsidP="00071176">
            <w:pPr>
              <w:pStyle w:val="TAC"/>
              <w:rPr>
                <w:rFonts w:cs="Arial"/>
                <w:sz w:val="16"/>
                <w:szCs w:val="16"/>
              </w:rPr>
            </w:pPr>
          </w:p>
          <w:p w14:paraId="7D7AF8E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1AB0C2E" w14:textId="77777777" w:rsidR="00826F1D" w:rsidRPr="001D386E" w:rsidRDefault="00826F1D" w:rsidP="0007117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9FF3A52" w14:textId="77777777" w:rsidR="00826F1D" w:rsidRPr="001D386E" w:rsidRDefault="00826F1D" w:rsidP="0007117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F6D2E22" w14:textId="77777777" w:rsidR="00826F1D" w:rsidRPr="001D386E" w:rsidRDefault="00826F1D" w:rsidP="0007117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A8FC01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826F1D" w:rsidRPr="001D386E" w14:paraId="744ABCC5" w14:textId="77777777" w:rsidTr="00071176">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18BB8A" w14:textId="77777777" w:rsidR="00826F1D" w:rsidRPr="001D386E" w:rsidRDefault="00826F1D" w:rsidP="0007117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7EDF9D2F" w14:textId="77777777" w:rsidR="00826F1D" w:rsidRPr="004F55F5" w:rsidRDefault="00826F1D" w:rsidP="00071176">
            <w:pPr>
              <w:pStyle w:val="TAL"/>
              <w:rPr>
                <w:rFonts w:cs="Arial"/>
                <w:sz w:val="16"/>
                <w:szCs w:val="16"/>
                <w:lang w:val="de-DE" w:eastAsia="ja-JP"/>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sidRPr="004F55F5">
              <w:rPr>
                <w:rFonts w:cs="Arial"/>
                <w:sz w:val="16"/>
                <w:szCs w:val="16"/>
                <w:lang w:val="de-DE" w:eastAsia="ja-JP"/>
              </w:rPr>
              <w:t>, 103</w:t>
            </w:r>
          </w:p>
          <w:p w14:paraId="639DFE3F" w14:textId="77777777" w:rsidR="00826F1D" w:rsidRPr="004F55F5"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single" w:sz="4" w:space="0" w:color="auto"/>
              <w:left w:val="nil"/>
              <w:right w:val="single" w:sz="4" w:space="0" w:color="auto"/>
            </w:tcBorders>
            <w:shd w:val="clear" w:color="auto" w:fill="auto"/>
            <w:vAlign w:val="center"/>
          </w:tcPr>
          <w:p w14:paraId="3F2F9F9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10927A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42674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980676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E0ADFC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237086A" w14:textId="77777777" w:rsidR="00826F1D" w:rsidRPr="001D386E" w:rsidRDefault="00826F1D" w:rsidP="00071176">
            <w:pPr>
              <w:pStyle w:val="TAC"/>
              <w:rPr>
                <w:rFonts w:cs="Arial"/>
                <w:sz w:val="16"/>
                <w:szCs w:val="16"/>
              </w:rPr>
            </w:pPr>
          </w:p>
        </w:tc>
      </w:tr>
      <w:tr w:rsidR="00826F1D" w:rsidRPr="001D386E" w14:paraId="10B38F6D"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7238D1D7" w14:textId="77777777" w:rsidR="00826F1D" w:rsidRPr="001D386E" w:rsidRDefault="00826F1D" w:rsidP="00071176">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08D7241D" w14:textId="77777777" w:rsidR="00826F1D" w:rsidRPr="001D386E" w:rsidRDefault="00826F1D" w:rsidP="00071176">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40911B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19D96C86" w14:textId="77777777" w:rsidR="00826F1D" w:rsidRPr="001D386E" w:rsidRDefault="00826F1D" w:rsidP="00071176">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452514C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9B677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6DE2C0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4B1D6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153CB6D7"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5391F302" w14:textId="77777777" w:rsidR="00826F1D" w:rsidRPr="001D386E" w:rsidRDefault="00826F1D" w:rsidP="0007117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124663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C727206"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8D1770"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8C8F390"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034A6E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EF4436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BCAFC44" w14:textId="77777777" w:rsidR="00826F1D" w:rsidRPr="001D386E" w:rsidRDefault="00826F1D" w:rsidP="00071176">
            <w:pPr>
              <w:pStyle w:val="TAC"/>
              <w:rPr>
                <w:rFonts w:cs="Arial"/>
                <w:sz w:val="16"/>
                <w:szCs w:val="16"/>
              </w:rPr>
            </w:pPr>
            <w:r w:rsidRPr="001D386E">
              <w:rPr>
                <w:rFonts w:cs="Arial"/>
                <w:sz w:val="16"/>
                <w:szCs w:val="16"/>
              </w:rPr>
              <w:t>8</w:t>
            </w:r>
          </w:p>
        </w:tc>
      </w:tr>
      <w:tr w:rsidR="00826F1D" w:rsidRPr="001D386E" w14:paraId="00C2E25C" w14:textId="77777777" w:rsidTr="00071176">
        <w:trPr>
          <w:jc w:val="center"/>
        </w:trPr>
        <w:tc>
          <w:tcPr>
            <w:tcW w:w="1484" w:type="dxa"/>
            <w:vMerge w:val="restart"/>
            <w:tcBorders>
              <w:top w:val="single" w:sz="4" w:space="0" w:color="auto"/>
              <w:left w:val="single" w:sz="4" w:space="0" w:color="auto"/>
              <w:right w:val="single" w:sz="4" w:space="0" w:color="auto"/>
            </w:tcBorders>
            <w:shd w:val="clear" w:color="auto" w:fill="auto"/>
          </w:tcPr>
          <w:p w14:paraId="553F0C6D" w14:textId="77777777" w:rsidR="00826F1D" w:rsidRPr="001D386E" w:rsidRDefault="00826F1D" w:rsidP="00071176">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ECCA5E2" w14:textId="77777777" w:rsidR="00826F1D" w:rsidRPr="001D386E" w:rsidRDefault="00826F1D" w:rsidP="0007117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C04CB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F07BB4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6A8EC3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97B984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58DDDD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E857414" w14:textId="77777777" w:rsidR="00826F1D" w:rsidRPr="001D386E" w:rsidRDefault="00826F1D" w:rsidP="00071176">
            <w:pPr>
              <w:pStyle w:val="TAC"/>
              <w:rPr>
                <w:rFonts w:cs="Arial"/>
                <w:sz w:val="16"/>
                <w:szCs w:val="16"/>
              </w:rPr>
            </w:pPr>
          </w:p>
        </w:tc>
      </w:tr>
      <w:tr w:rsidR="00826F1D" w:rsidRPr="001D386E" w14:paraId="1F887C24" w14:textId="77777777" w:rsidTr="00071176">
        <w:trPr>
          <w:jc w:val="center"/>
        </w:trPr>
        <w:tc>
          <w:tcPr>
            <w:tcW w:w="1484" w:type="dxa"/>
            <w:vMerge/>
            <w:tcBorders>
              <w:left w:val="single" w:sz="4" w:space="0" w:color="auto"/>
              <w:right w:val="single" w:sz="4" w:space="0" w:color="auto"/>
            </w:tcBorders>
            <w:shd w:val="clear" w:color="auto" w:fill="auto"/>
          </w:tcPr>
          <w:p w14:paraId="4F7294A6"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9BD8B1B" w14:textId="77777777" w:rsidR="00826F1D" w:rsidRPr="001D386E" w:rsidRDefault="00826F1D" w:rsidP="0007117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78E783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FA6443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9416C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43987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E15416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07B9179" w14:textId="77777777" w:rsidR="00826F1D" w:rsidRPr="001D386E" w:rsidRDefault="00826F1D" w:rsidP="00071176">
            <w:pPr>
              <w:pStyle w:val="TAC"/>
              <w:rPr>
                <w:rFonts w:cs="Arial"/>
                <w:sz w:val="16"/>
                <w:szCs w:val="16"/>
              </w:rPr>
            </w:pPr>
            <w:r w:rsidRPr="001D386E">
              <w:rPr>
                <w:rFonts w:cs="Arial"/>
                <w:sz w:val="16"/>
                <w:szCs w:val="16"/>
              </w:rPr>
              <w:t>18</w:t>
            </w:r>
          </w:p>
        </w:tc>
      </w:tr>
      <w:tr w:rsidR="00826F1D" w:rsidRPr="001D386E" w14:paraId="018E64B8" w14:textId="77777777" w:rsidTr="00071176">
        <w:trPr>
          <w:jc w:val="center"/>
        </w:trPr>
        <w:tc>
          <w:tcPr>
            <w:tcW w:w="1484" w:type="dxa"/>
            <w:vMerge/>
            <w:tcBorders>
              <w:left w:val="single" w:sz="4" w:space="0" w:color="auto"/>
              <w:right w:val="single" w:sz="4" w:space="0" w:color="auto"/>
            </w:tcBorders>
            <w:shd w:val="clear" w:color="auto" w:fill="auto"/>
          </w:tcPr>
          <w:p w14:paraId="520F38DC"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0535B7" w14:textId="77777777" w:rsidR="00826F1D" w:rsidRPr="001D386E" w:rsidRDefault="00826F1D" w:rsidP="0007117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BEA6AE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B14B77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4CF91B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15335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5FEDC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326661"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826F1D" w:rsidRPr="001D386E" w14:paraId="1C00190A"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4EBA9347"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6B0D99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9996B0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DAAA85A" w14:textId="77777777" w:rsidR="00826F1D" w:rsidRPr="001D386E" w:rsidRDefault="00826F1D" w:rsidP="0007117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097E3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23C68E2"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290A2EF"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1C775D4" w14:textId="77777777" w:rsidR="00826F1D" w:rsidRPr="001D386E" w:rsidRDefault="00826F1D" w:rsidP="00071176">
            <w:pPr>
              <w:pStyle w:val="TAC"/>
              <w:rPr>
                <w:rFonts w:cs="Arial"/>
                <w:sz w:val="16"/>
                <w:szCs w:val="16"/>
              </w:rPr>
            </w:pPr>
            <w:r w:rsidRPr="001D386E">
              <w:rPr>
                <w:rFonts w:cs="Arial"/>
                <w:sz w:val="16"/>
                <w:szCs w:val="16"/>
              </w:rPr>
              <w:t>4, 18</w:t>
            </w:r>
          </w:p>
        </w:tc>
      </w:tr>
      <w:tr w:rsidR="00826F1D" w:rsidRPr="001D386E" w14:paraId="76ABE269" w14:textId="77777777" w:rsidTr="0007117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ACD5200" w14:textId="77777777" w:rsidR="00826F1D" w:rsidRPr="001D386E" w:rsidRDefault="00826F1D" w:rsidP="0007117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1CF9AC6" w14:textId="77777777" w:rsidR="00826F1D" w:rsidRPr="001D386E" w:rsidRDefault="00826F1D" w:rsidP="0007117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71706D" w14:textId="77777777" w:rsidR="00826F1D" w:rsidRPr="001D386E" w:rsidRDefault="00826F1D" w:rsidP="0007117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1EF2DEEA"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65E7E43" w14:textId="77777777" w:rsidR="00826F1D" w:rsidRPr="001D386E" w:rsidRDefault="00826F1D" w:rsidP="0007117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21EC693" w14:textId="77777777" w:rsidR="00826F1D" w:rsidRPr="001D386E" w:rsidRDefault="00826F1D" w:rsidP="0007117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1B4E75F" w14:textId="77777777" w:rsidR="00826F1D" w:rsidRPr="001D386E" w:rsidRDefault="00826F1D" w:rsidP="0007117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41CE58E" w14:textId="77777777" w:rsidR="00826F1D" w:rsidRPr="001D386E" w:rsidRDefault="00826F1D" w:rsidP="00071176">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339F3B5A" w14:textId="77777777" w:rsidR="00826F1D" w:rsidRPr="001D386E" w:rsidRDefault="00826F1D" w:rsidP="00071176">
            <w:pPr>
              <w:pStyle w:val="TAN"/>
              <w:rPr>
                <w:rFonts w:cs="Arial"/>
              </w:rPr>
            </w:pPr>
            <w:r w:rsidRPr="001D386E">
              <w:rPr>
                <w:rFonts w:cs="Arial" w:hint="eastAsia"/>
              </w:rPr>
              <w:t>NOTE 9:</w:t>
            </w:r>
            <w:r w:rsidRPr="001D386E">
              <w:rPr>
                <w:rFonts w:cs="Arial"/>
              </w:rPr>
              <w:tab/>
            </w:r>
            <w:r>
              <w:rPr>
                <w:rFonts w:cs="Arial"/>
              </w:rPr>
              <w:t>Void</w:t>
            </w:r>
          </w:p>
          <w:p w14:paraId="7EB4B01A" w14:textId="77777777" w:rsidR="00826F1D" w:rsidRPr="001D386E" w:rsidRDefault="00826F1D" w:rsidP="00071176">
            <w:pPr>
              <w:pStyle w:val="TAN"/>
              <w:rPr>
                <w:rFonts w:cs="Arial"/>
              </w:rPr>
            </w:pPr>
            <w:r w:rsidRPr="001D386E">
              <w:rPr>
                <w:rFonts w:cs="Arial" w:hint="eastAsia"/>
              </w:rPr>
              <w:t>NOTE10:</w:t>
            </w:r>
            <w:r w:rsidRPr="001D386E">
              <w:rPr>
                <w:rFonts w:cs="Arial"/>
              </w:rPr>
              <w:tab/>
              <w:t>Void</w:t>
            </w:r>
          </w:p>
          <w:p w14:paraId="74D4CF6D" w14:textId="77777777" w:rsidR="00826F1D" w:rsidRPr="001D386E" w:rsidRDefault="00826F1D" w:rsidP="00071176">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3267DB6" w14:textId="77777777" w:rsidR="00826F1D" w:rsidRPr="001D386E" w:rsidRDefault="00826F1D" w:rsidP="0007117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B1855D" w14:textId="77777777" w:rsidR="00826F1D" w:rsidRPr="001D386E" w:rsidRDefault="00826F1D" w:rsidP="0007117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355F6E2" w14:textId="77777777" w:rsidR="00826F1D" w:rsidRPr="001D386E" w:rsidRDefault="00826F1D" w:rsidP="0007117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ED1B7D"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3A4446A7" w14:textId="77777777" w:rsidR="00826F1D" w:rsidRPr="001D386E" w:rsidRDefault="00826F1D" w:rsidP="0007117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68575001" w14:textId="77777777" w:rsidR="00826F1D" w:rsidRPr="001D386E" w:rsidRDefault="00826F1D" w:rsidP="0007117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8A5204F"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1D570C1" w14:textId="77777777" w:rsidR="00826F1D" w:rsidRPr="001D386E" w:rsidRDefault="00826F1D" w:rsidP="00071176">
            <w:pPr>
              <w:pStyle w:val="TAN"/>
              <w:rPr>
                <w:rFonts w:cs="Arial"/>
              </w:rPr>
            </w:pPr>
            <w:r w:rsidRPr="001D386E">
              <w:rPr>
                <w:rFonts w:cs="Arial"/>
              </w:rPr>
              <w:t>NOTE 19:</w:t>
            </w:r>
            <w:r w:rsidRPr="001D386E">
              <w:rPr>
                <w:rFonts w:cs="Arial"/>
              </w:rPr>
              <w:tab/>
              <w:t>Void</w:t>
            </w:r>
          </w:p>
          <w:p w14:paraId="24539845" w14:textId="77777777" w:rsidR="00826F1D" w:rsidRPr="001D386E" w:rsidRDefault="00826F1D" w:rsidP="00071176">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6056828" w14:textId="77777777" w:rsidR="00826F1D" w:rsidRPr="001D386E" w:rsidRDefault="00826F1D" w:rsidP="0007117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8799F40" w14:textId="77777777" w:rsidR="00826F1D" w:rsidRPr="001D386E" w:rsidRDefault="00826F1D" w:rsidP="00071176">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CDF1020" w14:textId="77777777" w:rsidR="00826F1D" w:rsidRPr="001D386E" w:rsidRDefault="00826F1D" w:rsidP="0007117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47A661A" w14:textId="77777777" w:rsidR="00826F1D" w:rsidRPr="001D386E" w:rsidRDefault="00826F1D" w:rsidP="00071176">
            <w:pPr>
              <w:pStyle w:val="TAN"/>
              <w:rPr>
                <w:rFonts w:cs="Arial"/>
              </w:rPr>
            </w:pPr>
            <w:r w:rsidRPr="001D386E">
              <w:t>NOTE 25: Void</w:t>
            </w:r>
          </w:p>
        </w:tc>
      </w:tr>
    </w:tbl>
    <w:p w14:paraId="3B19D6B9" w14:textId="77777777" w:rsidR="00826F1D" w:rsidRPr="001D386E" w:rsidRDefault="00826F1D" w:rsidP="00826F1D"/>
    <w:p w14:paraId="694F455B" w14:textId="77777777" w:rsidR="00826F1D" w:rsidRPr="001D386E" w:rsidRDefault="00826F1D" w:rsidP="00826F1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26F1D" w:rsidRPr="001D386E" w14:paraId="366E5134" w14:textId="77777777" w:rsidTr="0007117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1249F35" w14:textId="77777777" w:rsidR="00826F1D" w:rsidRPr="001D386E" w:rsidRDefault="00826F1D" w:rsidP="00071176">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4FC845B"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27EFAFCD" w14:textId="77777777" w:rsidTr="0007117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12E0FEE" w14:textId="77777777" w:rsidR="00826F1D" w:rsidRPr="001D386E" w:rsidRDefault="00826F1D" w:rsidP="0007117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F2607B6" w14:textId="77777777" w:rsidR="00826F1D" w:rsidRPr="001D386E" w:rsidRDefault="00826F1D" w:rsidP="0007117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1029A53" w14:textId="77777777" w:rsidR="00826F1D" w:rsidRPr="001D386E" w:rsidRDefault="00826F1D" w:rsidP="0007117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BE72763"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DDED482" w14:textId="77777777" w:rsidR="00826F1D" w:rsidRPr="001D386E" w:rsidRDefault="00826F1D" w:rsidP="0007117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88B6D5F" w14:textId="77777777" w:rsidR="00826F1D" w:rsidRPr="001D386E" w:rsidRDefault="00826F1D" w:rsidP="00071176">
            <w:pPr>
              <w:pStyle w:val="TAH"/>
              <w:rPr>
                <w:rFonts w:cs="Arial"/>
              </w:rPr>
            </w:pPr>
            <w:r w:rsidRPr="001D386E">
              <w:rPr>
                <w:rFonts w:cs="Arial"/>
              </w:rPr>
              <w:t>NOTE</w:t>
            </w:r>
          </w:p>
        </w:tc>
      </w:tr>
      <w:tr w:rsidR="00826F1D" w:rsidRPr="001D386E" w14:paraId="200B9AA9" w14:textId="77777777" w:rsidTr="00071176">
        <w:trPr>
          <w:trHeight w:val="225"/>
          <w:jc w:val="center"/>
        </w:trPr>
        <w:tc>
          <w:tcPr>
            <w:tcW w:w="864" w:type="dxa"/>
            <w:vMerge w:val="restart"/>
            <w:tcBorders>
              <w:top w:val="nil"/>
              <w:left w:val="single" w:sz="4" w:space="0" w:color="auto"/>
              <w:right w:val="single" w:sz="4" w:space="0" w:color="auto"/>
            </w:tcBorders>
            <w:shd w:val="clear" w:color="auto" w:fill="auto"/>
          </w:tcPr>
          <w:p w14:paraId="31382098" w14:textId="77777777" w:rsidR="00826F1D" w:rsidRPr="001D386E" w:rsidRDefault="00826F1D" w:rsidP="00071176">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14727E2"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1D1D993"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5A94B96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698F4C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4F2C8F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146353"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6335ED0"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C92E8C" w14:textId="77777777" w:rsidR="00826F1D" w:rsidRPr="001D386E" w:rsidRDefault="00826F1D" w:rsidP="00071176">
            <w:pPr>
              <w:pStyle w:val="TAC"/>
              <w:rPr>
                <w:rFonts w:cs="Arial"/>
                <w:sz w:val="16"/>
                <w:szCs w:val="16"/>
              </w:rPr>
            </w:pPr>
          </w:p>
        </w:tc>
      </w:tr>
      <w:tr w:rsidR="00826F1D" w:rsidRPr="001D386E" w14:paraId="5E58A663" w14:textId="77777777" w:rsidTr="00071176">
        <w:trPr>
          <w:trHeight w:val="157"/>
          <w:jc w:val="center"/>
        </w:trPr>
        <w:tc>
          <w:tcPr>
            <w:tcW w:w="864" w:type="dxa"/>
            <w:vMerge/>
            <w:tcBorders>
              <w:left w:val="single" w:sz="4" w:space="0" w:color="auto"/>
              <w:right w:val="single" w:sz="4" w:space="0" w:color="auto"/>
            </w:tcBorders>
            <w:shd w:val="clear" w:color="auto" w:fill="auto"/>
          </w:tcPr>
          <w:p w14:paraId="78390B26" w14:textId="77777777" w:rsidR="00826F1D" w:rsidRPr="001D386E" w:rsidRDefault="00826F1D" w:rsidP="0007117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F6DB521" w14:textId="77777777" w:rsidR="00826F1D" w:rsidRPr="001D386E" w:rsidRDefault="00826F1D" w:rsidP="00071176">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ECA846F" w14:textId="77777777" w:rsidR="00826F1D" w:rsidRPr="001D386E" w:rsidRDefault="00826F1D" w:rsidP="00071176">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A47812B"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4334FB9" w14:textId="77777777" w:rsidR="00826F1D" w:rsidRPr="001D386E" w:rsidRDefault="00826F1D" w:rsidP="00071176">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F8644C6"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092E3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3F6028"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17747ADC" w14:textId="77777777" w:rsidTr="0007117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F4053A" w14:textId="77777777" w:rsidR="00826F1D" w:rsidRPr="001D386E" w:rsidRDefault="00826F1D" w:rsidP="0007117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1792CB4" w14:textId="77777777" w:rsidR="00826F1D" w:rsidRPr="001D386E" w:rsidRDefault="00826F1D" w:rsidP="00071176">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0B4DCCA" w14:textId="77777777" w:rsidR="00826F1D" w:rsidRPr="001D386E" w:rsidRDefault="00826F1D"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58724B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C97AF68" w14:textId="77777777" w:rsidR="00826F1D" w:rsidRPr="001D386E" w:rsidRDefault="00826F1D"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2311475"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A80B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9508F"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0F02EFD1"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A99F587" w14:textId="77777777" w:rsidR="00826F1D" w:rsidRPr="001D386E" w:rsidRDefault="00826F1D" w:rsidP="00071176">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6D314F"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B096172"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1EBF94E"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C7E33A"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650343"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3AEDFE"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C8FC24"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7DED3D" w14:textId="77777777" w:rsidR="00826F1D" w:rsidRPr="001D386E" w:rsidRDefault="00826F1D" w:rsidP="00071176">
            <w:pPr>
              <w:pStyle w:val="TAC"/>
              <w:rPr>
                <w:rFonts w:cs="Arial"/>
                <w:sz w:val="16"/>
                <w:szCs w:val="16"/>
              </w:rPr>
            </w:pPr>
          </w:p>
        </w:tc>
      </w:tr>
      <w:tr w:rsidR="00826F1D" w:rsidRPr="001D386E" w14:paraId="4CB3A38C" w14:textId="77777777" w:rsidTr="00071176">
        <w:trPr>
          <w:trHeight w:val="157"/>
          <w:jc w:val="center"/>
        </w:trPr>
        <w:tc>
          <w:tcPr>
            <w:tcW w:w="864" w:type="dxa"/>
            <w:vMerge/>
            <w:tcBorders>
              <w:left w:val="single" w:sz="4" w:space="0" w:color="auto"/>
              <w:right w:val="single" w:sz="4" w:space="0" w:color="auto"/>
            </w:tcBorders>
            <w:shd w:val="clear" w:color="auto" w:fill="auto"/>
          </w:tcPr>
          <w:p w14:paraId="7EB6D04E"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62470F"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CD4B4"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88D77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E63B8"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0456F2"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88583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DB2DD"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5F65D56F" w14:textId="77777777" w:rsidTr="00071176">
        <w:trPr>
          <w:trHeight w:val="157"/>
          <w:jc w:val="center"/>
        </w:trPr>
        <w:tc>
          <w:tcPr>
            <w:tcW w:w="864" w:type="dxa"/>
            <w:vMerge/>
            <w:tcBorders>
              <w:left w:val="single" w:sz="4" w:space="0" w:color="auto"/>
              <w:right w:val="single" w:sz="4" w:space="0" w:color="auto"/>
            </w:tcBorders>
            <w:shd w:val="clear" w:color="auto" w:fill="auto"/>
          </w:tcPr>
          <w:p w14:paraId="229614D7"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A53E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0B625A15"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686E8"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1263B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888A32"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A7FD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777FF2"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745821"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16F586EA"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0B9EF4B" w14:textId="77777777" w:rsidR="00826F1D" w:rsidRPr="001D386E" w:rsidRDefault="00826F1D" w:rsidP="00071176">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81E06A2" w14:textId="77777777" w:rsidR="00826F1D" w:rsidRPr="001D386E" w:rsidRDefault="00826F1D" w:rsidP="00071176">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2F14E65"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92E7D" w14:textId="77777777" w:rsidR="00826F1D" w:rsidRPr="001D386E" w:rsidRDefault="00826F1D" w:rsidP="00071176">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95B49"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FCC3F" w14:textId="77777777" w:rsidR="00826F1D" w:rsidRPr="001D386E" w:rsidRDefault="00826F1D" w:rsidP="00071176">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1B66B9" w14:textId="77777777" w:rsidR="00826F1D" w:rsidRPr="001D386E" w:rsidRDefault="00826F1D" w:rsidP="00071176">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40BF3D" w14:textId="77777777" w:rsidR="00826F1D" w:rsidRPr="001D386E" w:rsidRDefault="00826F1D" w:rsidP="00071176">
            <w:pPr>
              <w:pStyle w:val="TAC"/>
              <w:rPr>
                <w:rFonts w:cs="Arial"/>
                <w:sz w:val="16"/>
                <w:szCs w:val="16"/>
              </w:rPr>
            </w:pPr>
          </w:p>
        </w:tc>
      </w:tr>
      <w:tr w:rsidR="00826F1D" w:rsidRPr="001D386E" w14:paraId="7C85ADBD" w14:textId="77777777" w:rsidTr="0007117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4458D3B" w14:textId="77777777" w:rsidR="00826F1D" w:rsidRPr="001D386E" w:rsidRDefault="00826F1D" w:rsidP="0007117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48028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7496A732" w14:textId="77777777" w:rsidR="00826F1D" w:rsidRPr="00FD6A3F" w:rsidRDefault="00826F1D" w:rsidP="00071176">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993069" w14:textId="77777777" w:rsidR="00826F1D" w:rsidRPr="001D386E" w:rsidRDefault="00826F1D" w:rsidP="0007117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E300BD" w14:textId="77777777" w:rsidR="00826F1D" w:rsidRPr="001D386E" w:rsidRDefault="00826F1D" w:rsidP="00071176">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A02F45" w14:textId="77777777" w:rsidR="00826F1D" w:rsidRPr="001D386E" w:rsidRDefault="00826F1D" w:rsidP="00071176">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425763" w14:textId="77777777" w:rsidR="00826F1D" w:rsidRPr="001D386E" w:rsidRDefault="00826F1D" w:rsidP="00071176">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1F4B67" w14:textId="77777777" w:rsidR="00826F1D" w:rsidRPr="001D386E" w:rsidRDefault="00826F1D" w:rsidP="00071176">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C917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89ED701" w14:textId="77777777" w:rsidTr="00071176">
        <w:trPr>
          <w:trHeight w:val="157"/>
          <w:jc w:val="center"/>
        </w:trPr>
        <w:tc>
          <w:tcPr>
            <w:tcW w:w="864" w:type="dxa"/>
            <w:tcBorders>
              <w:top w:val="single" w:sz="4" w:space="0" w:color="auto"/>
              <w:left w:val="single" w:sz="4" w:space="0" w:color="auto"/>
              <w:right w:val="single" w:sz="4" w:space="0" w:color="auto"/>
            </w:tcBorders>
            <w:shd w:val="clear" w:color="auto" w:fill="auto"/>
          </w:tcPr>
          <w:p w14:paraId="2F67233F" w14:textId="77777777" w:rsidR="00826F1D" w:rsidRPr="001D386E" w:rsidRDefault="00826F1D" w:rsidP="00071176">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BFFDD5"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A7994F8"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554B79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449B0"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B5BCE5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088F2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682B53"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52E16C" w14:textId="77777777" w:rsidR="00826F1D" w:rsidRPr="001D386E" w:rsidRDefault="00826F1D" w:rsidP="00071176">
            <w:pPr>
              <w:pStyle w:val="TAC"/>
              <w:rPr>
                <w:rFonts w:cs="Arial"/>
                <w:sz w:val="16"/>
                <w:szCs w:val="16"/>
              </w:rPr>
            </w:pPr>
          </w:p>
        </w:tc>
      </w:tr>
      <w:tr w:rsidR="00826F1D" w:rsidRPr="001D386E" w14:paraId="0FC967ED"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AB3B59" w14:textId="77777777" w:rsidR="00826F1D" w:rsidRPr="001D386E" w:rsidRDefault="00826F1D" w:rsidP="00071176">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109415" w14:textId="77777777" w:rsidR="00826F1D" w:rsidRPr="004F55F5" w:rsidRDefault="00826F1D" w:rsidP="00071176">
            <w:pPr>
              <w:pStyle w:val="TAL"/>
              <w:rPr>
                <w:rFonts w:cs="Arial"/>
                <w:sz w:val="16"/>
                <w:szCs w:val="16"/>
                <w:lang w:val="de-DE"/>
              </w:rPr>
            </w:pPr>
            <w:r w:rsidRPr="004F55F5">
              <w:rPr>
                <w:rFonts w:cs="Arial"/>
                <w:sz w:val="16"/>
                <w:szCs w:val="16"/>
                <w:lang w:val="de-DE"/>
              </w:rPr>
              <w:t xml:space="preserve">E-UTRA Band 1, 20, </w:t>
            </w:r>
            <w:r w:rsidRPr="004F55F5">
              <w:rPr>
                <w:rFonts w:cs="Arial" w:hint="eastAsia"/>
                <w:sz w:val="16"/>
                <w:szCs w:val="16"/>
                <w:lang w:val="de-DE"/>
              </w:rPr>
              <w:t xml:space="preserve">28, </w:t>
            </w:r>
            <w:r w:rsidRPr="004F55F5">
              <w:rPr>
                <w:rFonts w:cs="Arial"/>
                <w:sz w:val="16"/>
                <w:szCs w:val="16"/>
                <w:lang w:val="de-DE"/>
              </w:rPr>
              <w:t xml:space="preserve">31, 32, 33, 34, 38, 39, 40, </w:t>
            </w:r>
            <w:r w:rsidRPr="004F55F5">
              <w:rPr>
                <w:rFonts w:cs="Arial"/>
                <w:sz w:val="16"/>
                <w:szCs w:val="16"/>
                <w:lang w:val="de-DE" w:eastAsia="ja-JP"/>
              </w:rPr>
              <w:t xml:space="preserve">50, 51, </w:t>
            </w:r>
            <w:r w:rsidRPr="004F55F5">
              <w:rPr>
                <w:rFonts w:cs="Arial"/>
                <w:sz w:val="16"/>
                <w:szCs w:val="16"/>
                <w:lang w:val="de-DE"/>
              </w:rPr>
              <w:t>72</w:t>
            </w:r>
            <w:r w:rsidRPr="004F55F5">
              <w:rPr>
                <w:rFonts w:cs="Arial" w:hint="eastAsia"/>
                <w:sz w:val="16"/>
                <w:szCs w:val="16"/>
                <w:lang w:val="de-DE" w:eastAsia="ja-JP"/>
              </w:rPr>
              <w:t xml:space="preserve">, </w:t>
            </w:r>
            <w:r w:rsidRPr="004F55F5">
              <w:rPr>
                <w:rFonts w:cs="Arial"/>
                <w:sz w:val="16"/>
                <w:szCs w:val="16"/>
                <w:lang w:val="de-DE" w:eastAsia="ja-JP"/>
              </w:rPr>
              <w:t xml:space="preserve">73, </w:t>
            </w:r>
            <w:r w:rsidRPr="004F55F5">
              <w:rPr>
                <w:rFonts w:cs="Arial" w:hint="eastAsia"/>
                <w:sz w:val="16"/>
                <w:szCs w:val="16"/>
                <w:lang w:val="de-DE" w:eastAsia="ja-JP"/>
              </w:rPr>
              <w:t>74</w:t>
            </w:r>
            <w:r w:rsidRPr="004F55F5">
              <w:rPr>
                <w:rFonts w:cs="Arial"/>
                <w:sz w:val="16"/>
                <w:szCs w:val="16"/>
                <w:lang w:val="de-DE"/>
              </w:rPr>
              <w:t>, 75, 76</w:t>
            </w:r>
          </w:p>
          <w:p w14:paraId="7B0DBFCB" w14:textId="77777777" w:rsidR="00826F1D" w:rsidRPr="004F55F5" w:rsidRDefault="00826F1D" w:rsidP="00071176">
            <w:pPr>
              <w:pStyle w:val="TAL"/>
              <w:rPr>
                <w:rFonts w:cs="Arial"/>
                <w:sz w:val="16"/>
                <w:szCs w:val="16"/>
                <w:lang w:val="de-DE"/>
              </w:rPr>
            </w:pPr>
            <w:r w:rsidRPr="004F55F5">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3CA9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00598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7752E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B35C7A"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EF8CE2"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FCAEC5" w14:textId="77777777" w:rsidR="00826F1D" w:rsidRPr="001D386E" w:rsidRDefault="00826F1D" w:rsidP="00071176">
            <w:pPr>
              <w:pStyle w:val="TAC"/>
              <w:rPr>
                <w:rFonts w:cs="Arial"/>
                <w:sz w:val="16"/>
                <w:szCs w:val="16"/>
              </w:rPr>
            </w:pPr>
          </w:p>
        </w:tc>
      </w:tr>
      <w:tr w:rsidR="00826F1D" w:rsidRPr="001D386E" w14:paraId="2F9033E2" w14:textId="77777777" w:rsidTr="00071176">
        <w:trPr>
          <w:trHeight w:val="157"/>
          <w:jc w:val="center"/>
        </w:trPr>
        <w:tc>
          <w:tcPr>
            <w:tcW w:w="864" w:type="dxa"/>
            <w:vMerge/>
            <w:tcBorders>
              <w:left w:val="single" w:sz="4" w:space="0" w:color="auto"/>
              <w:right w:val="single" w:sz="4" w:space="0" w:color="auto"/>
            </w:tcBorders>
            <w:shd w:val="clear" w:color="auto" w:fill="auto"/>
          </w:tcPr>
          <w:p w14:paraId="3CA4B6F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0B8FE7"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C3B8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A577A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EB021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BB81A6"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69829D"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C49B8D"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EBB4901" w14:textId="77777777" w:rsidTr="00071176">
        <w:trPr>
          <w:trHeight w:val="157"/>
          <w:jc w:val="center"/>
        </w:trPr>
        <w:tc>
          <w:tcPr>
            <w:tcW w:w="864" w:type="dxa"/>
            <w:vMerge/>
            <w:tcBorders>
              <w:left w:val="single" w:sz="4" w:space="0" w:color="auto"/>
              <w:right w:val="single" w:sz="4" w:space="0" w:color="auto"/>
            </w:tcBorders>
            <w:shd w:val="clear" w:color="auto" w:fill="auto"/>
          </w:tcPr>
          <w:p w14:paraId="4A233FC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5213CD" w14:textId="77777777" w:rsidR="00826F1D" w:rsidRPr="001D386E" w:rsidRDefault="00826F1D" w:rsidP="00071176">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8CE71E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F4308A"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6E99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6BF5F5"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C7A960"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B9749C"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43FB31F" w14:textId="77777777" w:rsidTr="00071176">
        <w:trPr>
          <w:trHeight w:val="157"/>
          <w:jc w:val="center"/>
        </w:trPr>
        <w:tc>
          <w:tcPr>
            <w:tcW w:w="864" w:type="dxa"/>
            <w:vMerge/>
            <w:tcBorders>
              <w:left w:val="single" w:sz="4" w:space="0" w:color="auto"/>
              <w:right w:val="single" w:sz="4" w:space="0" w:color="auto"/>
            </w:tcBorders>
            <w:shd w:val="clear" w:color="auto" w:fill="auto"/>
          </w:tcPr>
          <w:p w14:paraId="21EC9E61"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D84C230"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91A61D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2823A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2EBF65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561E1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CC121"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19DCFE"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317B5029" w14:textId="77777777" w:rsidTr="00071176">
        <w:trPr>
          <w:trHeight w:val="157"/>
          <w:jc w:val="center"/>
        </w:trPr>
        <w:tc>
          <w:tcPr>
            <w:tcW w:w="864" w:type="dxa"/>
            <w:vMerge/>
            <w:tcBorders>
              <w:left w:val="single" w:sz="4" w:space="0" w:color="auto"/>
              <w:right w:val="single" w:sz="4" w:space="0" w:color="auto"/>
            </w:tcBorders>
            <w:shd w:val="clear" w:color="auto" w:fill="auto"/>
          </w:tcPr>
          <w:p w14:paraId="0AC7849B"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36E7B5"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22, 41, 42, 43, 52</w:t>
            </w:r>
          </w:p>
          <w:p w14:paraId="0C63C37A"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EE60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FDC6C8B" w14:textId="77777777" w:rsidR="00826F1D" w:rsidRPr="001D386E" w:rsidRDefault="00826F1D" w:rsidP="0007117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63CF8F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273DD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C70E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03CA7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8E42063" w14:textId="77777777" w:rsidTr="0007117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F0451" w14:textId="77777777" w:rsidR="00826F1D" w:rsidRPr="001D386E" w:rsidRDefault="00826F1D" w:rsidP="00071176">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51585F2" w14:textId="77777777" w:rsidR="00826F1D" w:rsidRPr="004F55F5" w:rsidRDefault="00826F1D" w:rsidP="00071176">
            <w:pPr>
              <w:pStyle w:val="TAL"/>
              <w:rPr>
                <w:rFonts w:cs="Arial"/>
                <w:sz w:val="16"/>
                <w:szCs w:val="16"/>
                <w:lang w:val="de-DE"/>
              </w:rPr>
            </w:pPr>
            <w:r w:rsidRPr="004F55F5">
              <w:rPr>
                <w:rFonts w:cs="Arial"/>
                <w:sz w:val="16"/>
                <w:szCs w:val="16"/>
                <w:lang w:val="de-DE" w:eastAsia="zh-CN"/>
              </w:rPr>
              <w:t>E-UTRA Band 1,3, 8, 20, 22, 27, 28, 29, 30, 31</w:t>
            </w:r>
            <w:r w:rsidRPr="004F55F5">
              <w:rPr>
                <w:rFonts w:cs="Arial"/>
                <w:sz w:val="16"/>
                <w:szCs w:val="16"/>
                <w:lang w:val="de-DE"/>
              </w:rPr>
              <w:t>, 32</w:t>
            </w:r>
            <w:r w:rsidRPr="004F55F5">
              <w:rPr>
                <w:rFonts w:cs="Arial"/>
                <w:sz w:val="16"/>
                <w:szCs w:val="16"/>
                <w:lang w:val="de-DE" w:eastAsia="zh-CN"/>
              </w:rPr>
              <w:t xml:space="preserve">, 33, 34, </w:t>
            </w:r>
            <w:r w:rsidRPr="004F55F5">
              <w:rPr>
                <w:rFonts w:cs="Arial"/>
                <w:sz w:val="16"/>
                <w:szCs w:val="16"/>
                <w:lang w:val="de-DE"/>
              </w:rPr>
              <w:t xml:space="preserve">40, </w:t>
            </w:r>
            <w:r w:rsidRPr="004F55F5">
              <w:rPr>
                <w:rFonts w:cs="Arial"/>
                <w:sz w:val="16"/>
                <w:szCs w:val="16"/>
                <w:lang w:val="de-DE" w:eastAsia="zh-CN"/>
              </w:rPr>
              <w:t>42, 43</w:t>
            </w:r>
            <w:r w:rsidRPr="004F55F5">
              <w:rPr>
                <w:rFonts w:cs="Arial" w:hint="eastAsia"/>
                <w:sz w:val="16"/>
                <w:szCs w:val="16"/>
                <w:lang w:val="de-DE" w:eastAsia="ja-JP"/>
              </w:rPr>
              <w:t xml:space="preserve">, </w:t>
            </w:r>
            <w:r w:rsidRPr="004F55F5">
              <w:rPr>
                <w:rFonts w:cs="Arial"/>
                <w:sz w:val="16"/>
                <w:szCs w:val="16"/>
                <w:lang w:val="de-DE" w:eastAsia="ja-JP"/>
              </w:rPr>
              <w:t xml:space="preserve">50, 51, 52, </w:t>
            </w:r>
            <w:r w:rsidRPr="004F55F5">
              <w:rPr>
                <w:rFonts w:cs="Arial" w:hint="eastAsia"/>
                <w:sz w:val="16"/>
                <w:szCs w:val="16"/>
                <w:lang w:val="de-DE" w:eastAsia="ja-JP"/>
              </w:rPr>
              <w:t>65</w:t>
            </w:r>
            <w:r w:rsidRPr="004F55F5">
              <w:rPr>
                <w:rFonts w:cs="Arial"/>
                <w:sz w:val="16"/>
                <w:szCs w:val="16"/>
                <w:lang w:val="de-DE"/>
              </w:rPr>
              <w:t>, 67, 72</w:t>
            </w:r>
            <w:r w:rsidRPr="004F55F5">
              <w:rPr>
                <w:rFonts w:cs="Arial" w:hint="eastAsia"/>
                <w:sz w:val="16"/>
                <w:szCs w:val="16"/>
                <w:lang w:val="de-DE" w:eastAsia="ja-JP"/>
              </w:rPr>
              <w:t>, 74</w:t>
            </w:r>
            <w:r w:rsidRPr="004F55F5">
              <w:rPr>
                <w:rFonts w:cs="Arial"/>
                <w:sz w:val="16"/>
                <w:szCs w:val="16"/>
                <w:lang w:val="de-DE"/>
              </w:rPr>
              <w:t>, 75, 76</w:t>
            </w:r>
          </w:p>
          <w:p w14:paraId="35C06BAF" w14:textId="77777777" w:rsidR="00826F1D" w:rsidRPr="004F55F5" w:rsidRDefault="00826F1D" w:rsidP="00071176">
            <w:pPr>
              <w:pStyle w:val="TAL"/>
              <w:rPr>
                <w:rFonts w:cs="Arial"/>
                <w:sz w:val="16"/>
                <w:szCs w:val="16"/>
                <w:lang w:val="de-DE"/>
              </w:rPr>
            </w:pPr>
            <w:r w:rsidRPr="004F55F5">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FD91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809E4"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50550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DBE323" w14:textId="77777777" w:rsidR="00826F1D" w:rsidRPr="001D386E" w:rsidRDefault="00826F1D" w:rsidP="00071176">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A5828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CE2C2" w14:textId="77777777" w:rsidR="00826F1D" w:rsidRPr="001D386E" w:rsidRDefault="00826F1D" w:rsidP="00071176">
            <w:pPr>
              <w:pStyle w:val="TAC"/>
              <w:rPr>
                <w:rFonts w:cs="Arial"/>
                <w:sz w:val="16"/>
                <w:szCs w:val="16"/>
              </w:rPr>
            </w:pPr>
          </w:p>
        </w:tc>
      </w:tr>
      <w:tr w:rsidR="00826F1D" w:rsidRPr="001D386E" w14:paraId="4510A311"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BB7618" w14:textId="77777777" w:rsidR="00826F1D" w:rsidRPr="001D386E" w:rsidRDefault="00826F1D" w:rsidP="00071176">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AE416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410A9C0"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4CD23E" w14:textId="77777777" w:rsidR="00826F1D" w:rsidRPr="001D386E" w:rsidRDefault="00826F1D" w:rsidP="00071176">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42A3D6F" w14:textId="77777777" w:rsidR="00826F1D" w:rsidRPr="001D386E" w:rsidRDefault="00826F1D" w:rsidP="00071176">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3ABE8" w14:textId="77777777" w:rsidR="00826F1D" w:rsidRPr="001D386E" w:rsidRDefault="00826F1D" w:rsidP="00071176">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6C249" w14:textId="77777777" w:rsidR="00826F1D" w:rsidRPr="001D386E" w:rsidRDefault="00826F1D" w:rsidP="00071176">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387702" w14:textId="77777777" w:rsidR="00826F1D" w:rsidRPr="001D386E" w:rsidRDefault="00826F1D" w:rsidP="00071176">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3A77BF" w14:textId="77777777" w:rsidR="00826F1D" w:rsidRPr="001D386E" w:rsidRDefault="00826F1D" w:rsidP="00071176">
            <w:pPr>
              <w:pStyle w:val="TAC"/>
              <w:rPr>
                <w:rFonts w:cs="Arial"/>
                <w:sz w:val="16"/>
                <w:szCs w:val="16"/>
                <w:lang w:eastAsia="zh-CN"/>
              </w:rPr>
            </w:pPr>
          </w:p>
        </w:tc>
      </w:tr>
      <w:tr w:rsidR="00826F1D" w:rsidRPr="001D386E" w14:paraId="12A8DC48" w14:textId="77777777" w:rsidTr="00071176">
        <w:trPr>
          <w:trHeight w:val="157"/>
          <w:jc w:val="center"/>
        </w:trPr>
        <w:tc>
          <w:tcPr>
            <w:tcW w:w="864" w:type="dxa"/>
            <w:vMerge/>
            <w:tcBorders>
              <w:left w:val="single" w:sz="4" w:space="0" w:color="auto"/>
              <w:right w:val="single" w:sz="4" w:space="0" w:color="auto"/>
            </w:tcBorders>
            <w:shd w:val="clear" w:color="auto" w:fill="auto"/>
          </w:tcPr>
          <w:p w14:paraId="2A4CA45C"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4A2773"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CD8524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DA208C"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F8D2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5DE8A" w14:textId="77777777" w:rsidR="00826F1D" w:rsidRPr="001D386E" w:rsidRDefault="00826F1D" w:rsidP="00071176">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E72CC5" w14:textId="77777777" w:rsidR="00826F1D" w:rsidRPr="001D386E" w:rsidRDefault="00826F1D" w:rsidP="00071176">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AD7D32" w14:textId="77777777" w:rsidR="00826F1D" w:rsidRPr="001D386E" w:rsidRDefault="00826F1D" w:rsidP="00071176">
            <w:pPr>
              <w:pStyle w:val="TAC"/>
              <w:rPr>
                <w:rFonts w:cs="Arial"/>
                <w:sz w:val="16"/>
                <w:szCs w:val="16"/>
                <w:lang w:eastAsia="zh-CN"/>
              </w:rPr>
            </w:pPr>
            <w:r w:rsidRPr="001D386E">
              <w:rPr>
                <w:rFonts w:cs="Arial"/>
                <w:sz w:val="16"/>
                <w:szCs w:val="16"/>
              </w:rPr>
              <w:t>2</w:t>
            </w:r>
          </w:p>
        </w:tc>
      </w:tr>
      <w:tr w:rsidR="00826F1D" w:rsidRPr="001D386E" w14:paraId="0AB8A269"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31765F5" w14:textId="77777777" w:rsidR="00826F1D" w:rsidRPr="001D386E" w:rsidRDefault="00826F1D" w:rsidP="00071176">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AF63D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A96D280"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1661B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EEAC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7139C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C208DD"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DAFF5F"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83A75E" w14:textId="77777777" w:rsidR="00826F1D" w:rsidRPr="001D386E" w:rsidRDefault="00826F1D" w:rsidP="00071176">
            <w:pPr>
              <w:pStyle w:val="TAC"/>
              <w:rPr>
                <w:rFonts w:cs="Arial"/>
                <w:sz w:val="16"/>
                <w:szCs w:val="16"/>
              </w:rPr>
            </w:pPr>
          </w:p>
        </w:tc>
      </w:tr>
      <w:tr w:rsidR="00826F1D" w:rsidRPr="001D386E" w14:paraId="1FEA2D26" w14:textId="77777777" w:rsidTr="00071176">
        <w:trPr>
          <w:trHeight w:val="225"/>
          <w:jc w:val="center"/>
        </w:trPr>
        <w:tc>
          <w:tcPr>
            <w:tcW w:w="864" w:type="dxa"/>
            <w:vMerge/>
            <w:tcBorders>
              <w:left w:val="single" w:sz="4" w:space="0" w:color="auto"/>
              <w:right w:val="single" w:sz="4" w:space="0" w:color="auto"/>
            </w:tcBorders>
            <w:shd w:val="clear" w:color="auto" w:fill="auto"/>
          </w:tcPr>
          <w:p w14:paraId="683B40C7"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30F9B2"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5E7EE9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B9EBC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971CF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3F0A3E"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78D68C"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CB939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49128B54"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5D2D91A"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DFB388" w14:textId="77777777" w:rsidR="00826F1D" w:rsidRPr="001D386E" w:rsidRDefault="00826F1D" w:rsidP="00071176">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4F73044" w14:textId="77777777" w:rsidR="00826F1D" w:rsidRPr="001D386E" w:rsidRDefault="00826F1D" w:rsidP="0007117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A035B99"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DDDCD95" w14:textId="77777777" w:rsidR="00826F1D" w:rsidRPr="001D386E" w:rsidRDefault="00826F1D" w:rsidP="0007117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248E2B" w14:textId="77777777" w:rsidR="00826F1D" w:rsidRPr="001D386E" w:rsidRDefault="00826F1D" w:rsidP="0007117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6ED493" w14:textId="77777777" w:rsidR="00826F1D" w:rsidRPr="001D386E" w:rsidRDefault="00826F1D" w:rsidP="0007117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DDD3C9" w14:textId="77777777" w:rsidR="00826F1D" w:rsidRPr="001D386E" w:rsidRDefault="00826F1D" w:rsidP="00071176">
            <w:pPr>
              <w:pStyle w:val="TAC"/>
              <w:rPr>
                <w:rFonts w:cs="Arial"/>
                <w:sz w:val="16"/>
                <w:szCs w:val="16"/>
              </w:rPr>
            </w:pPr>
            <w:r>
              <w:rPr>
                <w:rFonts w:cs="Arial" w:hint="eastAsia"/>
                <w:sz w:val="16"/>
                <w:szCs w:val="16"/>
                <w:lang w:eastAsia="ja-JP"/>
              </w:rPr>
              <w:t>15</w:t>
            </w:r>
          </w:p>
        </w:tc>
      </w:tr>
      <w:tr w:rsidR="00826F1D" w:rsidRPr="001D386E" w14:paraId="32DBCC92"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777F007" w14:textId="77777777" w:rsidR="00826F1D" w:rsidRPr="001D386E" w:rsidRDefault="00826F1D" w:rsidP="00071176">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F402690" w14:textId="77777777" w:rsidR="00826F1D" w:rsidRPr="00FD6A3F" w:rsidRDefault="00826F1D" w:rsidP="00071176">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4F55F5">
              <w:rPr>
                <w:rFonts w:cs="Arial"/>
                <w:sz w:val="16"/>
                <w:szCs w:val="16"/>
                <w:lang w:val="de-DE" w:eastAsia="ja-JP"/>
              </w:rPr>
              <w:t>, 103</w:t>
            </w:r>
          </w:p>
          <w:p w14:paraId="5B146356"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33D25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19A70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2A8E3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9DB9ED"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F2A7E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AEB9" w14:textId="77777777" w:rsidR="00826F1D" w:rsidRPr="001D386E" w:rsidRDefault="00826F1D" w:rsidP="00071176">
            <w:pPr>
              <w:pStyle w:val="TAC"/>
              <w:rPr>
                <w:rFonts w:cs="Arial"/>
                <w:sz w:val="16"/>
                <w:szCs w:val="16"/>
              </w:rPr>
            </w:pPr>
          </w:p>
        </w:tc>
      </w:tr>
      <w:tr w:rsidR="00826F1D" w:rsidRPr="001D386E" w14:paraId="238F702A"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543BCF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B4B429"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70425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AECFD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6844B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2129F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41B3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A4B3B8"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3C38354"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CEB853" w14:textId="77777777" w:rsidR="00826F1D" w:rsidRPr="001D386E" w:rsidRDefault="00826F1D" w:rsidP="00071176">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82236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C957C7E"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DD59F3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4A496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EF3D1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06EC61"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6FCFC"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42EC8" w14:textId="77777777" w:rsidR="00826F1D" w:rsidRPr="001D386E" w:rsidRDefault="00826F1D" w:rsidP="00071176">
            <w:pPr>
              <w:pStyle w:val="TAC"/>
              <w:rPr>
                <w:rFonts w:cs="Arial"/>
                <w:sz w:val="16"/>
                <w:szCs w:val="16"/>
              </w:rPr>
            </w:pPr>
          </w:p>
        </w:tc>
      </w:tr>
      <w:tr w:rsidR="00826F1D" w:rsidRPr="001D386E" w14:paraId="361EE8F0"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E91EABB"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E6F121" w14:textId="77777777" w:rsidR="00826F1D" w:rsidRPr="001D386E" w:rsidRDefault="00826F1D" w:rsidP="00071176">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CBD8017" w14:textId="77777777" w:rsidR="00826F1D" w:rsidRPr="001D386E" w:rsidRDefault="00826F1D" w:rsidP="0007117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CE7CAFE"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636DE7" w14:textId="77777777" w:rsidR="00826F1D" w:rsidRPr="001D386E" w:rsidRDefault="00826F1D" w:rsidP="0007117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C2C07" w14:textId="77777777" w:rsidR="00826F1D" w:rsidRPr="001D386E" w:rsidRDefault="00826F1D" w:rsidP="0007117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B20513" w14:textId="77777777" w:rsidR="00826F1D" w:rsidRPr="001D386E" w:rsidRDefault="00826F1D" w:rsidP="0007117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797F8C" w14:textId="77777777" w:rsidR="00826F1D" w:rsidRPr="001D386E" w:rsidRDefault="00826F1D" w:rsidP="00071176">
            <w:pPr>
              <w:pStyle w:val="TAC"/>
              <w:rPr>
                <w:rFonts w:cs="Arial"/>
                <w:sz w:val="16"/>
                <w:szCs w:val="16"/>
              </w:rPr>
            </w:pPr>
          </w:p>
        </w:tc>
      </w:tr>
      <w:tr w:rsidR="00826F1D" w:rsidRPr="001D386E" w14:paraId="2C1C356D" w14:textId="77777777" w:rsidTr="00071176">
        <w:trPr>
          <w:trHeight w:val="225"/>
          <w:jc w:val="center"/>
        </w:trPr>
        <w:tc>
          <w:tcPr>
            <w:tcW w:w="864" w:type="dxa"/>
            <w:tcBorders>
              <w:left w:val="single" w:sz="4" w:space="0" w:color="auto"/>
              <w:bottom w:val="single" w:sz="4" w:space="0" w:color="auto"/>
              <w:right w:val="single" w:sz="4" w:space="0" w:color="auto"/>
            </w:tcBorders>
            <w:shd w:val="clear" w:color="auto" w:fill="auto"/>
          </w:tcPr>
          <w:p w14:paraId="5ADB192D" w14:textId="77777777" w:rsidR="00826F1D" w:rsidRPr="001D386E" w:rsidRDefault="00826F1D" w:rsidP="00071176">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61B2F5" w14:textId="77777777" w:rsidR="00826F1D" w:rsidRPr="001D386E" w:rsidRDefault="00826F1D" w:rsidP="00071176">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B3227" w14:textId="77777777" w:rsidR="00826F1D" w:rsidRPr="001D386E" w:rsidRDefault="00826F1D" w:rsidP="00071176">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5FD124" w14:textId="77777777" w:rsidR="00826F1D" w:rsidRPr="001D386E" w:rsidRDefault="00826F1D" w:rsidP="00071176">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73D26" w14:textId="77777777" w:rsidR="00826F1D" w:rsidRPr="001D386E" w:rsidRDefault="00826F1D" w:rsidP="00071176">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21CA4C" w14:textId="77777777" w:rsidR="00826F1D" w:rsidRPr="001D386E" w:rsidRDefault="00826F1D" w:rsidP="00071176">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5AAA3E" w14:textId="77777777" w:rsidR="00826F1D" w:rsidRPr="001D386E" w:rsidRDefault="00826F1D" w:rsidP="00071176">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1BDD4" w14:textId="77777777" w:rsidR="00826F1D" w:rsidRPr="001D386E" w:rsidRDefault="00826F1D" w:rsidP="00071176">
            <w:pPr>
              <w:pStyle w:val="TAC"/>
              <w:rPr>
                <w:rFonts w:cs="Arial"/>
                <w:sz w:val="16"/>
                <w:szCs w:val="16"/>
              </w:rPr>
            </w:pPr>
          </w:p>
        </w:tc>
      </w:tr>
      <w:tr w:rsidR="00826F1D" w:rsidRPr="001D386E" w14:paraId="4B09F5A8" w14:textId="77777777" w:rsidTr="00071176">
        <w:trPr>
          <w:trHeight w:val="225"/>
          <w:jc w:val="center"/>
        </w:trPr>
        <w:tc>
          <w:tcPr>
            <w:tcW w:w="864" w:type="dxa"/>
            <w:vMerge w:val="restart"/>
            <w:tcBorders>
              <w:left w:val="single" w:sz="4" w:space="0" w:color="auto"/>
              <w:right w:val="single" w:sz="4" w:space="0" w:color="auto"/>
            </w:tcBorders>
            <w:shd w:val="clear" w:color="auto" w:fill="auto"/>
          </w:tcPr>
          <w:p w14:paraId="513A4E0B" w14:textId="77777777" w:rsidR="00826F1D" w:rsidRPr="001D386E" w:rsidRDefault="00826F1D" w:rsidP="00071176">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D0E5B8" w14:textId="77777777" w:rsidR="00826F1D" w:rsidRPr="001D386E" w:rsidRDefault="00826F1D" w:rsidP="00071176">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D09A900"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A520B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E503C4"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CE56A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DE7C4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2EAE4" w14:textId="77777777" w:rsidR="00826F1D" w:rsidRPr="001D386E" w:rsidRDefault="00826F1D" w:rsidP="00071176">
            <w:pPr>
              <w:pStyle w:val="TAC"/>
              <w:rPr>
                <w:rFonts w:cs="Arial"/>
                <w:sz w:val="16"/>
                <w:szCs w:val="16"/>
              </w:rPr>
            </w:pPr>
          </w:p>
        </w:tc>
      </w:tr>
      <w:tr w:rsidR="00826F1D" w:rsidRPr="001D386E" w14:paraId="1EAD0BFD"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21D26"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C522F5" w14:textId="77777777" w:rsidR="00826F1D" w:rsidRPr="00236E7E" w:rsidRDefault="00826F1D" w:rsidP="00071176">
            <w:pPr>
              <w:pStyle w:val="TAL"/>
              <w:rPr>
                <w:rFonts w:cs="Arial"/>
                <w:sz w:val="16"/>
                <w:szCs w:val="16"/>
                <w:lang w:val="sv-FI"/>
              </w:rPr>
            </w:pPr>
            <w:r w:rsidRPr="00236E7E">
              <w:rPr>
                <w:rFonts w:cs="Arial"/>
                <w:sz w:val="16"/>
                <w:szCs w:val="16"/>
                <w:lang w:val="sv-FI"/>
              </w:rPr>
              <w:t>E-UTRA Band 42, 48</w:t>
            </w:r>
          </w:p>
          <w:p w14:paraId="38DAD6EA"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73948B"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16618C"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93BE2"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6B290A"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12399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38A20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AE901F3" w14:textId="77777777" w:rsidTr="0007117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1AA48" w14:textId="77777777" w:rsidR="00826F1D" w:rsidRPr="001D386E" w:rsidRDefault="00826F1D" w:rsidP="00071176">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DDE8BA6" w14:textId="77777777" w:rsidR="00826F1D" w:rsidRPr="001D386E" w:rsidRDefault="00826F1D" w:rsidP="00071176">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DA0285C" w14:textId="77777777" w:rsidR="00826F1D" w:rsidRPr="001D386E" w:rsidRDefault="00826F1D" w:rsidP="00071176">
            <w:pPr>
              <w:pStyle w:val="TAN"/>
            </w:pPr>
            <w:r w:rsidRPr="001D386E">
              <w:t>NOTE 3:</w:t>
            </w:r>
            <w:r w:rsidRPr="001D386E">
              <w:rPr>
                <w:vertAlign w:val="superscript"/>
              </w:rPr>
              <w:tab/>
            </w:r>
            <w:r w:rsidRPr="001D386E">
              <w:t>To meet these requirements some restriction will be needed for either the operating band or protected band</w:t>
            </w:r>
          </w:p>
          <w:p w14:paraId="74392F14" w14:textId="77777777" w:rsidR="00826F1D" w:rsidRPr="001D386E" w:rsidRDefault="00826F1D" w:rsidP="00071176">
            <w:pPr>
              <w:pStyle w:val="TAN"/>
            </w:pPr>
            <w:r w:rsidRPr="001D386E">
              <w:t>NOTE 4:</w:t>
            </w:r>
            <w:r w:rsidRPr="001D386E">
              <w:rPr>
                <w:vertAlign w:val="superscript"/>
              </w:rPr>
              <w:tab/>
            </w:r>
            <w:r w:rsidRPr="001D386E">
              <w:t>N/A</w:t>
            </w:r>
          </w:p>
          <w:p w14:paraId="50D0146A" w14:textId="77777777" w:rsidR="00826F1D" w:rsidRPr="001D386E" w:rsidRDefault="00826F1D" w:rsidP="00071176">
            <w:pPr>
              <w:pStyle w:val="TAN"/>
            </w:pPr>
            <w:r w:rsidRPr="001D386E">
              <w:t xml:space="preserve">NOTE </w:t>
            </w:r>
            <w:r w:rsidRPr="001D386E">
              <w:rPr>
                <w:rFonts w:hint="eastAsia"/>
              </w:rPr>
              <w:t>5</w:t>
            </w:r>
            <w:r w:rsidRPr="001D386E">
              <w:t>:</w:t>
            </w:r>
            <w:r w:rsidRPr="001D386E">
              <w:rPr>
                <w:vertAlign w:val="superscript"/>
              </w:rPr>
              <w:tab/>
            </w:r>
            <w:r w:rsidRPr="001D386E">
              <w:t>N/A</w:t>
            </w:r>
          </w:p>
          <w:p w14:paraId="59AC13FA" w14:textId="77777777" w:rsidR="00826F1D" w:rsidRPr="001D386E" w:rsidRDefault="00826F1D" w:rsidP="00071176">
            <w:pPr>
              <w:pStyle w:val="TAN"/>
            </w:pPr>
            <w:r w:rsidRPr="001D386E">
              <w:t>NOTE 6:</w:t>
            </w:r>
            <w:r w:rsidRPr="001D386E">
              <w:rPr>
                <w:vertAlign w:val="superscript"/>
              </w:rPr>
              <w:tab/>
            </w:r>
            <w:r w:rsidRPr="001D386E">
              <w:t>N/A</w:t>
            </w:r>
          </w:p>
          <w:p w14:paraId="3987461F" w14:textId="77777777" w:rsidR="00826F1D" w:rsidRPr="001D386E" w:rsidRDefault="00826F1D" w:rsidP="00071176">
            <w:pPr>
              <w:pStyle w:val="TAN"/>
            </w:pPr>
            <w:r w:rsidRPr="001D386E">
              <w:t>NOTE 7:</w:t>
            </w:r>
            <w:r w:rsidRPr="001D386E">
              <w:rPr>
                <w:vertAlign w:val="superscript"/>
              </w:rPr>
              <w:tab/>
            </w:r>
            <w:r w:rsidRPr="001D386E">
              <w:t>N/A</w:t>
            </w:r>
          </w:p>
          <w:p w14:paraId="1599E71C" w14:textId="77777777" w:rsidR="00826F1D" w:rsidRPr="001D386E" w:rsidRDefault="00826F1D" w:rsidP="00071176">
            <w:pPr>
              <w:pStyle w:val="TAN"/>
            </w:pPr>
            <w:r w:rsidRPr="001D386E">
              <w:t>NOTE 8:</w:t>
            </w:r>
            <w:r w:rsidRPr="001D386E">
              <w:rPr>
                <w:vertAlign w:val="superscript"/>
              </w:rPr>
              <w:tab/>
            </w:r>
            <w:r w:rsidRPr="001D386E">
              <w:t>N/A</w:t>
            </w:r>
          </w:p>
          <w:p w14:paraId="4C43DA76" w14:textId="77777777" w:rsidR="00826F1D" w:rsidRPr="001D386E" w:rsidRDefault="00826F1D" w:rsidP="00071176">
            <w:pPr>
              <w:pStyle w:val="TAN"/>
              <w:rPr>
                <w:lang w:eastAsia="zh-CN"/>
              </w:rPr>
            </w:pPr>
            <w:r w:rsidRPr="001D386E">
              <w:t xml:space="preserve">NOTE </w:t>
            </w:r>
            <w:r w:rsidRPr="001D386E">
              <w:rPr>
                <w:rFonts w:hint="eastAsia"/>
              </w:rPr>
              <w:t>9</w:t>
            </w:r>
            <w:r w:rsidRPr="001D386E">
              <w:t>:</w:t>
            </w:r>
            <w:r w:rsidRPr="001D386E">
              <w:tab/>
              <w:t>N/A</w:t>
            </w:r>
          </w:p>
          <w:p w14:paraId="6220D108" w14:textId="77777777" w:rsidR="00826F1D" w:rsidRPr="001D386E" w:rsidRDefault="00826F1D" w:rsidP="00071176">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0001CE4" w14:textId="77777777" w:rsidR="00826F1D" w:rsidRPr="001D386E" w:rsidRDefault="00826F1D" w:rsidP="00071176">
            <w:pPr>
              <w:pStyle w:val="TAN"/>
            </w:pPr>
            <w:r w:rsidRPr="001D386E">
              <w:rPr>
                <w:rFonts w:hint="eastAsia"/>
                <w:lang w:eastAsia="zh-CN"/>
              </w:rPr>
              <w:t>NOTE 11:</w:t>
            </w:r>
            <w:r w:rsidRPr="001D386E">
              <w:rPr>
                <w:lang w:eastAsia="zh-CN"/>
              </w:rPr>
              <w:tab/>
            </w:r>
            <w:r w:rsidRPr="001D386E">
              <w:t>N/A</w:t>
            </w:r>
          </w:p>
          <w:p w14:paraId="3F610968" w14:textId="77777777" w:rsidR="00826F1D" w:rsidRPr="001D386E" w:rsidRDefault="00826F1D" w:rsidP="00071176">
            <w:pPr>
              <w:pStyle w:val="TAN"/>
            </w:pPr>
            <w:r w:rsidRPr="001D386E">
              <w:rPr>
                <w:lang w:eastAsia="zh-CN"/>
              </w:rPr>
              <w:t>NOTE 12:</w:t>
            </w:r>
            <w:r w:rsidRPr="001D386E">
              <w:rPr>
                <w:lang w:eastAsia="zh-CN"/>
              </w:rPr>
              <w:tab/>
              <w:t>N/A</w:t>
            </w:r>
          </w:p>
          <w:p w14:paraId="08B2A590" w14:textId="77777777" w:rsidR="00826F1D" w:rsidRPr="001D386E" w:rsidRDefault="00826F1D" w:rsidP="00071176">
            <w:pPr>
              <w:pStyle w:val="TAN"/>
              <w:rPr>
                <w:rFonts w:eastAsia="SimSun"/>
                <w:lang w:eastAsia="zh-CN"/>
              </w:rPr>
            </w:pPr>
            <w:r w:rsidRPr="001D386E">
              <w:rPr>
                <w:rFonts w:eastAsia="SimSun" w:hint="eastAsia"/>
                <w:lang w:eastAsia="zh-CN"/>
              </w:rPr>
              <w:t>NOTE 13:</w:t>
            </w:r>
            <w:r w:rsidRPr="001D386E">
              <w:tab/>
              <w:t>N/A</w:t>
            </w:r>
          </w:p>
          <w:p w14:paraId="4886436E" w14:textId="77777777" w:rsidR="00826F1D" w:rsidRDefault="00826F1D" w:rsidP="00071176">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61D59CB0" w14:textId="77777777" w:rsidR="00826F1D" w:rsidRPr="001D386E" w:rsidRDefault="00826F1D" w:rsidP="00071176">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37FCA457" w14:textId="77777777" w:rsidR="00826F1D" w:rsidRPr="001D386E" w:rsidRDefault="00826F1D" w:rsidP="00826F1D"/>
    <w:p w14:paraId="72396802" w14:textId="77777777" w:rsidR="00826F1D" w:rsidRPr="001D386E" w:rsidRDefault="00826F1D" w:rsidP="00826F1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26F1D" w:rsidRPr="001D386E" w14:paraId="1A2B170F" w14:textId="77777777" w:rsidTr="0007117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F57FCBB" w14:textId="77777777" w:rsidR="00826F1D" w:rsidRPr="001D386E" w:rsidRDefault="00826F1D" w:rsidP="00071176">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D8749E9"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15790DA8" w14:textId="77777777" w:rsidTr="0007117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022062C2" w14:textId="77777777" w:rsidR="00826F1D" w:rsidRPr="001D386E" w:rsidRDefault="00826F1D" w:rsidP="0007117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F796AD1" w14:textId="77777777" w:rsidR="00826F1D" w:rsidRPr="001D386E" w:rsidRDefault="00826F1D" w:rsidP="0007117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003B290" w14:textId="77777777" w:rsidR="00826F1D" w:rsidRPr="001D386E" w:rsidRDefault="00826F1D" w:rsidP="0007117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8E6189B"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7E4AA10F" w14:textId="77777777" w:rsidR="00826F1D" w:rsidRPr="001D386E" w:rsidRDefault="00826F1D" w:rsidP="0007117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011C9D8" w14:textId="77777777" w:rsidR="00826F1D" w:rsidRPr="001D386E" w:rsidRDefault="00826F1D" w:rsidP="00071176">
            <w:pPr>
              <w:pStyle w:val="TAH"/>
              <w:rPr>
                <w:rFonts w:cs="Arial"/>
              </w:rPr>
            </w:pPr>
            <w:r w:rsidRPr="001D386E">
              <w:rPr>
                <w:rFonts w:cs="Arial"/>
              </w:rPr>
              <w:t>NOTE</w:t>
            </w:r>
          </w:p>
        </w:tc>
      </w:tr>
      <w:tr w:rsidR="00826F1D" w:rsidRPr="001D386E" w14:paraId="454D2DE4" w14:textId="77777777" w:rsidTr="00071176">
        <w:trPr>
          <w:trHeight w:val="225"/>
          <w:jc w:val="center"/>
        </w:trPr>
        <w:tc>
          <w:tcPr>
            <w:tcW w:w="1032" w:type="dxa"/>
            <w:vMerge w:val="restart"/>
            <w:tcBorders>
              <w:left w:val="single" w:sz="4" w:space="0" w:color="auto"/>
              <w:right w:val="single" w:sz="4" w:space="0" w:color="auto"/>
            </w:tcBorders>
            <w:shd w:val="clear" w:color="auto" w:fill="auto"/>
            <w:vAlign w:val="center"/>
          </w:tcPr>
          <w:p w14:paraId="600DA39F" w14:textId="77777777" w:rsidR="00826F1D" w:rsidRPr="001D386E" w:rsidRDefault="00826F1D" w:rsidP="00071176">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64AF071" w14:textId="77777777" w:rsidR="00826F1D" w:rsidRPr="001D386E" w:rsidRDefault="00826F1D" w:rsidP="00071176">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6E530" w14:textId="77777777" w:rsidR="00826F1D" w:rsidRPr="001D386E" w:rsidRDefault="00826F1D" w:rsidP="0007117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C31684" w14:textId="77777777" w:rsidR="00826F1D" w:rsidRPr="001D386E" w:rsidRDefault="00826F1D" w:rsidP="0007117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382A6" w14:textId="77777777" w:rsidR="00826F1D" w:rsidRPr="001D386E" w:rsidRDefault="00826F1D" w:rsidP="0007117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F7D2BA" w14:textId="77777777" w:rsidR="00826F1D" w:rsidRPr="001D386E" w:rsidRDefault="00826F1D" w:rsidP="0007117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BFACB" w14:textId="77777777" w:rsidR="00826F1D" w:rsidRPr="001D386E" w:rsidRDefault="00826F1D" w:rsidP="0007117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113B1" w14:textId="77777777" w:rsidR="00826F1D" w:rsidRPr="001D386E" w:rsidRDefault="00826F1D" w:rsidP="00071176">
            <w:pPr>
              <w:pStyle w:val="TAC"/>
              <w:rPr>
                <w:rFonts w:cs="Arial"/>
              </w:rPr>
            </w:pPr>
          </w:p>
        </w:tc>
      </w:tr>
      <w:tr w:rsidR="00826F1D" w:rsidRPr="001D386E" w14:paraId="02A47989" w14:textId="77777777" w:rsidTr="0007117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CE64D55" w14:textId="77777777" w:rsidR="00826F1D" w:rsidRPr="001D386E" w:rsidRDefault="00826F1D" w:rsidP="0007117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6A3196FC" w14:textId="77777777" w:rsidR="00826F1D" w:rsidRPr="00236E7E" w:rsidRDefault="00826F1D" w:rsidP="00071176">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0B7A2AF9" w14:textId="77777777" w:rsidR="00826F1D" w:rsidRPr="00236E7E" w:rsidRDefault="00826F1D" w:rsidP="00071176">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F5BBC" w14:textId="77777777" w:rsidR="00826F1D" w:rsidRPr="001D386E" w:rsidRDefault="00826F1D" w:rsidP="0007117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FF2DDC" w14:textId="77777777" w:rsidR="00826F1D" w:rsidRPr="001D386E" w:rsidRDefault="00826F1D" w:rsidP="0007117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F46B5" w14:textId="77777777" w:rsidR="00826F1D" w:rsidRPr="001D386E" w:rsidRDefault="00826F1D" w:rsidP="0007117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987C45" w14:textId="77777777" w:rsidR="00826F1D" w:rsidRPr="001D386E" w:rsidRDefault="00826F1D" w:rsidP="0007117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E46032" w14:textId="77777777" w:rsidR="00826F1D" w:rsidRPr="001D386E" w:rsidRDefault="00826F1D" w:rsidP="0007117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B450B" w14:textId="77777777" w:rsidR="00826F1D" w:rsidRPr="001D386E" w:rsidRDefault="00826F1D" w:rsidP="00071176">
            <w:pPr>
              <w:pStyle w:val="TAC"/>
              <w:rPr>
                <w:rFonts w:cs="Arial"/>
              </w:rPr>
            </w:pPr>
            <w:r w:rsidRPr="001D386E">
              <w:rPr>
                <w:rFonts w:cs="Arial"/>
              </w:rPr>
              <w:t>2</w:t>
            </w:r>
          </w:p>
        </w:tc>
      </w:tr>
      <w:tr w:rsidR="00826F1D" w:rsidRPr="001D386E" w14:paraId="5B37E7CC" w14:textId="77777777" w:rsidTr="0007117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AD73BA2" w14:textId="77777777" w:rsidR="00826F1D" w:rsidRPr="001D386E" w:rsidRDefault="00826F1D" w:rsidP="0007117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2E179EE8" w14:textId="77777777" w:rsidR="00826F1D" w:rsidRPr="001D386E" w:rsidRDefault="00826F1D" w:rsidP="0007117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C372" w14:textId="77777777" w:rsidR="0068407E" w:rsidRDefault="0068407E">
      <w:r>
        <w:separator/>
      </w:r>
    </w:p>
  </w:endnote>
  <w:endnote w:type="continuationSeparator" w:id="0">
    <w:p w14:paraId="30B54EAC" w14:textId="77777777" w:rsidR="0068407E" w:rsidRDefault="0068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auto"/>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C4E1" w14:textId="77777777" w:rsidR="0068407E" w:rsidRDefault="0068407E">
      <w:r>
        <w:separator/>
      </w:r>
    </w:p>
  </w:footnote>
  <w:footnote w:type="continuationSeparator" w:id="0">
    <w:p w14:paraId="12B07ACA" w14:textId="77777777" w:rsidR="0068407E" w:rsidRDefault="0068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4"/>
  </w:num>
  <w:num w:numId="3" w16cid:durableId="1653368015">
    <w:abstractNumId w:val="18"/>
  </w:num>
  <w:num w:numId="4" w16cid:durableId="1899172662">
    <w:abstractNumId w:val="14"/>
  </w:num>
  <w:num w:numId="5" w16cid:durableId="111363003">
    <w:abstractNumId w:val="27"/>
  </w:num>
  <w:num w:numId="6" w16cid:durableId="708645566">
    <w:abstractNumId w:val="30"/>
  </w:num>
  <w:num w:numId="7" w16cid:durableId="876233072">
    <w:abstractNumId w:val="16"/>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12"/>
  </w:num>
  <w:num w:numId="11" w16cid:durableId="1243494114">
    <w:abstractNumId w:val="5"/>
  </w:num>
  <w:num w:numId="12" w16cid:durableId="529883154">
    <w:abstractNumId w:val="15"/>
  </w:num>
  <w:num w:numId="13" w16cid:durableId="1720666255">
    <w:abstractNumId w:val="17"/>
  </w:num>
  <w:num w:numId="14" w16cid:durableId="1879589424">
    <w:abstractNumId w:val="13"/>
  </w:num>
  <w:num w:numId="15" w16cid:durableId="157231235">
    <w:abstractNumId w:val="0"/>
  </w:num>
  <w:num w:numId="16" w16cid:durableId="1727029223">
    <w:abstractNumId w:val="26"/>
  </w:num>
  <w:num w:numId="17" w16cid:durableId="859053232">
    <w:abstractNumId w:val="25"/>
  </w:num>
  <w:num w:numId="18" w16cid:durableId="510264524">
    <w:abstractNumId w:val="7"/>
  </w:num>
  <w:num w:numId="19" w16cid:durableId="997921533">
    <w:abstractNumId w:val="3"/>
  </w:num>
  <w:num w:numId="20" w16cid:durableId="926810767">
    <w:abstractNumId w:val="24"/>
  </w:num>
  <w:num w:numId="21" w16cid:durableId="1603535411">
    <w:abstractNumId w:val="19"/>
  </w:num>
  <w:num w:numId="22" w16cid:durableId="757021093">
    <w:abstractNumId w:val="10"/>
  </w:num>
  <w:num w:numId="23" w16cid:durableId="629632181">
    <w:abstractNumId w:val="6"/>
  </w:num>
  <w:num w:numId="24" w16cid:durableId="773860259">
    <w:abstractNumId w:val="23"/>
  </w:num>
  <w:num w:numId="25" w16cid:durableId="912545474">
    <w:abstractNumId w:val="20"/>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6"/>
    <w:lvlOverride w:ilvl="0">
      <w:startOverride w:val="1"/>
    </w:lvlOverride>
  </w:num>
  <w:num w:numId="34" w16cid:durableId="1916478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9"/>
  </w:num>
  <w:num w:numId="40" w16cid:durableId="544024002">
    <w:abstractNumId w:val="21"/>
  </w:num>
  <w:num w:numId="41" w16cid:durableId="1320888443">
    <w:abstractNumId w:val="32"/>
  </w:num>
  <w:num w:numId="42" w16cid:durableId="1373922464">
    <w:abstractNumId w:val="28"/>
  </w:num>
  <w:num w:numId="43" w16cid:durableId="786775671">
    <w:abstractNumId w:val="23"/>
    <w:lvlOverride w:ilvl="0">
      <w:startOverride w:val="1"/>
    </w:lvlOverride>
  </w:num>
  <w:num w:numId="44" w16cid:durableId="146635075">
    <w:abstractNumId w:val="8"/>
  </w:num>
  <w:num w:numId="45" w16cid:durableId="1672638429">
    <w:abstractNumId w:val="2"/>
  </w:num>
  <w:num w:numId="46" w16cid:durableId="1010374541">
    <w:abstractNumId w:val="22"/>
  </w:num>
  <w:num w:numId="47" w16cid:durableId="751781874">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133E"/>
    <w:rsid w:val="001340DA"/>
    <w:rsid w:val="0013680E"/>
    <w:rsid w:val="0014309E"/>
    <w:rsid w:val="001437C3"/>
    <w:rsid w:val="00145D43"/>
    <w:rsid w:val="00146EC4"/>
    <w:rsid w:val="00147788"/>
    <w:rsid w:val="00150EF4"/>
    <w:rsid w:val="00171ED3"/>
    <w:rsid w:val="0017770A"/>
    <w:rsid w:val="00177F5B"/>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06EC3"/>
    <w:rsid w:val="00210585"/>
    <w:rsid w:val="00210C92"/>
    <w:rsid w:val="002153E2"/>
    <w:rsid w:val="00217EC9"/>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270"/>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76E"/>
    <w:rsid w:val="003619B2"/>
    <w:rsid w:val="0036231A"/>
    <w:rsid w:val="00362D3F"/>
    <w:rsid w:val="00366234"/>
    <w:rsid w:val="00374DD4"/>
    <w:rsid w:val="00376330"/>
    <w:rsid w:val="00382EBC"/>
    <w:rsid w:val="003A6E14"/>
    <w:rsid w:val="003B0F19"/>
    <w:rsid w:val="003C0009"/>
    <w:rsid w:val="003C2EE7"/>
    <w:rsid w:val="003C2F47"/>
    <w:rsid w:val="003C37BA"/>
    <w:rsid w:val="003D2B72"/>
    <w:rsid w:val="003D3FCC"/>
    <w:rsid w:val="003E1A36"/>
    <w:rsid w:val="003E2DA4"/>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A3E"/>
    <w:rsid w:val="00495B61"/>
    <w:rsid w:val="004B75B7"/>
    <w:rsid w:val="004C25CB"/>
    <w:rsid w:val="004C3ECA"/>
    <w:rsid w:val="004D1870"/>
    <w:rsid w:val="004E1BCA"/>
    <w:rsid w:val="004E3968"/>
    <w:rsid w:val="004F388D"/>
    <w:rsid w:val="004F55F5"/>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0592"/>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6AEB"/>
    <w:rsid w:val="005C7DCA"/>
    <w:rsid w:val="005D7C4E"/>
    <w:rsid w:val="005E2C44"/>
    <w:rsid w:val="005E53B0"/>
    <w:rsid w:val="005E65CD"/>
    <w:rsid w:val="005E7065"/>
    <w:rsid w:val="005E7E84"/>
    <w:rsid w:val="005F097A"/>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91C"/>
    <w:rsid w:val="00670A14"/>
    <w:rsid w:val="006732A6"/>
    <w:rsid w:val="0067332F"/>
    <w:rsid w:val="00674657"/>
    <w:rsid w:val="006770F5"/>
    <w:rsid w:val="0068176E"/>
    <w:rsid w:val="0068407E"/>
    <w:rsid w:val="00690417"/>
    <w:rsid w:val="006941B2"/>
    <w:rsid w:val="00694FA0"/>
    <w:rsid w:val="00695808"/>
    <w:rsid w:val="00696297"/>
    <w:rsid w:val="006977C9"/>
    <w:rsid w:val="006A16A9"/>
    <w:rsid w:val="006A4A53"/>
    <w:rsid w:val="006A5B91"/>
    <w:rsid w:val="006B09D3"/>
    <w:rsid w:val="006B20C5"/>
    <w:rsid w:val="006B3782"/>
    <w:rsid w:val="006B46FB"/>
    <w:rsid w:val="006B4B20"/>
    <w:rsid w:val="006B4B79"/>
    <w:rsid w:val="006C3109"/>
    <w:rsid w:val="006C56FD"/>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C78F1"/>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16B47"/>
    <w:rsid w:val="008249F0"/>
    <w:rsid w:val="00824DE9"/>
    <w:rsid w:val="00826013"/>
    <w:rsid w:val="00826F1D"/>
    <w:rsid w:val="008279FA"/>
    <w:rsid w:val="008374F4"/>
    <w:rsid w:val="00837D7A"/>
    <w:rsid w:val="00844A3A"/>
    <w:rsid w:val="0084784C"/>
    <w:rsid w:val="00852374"/>
    <w:rsid w:val="00854E0E"/>
    <w:rsid w:val="008626E7"/>
    <w:rsid w:val="00870EE7"/>
    <w:rsid w:val="008740EF"/>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589"/>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824DE"/>
    <w:rsid w:val="00991B88"/>
    <w:rsid w:val="00993B58"/>
    <w:rsid w:val="00995F57"/>
    <w:rsid w:val="00997768"/>
    <w:rsid w:val="009A10F2"/>
    <w:rsid w:val="009A15D4"/>
    <w:rsid w:val="009A2E23"/>
    <w:rsid w:val="009A5753"/>
    <w:rsid w:val="009A579D"/>
    <w:rsid w:val="009C16F1"/>
    <w:rsid w:val="009C20E2"/>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1A50"/>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206F"/>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3A7E"/>
    <w:rsid w:val="00B24BF2"/>
    <w:rsid w:val="00B258BB"/>
    <w:rsid w:val="00B32709"/>
    <w:rsid w:val="00B3604F"/>
    <w:rsid w:val="00B37C00"/>
    <w:rsid w:val="00B43ED0"/>
    <w:rsid w:val="00B51C97"/>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D7306"/>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0D95"/>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4D15"/>
    <w:rsid w:val="00D55E79"/>
    <w:rsid w:val="00D56BE1"/>
    <w:rsid w:val="00D60853"/>
    <w:rsid w:val="00D66520"/>
    <w:rsid w:val="00D67F02"/>
    <w:rsid w:val="00D73920"/>
    <w:rsid w:val="00D802D5"/>
    <w:rsid w:val="00D81DF8"/>
    <w:rsid w:val="00D86E1C"/>
    <w:rsid w:val="00D95E27"/>
    <w:rsid w:val="00DA0FDD"/>
    <w:rsid w:val="00DA4CD9"/>
    <w:rsid w:val="00DB2319"/>
    <w:rsid w:val="00DB5157"/>
    <w:rsid w:val="00DC3B3B"/>
    <w:rsid w:val="00DD10DE"/>
    <w:rsid w:val="00DE12F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80808"/>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074C1"/>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91">
    <w:name w:val="目录 91"/>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824DE"/>
    <w:rPr>
      <w:lang w:val="en-GB" w:eastAsia="ja-JP" w:bidi="ar-SA"/>
    </w:rPr>
  </w:style>
  <w:style w:type="paragraph" w:customStyle="1" w:styleId="1Char5">
    <w:name w:val="(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824DE"/>
    <w:rPr>
      <w:rFonts w:ascii="Calibri Light" w:hAnsi="Calibri Light"/>
      <w:lang w:val="nb-NO" w:eastAsia="ja-JP" w:bidi="ar-SA"/>
    </w:rPr>
  </w:style>
  <w:style w:type="paragraph" w:customStyle="1" w:styleId="CharCharCharCharCharChar5">
    <w:name w:val="Char Char Char Char Char Char5"/>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824DE"/>
    <w:rPr>
      <w:rFonts w:ascii="Intel Clear" w:hAnsi="Intel Clear" w:cs="Intel Clear"/>
      <w:shd w:val="clear" w:color="auto" w:fill="000080"/>
      <w:lang w:val="en-GB" w:eastAsia="en-US"/>
    </w:rPr>
  </w:style>
  <w:style w:type="character" w:customStyle="1" w:styleId="ZchnZchn55">
    <w:name w:val="Zchn Zchn55"/>
    <w:rsid w:val="009824DE"/>
    <w:rPr>
      <w:rFonts w:ascii="Calibri Light" w:eastAsia="Calibri Light" w:hAnsi="Calibri Light"/>
      <w:lang w:val="nb-NO" w:eastAsia="en-US" w:bidi="ar-SA"/>
    </w:rPr>
  </w:style>
  <w:style w:type="character" w:customStyle="1" w:styleId="CharChar105">
    <w:name w:val="Char Char105"/>
    <w:semiHidden/>
    <w:rsid w:val="009824DE"/>
    <w:rPr>
      <w:rFonts w:ascii="Intel Clear" w:hAnsi="Intel Clear"/>
      <w:lang w:val="en-GB" w:eastAsia="en-US"/>
    </w:rPr>
  </w:style>
  <w:style w:type="character" w:customStyle="1" w:styleId="CharChar95">
    <w:name w:val="Char Char95"/>
    <w:semiHidden/>
    <w:rsid w:val="009824DE"/>
    <w:rPr>
      <w:rFonts w:ascii="Intel Clear" w:hAnsi="Intel Clear" w:cs="Intel Clear"/>
      <w:sz w:val="16"/>
      <w:szCs w:val="16"/>
      <w:lang w:val="en-GB" w:eastAsia="en-US"/>
    </w:rPr>
  </w:style>
  <w:style w:type="character" w:customStyle="1" w:styleId="CharChar85">
    <w:name w:val="Char Char85"/>
    <w:semiHidden/>
    <w:rsid w:val="009824DE"/>
    <w:rPr>
      <w:rFonts w:ascii="Intel Clear" w:hAnsi="Intel Clear"/>
      <w:b/>
      <w:bCs/>
      <w:lang w:val="en-GB" w:eastAsia="en-US"/>
    </w:rPr>
  </w:style>
  <w:style w:type="paragraph" w:customStyle="1" w:styleId="1CharChar1Char5">
    <w:name w:val="(文字) (文字)1 Char (文字) (文字) Char (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824DE"/>
    <w:rPr>
      <w:rFonts w:ascii="Intel Clear" w:hAnsi="Intel Clear"/>
      <w:sz w:val="36"/>
      <w:lang w:val="en-GB" w:eastAsia="en-US" w:bidi="ar-SA"/>
    </w:rPr>
  </w:style>
  <w:style w:type="character" w:customStyle="1" w:styleId="CharChar285">
    <w:name w:val="Char Char285"/>
    <w:rsid w:val="009824DE"/>
    <w:rPr>
      <w:rFonts w:ascii="Intel Clear" w:hAnsi="Intel Clear"/>
      <w:sz w:val="32"/>
      <w:lang w:val="en-GB"/>
    </w:rPr>
  </w:style>
  <w:style w:type="paragraph" w:customStyle="1" w:styleId="CharCharCharCharChar4">
    <w:name w:val="Char Char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824DE"/>
    <w:rPr>
      <w:lang w:val="en-GB" w:eastAsia="ja-JP" w:bidi="ar-SA"/>
    </w:rPr>
  </w:style>
  <w:style w:type="paragraph" w:customStyle="1" w:styleId="1Char4">
    <w:name w:val="(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824DE"/>
    <w:rPr>
      <w:rFonts w:ascii="Calibri Light" w:hAnsi="Calibri Light"/>
      <w:lang w:val="nb-NO" w:eastAsia="ja-JP" w:bidi="ar-SA"/>
    </w:rPr>
  </w:style>
  <w:style w:type="paragraph" w:customStyle="1" w:styleId="CharCharCharCharCharChar4">
    <w:name w:val="Char Char Char Char Char Char4"/>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824DE"/>
    <w:rPr>
      <w:rFonts w:ascii="Intel Clear" w:hAnsi="Intel Clear" w:cs="Intel Clear"/>
      <w:shd w:val="clear" w:color="auto" w:fill="000080"/>
      <w:lang w:val="en-GB" w:eastAsia="en-US"/>
    </w:rPr>
  </w:style>
  <w:style w:type="character" w:customStyle="1" w:styleId="ZchnZchn54">
    <w:name w:val="Zchn Zchn54"/>
    <w:rsid w:val="009824DE"/>
    <w:rPr>
      <w:rFonts w:ascii="Calibri Light" w:eastAsia="Calibri Light" w:hAnsi="Calibri Light"/>
      <w:lang w:val="nb-NO" w:eastAsia="en-US" w:bidi="ar-SA"/>
    </w:rPr>
  </w:style>
  <w:style w:type="character" w:customStyle="1" w:styleId="CharChar104">
    <w:name w:val="Char Char104"/>
    <w:semiHidden/>
    <w:rsid w:val="009824DE"/>
    <w:rPr>
      <w:rFonts w:ascii="Intel Clear" w:hAnsi="Intel Clear"/>
      <w:lang w:val="en-GB" w:eastAsia="en-US"/>
    </w:rPr>
  </w:style>
  <w:style w:type="character" w:customStyle="1" w:styleId="CharChar94">
    <w:name w:val="Char Char94"/>
    <w:semiHidden/>
    <w:rsid w:val="009824DE"/>
    <w:rPr>
      <w:rFonts w:ascii="Intel Clear" w:hAnsi="Intel Clear" w:cs="Intel Clear"/>
      <w:sz w:val="16"/>
      <w:szCs w:val="16"/>
      <w:lang w:val="en-GB" w:eastAsia="en-US"/>
    </w:rPr>
  </w:style>
  <w:style w:type="character" w:customStyle="1" w:styleId="CharChar84">
    <w:name w:val="Char Char84"/>
    <w:semiHidden/>
    <w:rsid w:val="009824DE"/>
    <w:rPr>
      <w:rFonts w:ascii="Intel Clear" w:hAnsi="Intel Clear"/>
      <w:b/>
      <w:bCs/>
      <w:lang w:val="en-GB" w:eastAsia="en-US"/>
    </w:rPr>
  </w:style>
  <w:style w:type="paragraph" w:customStyle="1" w:styleId="1CharChar1Char4">
    <w:name w:val="(文字) (文字)1 Char (文字) (文字) Char (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824DE"/>
    <w:rPr>
      <w:rFonts w:ascii="Intel Clear" w:hAnsi="Intel Clear"/>
      <w:sz w:val="36"/>
      <w:lang w:val="en-GB" w:eastAsia="en-US" w:bidi="ar-SA"/>
    </w:rPr>
  </w:style>
  <w:style w:type="character" w:customStyle="1" w:styleId="CharChar284">
    <w:name w:val="Char Char284"/>
    <w:rsid w:val="009824DE"/>
    <w:rPr>
      <w:rFonts w:ascii="Intel Clear" w:hAnsi="Intel Clear"/>
      <w:sz w:val="32"/>
      <w:lang w:val="en-GB"/>
    </w:rPr>
  </w:style>
  <w:style w:type="paragraph" w:customStyle="1" w:styleId="CharCharCharCharChar3">
    <w:name w:val="Char Char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824DE"/>
    <w:rPr>
      <w:rFonts w:ascii="Calibri Light" w:hAnsi="Calibri Light"/>
      <w:lang w:val="nb-NO" w:eastAsia="ja-JP" w:bidi="ar-SA"/>
    </w:rPr>
  </w:style>
  <w:style w:type="paragraph" w:customStyle="1" w:styleId="CharCharCharCharCharChar3">
    <w:name w:val="Char Char Char Char Char Char3"/>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824DE"/>
    <w:rPr>
      <w:rFonts w:ascii="Intel Clear" w:hAnsi="Intel Clear" w:cs="Intel Clear"/>
      <w:shd w:val="clear" w:color="auto" w:fill="000080"/>
      <w:lang w:val="en-GB" w:eastAsia="en-US"/>
    </w:rPr>
  </w:style>
  <w:style w:type="character" w:customStyle="1" w:styleId="ZchnZchn53">
    <w:name w:val="Zchn Zchn53"/>
    <w:rsid w:val="009824DE"/>
    <w:rPr>
      <w:rFonts w:ascii="Calibri Light" w:eastAsia="Calibri Light" w:hAnsi="Calibri Light"/>
      <w:lang w:val="nb-NO" w:eastAsia="en-US" w:bidi="ar-SA"/>
    </w:rPr>
  </w:style>
  <w:style w:type="character" w:customStyle="1" w:styleId="CharChar103">
    <w:name w:val="Char Char103"/>
    <w:semiHidden/>
    <w:rsid w:val="009824DE"/>
    <w:rPr>
      <w:rFonts w:ascii="Intel Clear" w:hAnsi="Intel Clear"/>
      <w:lang w:val="en-GB" w:eastAsia="en-US"/>
    </w:rPr>
  </w:style>
  <w:style w:type="character" w:customStyle="1" w:styleId="CharChar93">
    <w:name w:val="Char Char93"/>
    <w:semiHidden/>
    <w:rsid w:val="009824DE"/>
    <w:rPr>
      <w:rFonts w:ascii="Intel Clear" w:hAnsi="Intel Clear" w:cs="Intel Clear"/>
      <w:sz w:val="16"/>
      <w:szCs w:val="16"/>
      <w:lang w:val="en-GB" w:eastAsia="en-US"/>
    </w:rPr>
  </w:style>
  <w:style w:type="character" w:customStyle="1" w:styleId="CharChar83">
    <w:name w:val="Char Char83"/>
    <w:semiHidden/>
    <w:rsid w:val="009824DE"/>
    <w:rPr>
      <w:rFonts w:ascii="Intel Clear" w:hAnsi="Intel Clear"/>
      <w:b/>
      <w:bCs/>
      <w:lang w:val="en-GB" w:eastAsia="en-US"/>
    </w:rPr>
  </w:style>
  <w:style w:type="paragraph" w:customStyle="1" w:styleId="1CharChar1Char3">
    <w:name w:val="(文字) (文字)1 Char (文字) (文字) Char (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824DE"/>
    <w:rPr>
      <w:rFonts w:ascii="Intel Clear" w:hAnsi="Intel Clear"/>
      <w:sz w:val="36"/>
      <w:lang w:val="en-GB" w:eastAsia="en-US" w:bidi="ar-SA"/>
    </w:rPr>
  </w:style>
  <w:style w:type="character" w:customStyle="1" w:styleId="CharChar283">
    <w:name w:val="Char Char283"/>
    <w:rsid w:val="009824DE"/>
    <w:rPr>
      <w:rFonts w:ascii="Intel Clear" w:hAnsi="Intel Clear"/>
      <w:sz w:val="32"/>
      <w:lang w:val="en-GB"/>
    </w:rPr>
  </w:style>
  <w:style w:type="paragraph" w:customStyle="1" w:styleId="95">
    <w:name w:val="目录 95"/>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824DE"/>
    <w:rPr>
      <w:rFonts w:ascii="Arial" w:eastAsia="Times New Roman" w:hAnsi="Arial"/>
      <w:sz w:val="36"/>
    </w:rPr>
  </w:style>
  <w:style w:type="paragraph" w:customStyle="1" w:styleId="Norma">
    <w:name w:val="Norma"/>
    <w:basedOn w:val="Heading1"/>
    <w:rsid w:val="009824DE"/>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8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639</TotalTime>
  <Pages>28</Pages>
  <Words>9820</Words>
  <Characters>55976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320</cp:revision>
  <cp:lastPrinted>1900-01-01T08:00:00Z</cp:lastPrinted>
  <dcterms:created xsi:type="dcterms:W3CDTF">2021-01-06T04:13:00Z</dcterms:created>
  <dcterms:modified xsi:type="dcterms:W3CDTF">2023-02-17T21:57:00Z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