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6583A" w14:textId="00DE7663" w:rsidR="002A6B1D" w:rsidRDefault="002A6B1D" w:rsidP="002A6B1D">
      <w:pPr>
        <w:pStyle w:val="CRCoverPage"/>
        <w:tabs>
          <w:tab w:val="right" w:pos="9639"/>
        </w:tabs>
        <w:spacing w:after="0"/>
        <w:rPr>
          <w:rFonts w:eastAsia="SimSun"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WG4 Meeting #106</w:t>
      </w:r>
      <w:r>
        <w:rPr>
          <w:b/>
          <w:i/>
          <w:sz w:val="28"/>
        </w:rPr>
        <w:tab/>
      </w:r>
      <w:r w:rsidRPr="006F3633">
        <w:rPr>
          <w:rFonts w:eastAsia="SimSun" w:cs="Arial"/>
          <w:b/>
          <w:sz w:val="24"/>
          <w:lang w:val="en-US" w:eastAsia="zh-CN"/>
        </w:rPr>
        <w:t>R4-2</w:t>
      </w:r>
      <w:r>
        <w:rPr>
          <w:rFonts w:eastAsia="SimSun" w:cs="Arial"/>
          <w:b/>
          <w:sz w:val="24"/>
          <w:lang w:val="en-US" w:eastAsia="zh-CN"/>
        </w:rPr>
        <w:t>300</w:t>
      </w:r>
      <w:r w:rsidR="00E22F36">
        <w:rPr>
          <w:rFonts w:eastAsia="SimSun" w:cs="Arial"/>
          <w:b/>
          <w:sz w:val="24"/>
          <w:lang w:val="en-US" w:eastAsia="zh-CN"/>
        </w:rPr>
        <w:t>248</w:t>
      </w:r>
    </w:p>
    <w:p w14:paraId="55C380A9" w14:textId="768322DA" w:rsidR="002A6B1D" w:rsidRDefault="002A6B1D" w:rsidP="002A6B1D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sz w:val="24"/>
        </w:rPr>
        <w:t>Athens, Greece</w:t>
      </w:r>
      <w:r w:rsidRPr="00D648CD">
        <w:rPr>
          <w:sz w:val="24"/>
        </w:rPr>
        <w:t xml:space="preserve">, </w:t>
      </w:r>
      <w:r>
        <w:rPr>
          <w:sz w:val="24"/>
        </w:rPr>
        <w:t>27</w:t>
      </w:r>
      <w:r w:rsidRPr="00D13916">
        <w:rPr>
          <w:sz w:val="24"/>
          <w:vertAlign w:val="superscript"/>
        </w:rPr>
        <w:t>th</w:t>
      </w:r>
      <w:r>
        <w:rPr>
          <w:sz w:val="24"/>
        </w:rPr>
        <w:t xml:space="preserve"> Feb ~ 3</w:t>
      </w:r>
      <w:r w:rsidRPr="00D13916">
        <w:rPr>
          <w:sz w:val="24"/>
          <w:vertAlign w:val="superscript"/>
        </w:rPr>
        <w:t>rd</w:t>
      </w:r>
      <w:r>
        <w:rPr>
          <w:sz w:val="24"/>
        </w:rPr>
        <w:t xml:space="preserve"> Mar </w:t>
      </w:r>
      <w:r>
        <w:rPr>
          <w:rFonts w:cs="Arial"/>
          <w:sz w:val="24"/>
        </w:rPr>
        <w:t>2023</w:t>
      </w:r>
    </w:p>
    <w:p w14:paraId="1FDCF1D8" w14:textId="1EAFE23E" w:rsidR="002A6B1D" w:rsidRDefault="002A6B1D" w:rsidP="002A6B1D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</w:p>
    <w:p w14:paraId="57D7FC2B" w14:textId="77777777" w:rsidR="00D443E2" w:rsidRPr="00D648CD" w:rsidRDefault="00D443E2">
      <w:pPr>
        <w:pStyle w:val="Footer"/>
        <w:jc w:val="both"/>
      </w:pPr>
    </w:p>
    <w:p w14:paraId="13F1E447" w14:textId="05602D54" w:rsidR="00D443E2" w:rsidRDefault="00023A29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A6B1D" w:rsidRPr="002A6B1D">
        <w:rPr>
          <w:rFonts w:ascii="Arial" w:hAnsi="Arial" w:cs="Arial"/>
          <w:b/>
          <w:sz w:val="24"/>
        </w:rPr>
        <w:t>Further discussion on RRM requirement impact for intra-band non-collocated CA</w:t>
      </w:r>
    </w:p>
    <w:p w14:paraId="41CF256D" w14:textId="74432C43" w:rsidR="00D443E2" w:rsidRDefault="00023A29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2A6B1D">
        <w:rPr>
          <w:rFonts w:ascii="Arial" w:eastAsia="SimSun" w:hAnsi="Arial"/>
          <w:b/>
          <w:sz w:val="24"/>
          <w:lang w:val="en-US" w:eastAsia="zh-CN"/>
        </w:rPr>
        <w:t>Apple</w:t>
      </w:r>
    </w:p>
    <w:p w14:paraId="42DB91D3" w14:textId="457FED94" w:rsidR="00D443E2" w:rsidRDefault="00023A29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</w:r>
      <w:r w:rsidR="002A6B1D">
        <w:rPr>
          <w:rFonts w:ascii="Arial" w:hAnsi="Arial"/>
          <w:b/>
          <w:sz w:val="24"/>
          <w:lang w:val="en-US"/>
        </w:rPr>
        <w:t>9</w:t>
      </w:r>
      <w:r>
        <w:rPr>
          <w:rFonts w:ascii="Arial" w:eastAsia="SimSun" w:hAnsi="Arial"/>
          <w:b/>
          <w:sz w:val="24"/>
          <w:lang w:val="en-US" w:eastAsia="zh-CN"/>
        </w:rPr>
        <w:t>.</w:t>
      </w:r>
      <w:r w:rsidR="00D648CD">
        <w:rPr>
          <w:rFonts w:ascii="Arial" w:eastAsia="SimSun" w:hAnsi="Arial"/>
          <w:b/>
          <w:sz w:val="24"/>
          <w:lang w:val="en-US" w:eastAsia="zh-CN"/>
        </w:rPr>
        <w:t>11</w:t>
      </w:r>
      <w:r>
        <w:rPr>
          <w:rFonts w:ascii="Arial" w:eastAsia="SimSun" w:hAnsi="Arial"/>
          <w:b/>
          <w:sz w:val="24"/>
          <w:lang w:val="en-US" w:eastAsia="zh-CN"/>
        </w:rPr>
        <w:t>.</w:t>
      </w:r>
      <w:r w:rsidR="00D648CD">
        <w:rPr>
          <w:rFonts w:ascii="Arial" w:eastAsia="SimSun" w:hAnsi="Arial"/>
          <w:b/>
          <w:sz w:val="24"/>
          <w:lang w:val="en-US" w:eastAsia="zh-CN"/>
        </w:rPr>
        <w:t>3</w:t>
      </w:r>
    </w:p>
    <w:p w14:paraId="7C763393" w14:textId="60A38B15" w:rsidR="00D443E2" w:rsidRDefault="00023A29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</w:r>
      <w:r w:rsidR="002A6B1D">
        <w:rPr>
          <w:rFonts w:ascii="Arial" w:eastAsia="SimSun" w:hAnsi="Arial"/>
          <w:b/>
          <w:sz w:val="24"/>
          <w:lang w:val="en-US" w:eastAsia="zh-CN"/>
        </w:rPr>
        <w:t>Discussion</w:t>
      </w:r>
    </w:p>
    <w:p w14:paraId="5DA58C21" w14:textId="77777777" w:rsidR="00D443E2" w:rsidRDefault="00023A29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32FDC666" w14:textId="1EEE02B1" w:rsidR="00D443E2" w:rsidRPr="00B63499" w:rsidRDefault="002F6ADE" w:rsidP="002F6ADE">
      <w:pPr>
        <w:jc w:val="both"/>
        <w:rPr>
          <w:sz w:val="22"/>
          <w:szCs w:val="22"/>
          <w:lang w:eastAsia="zh-CN"/>
          <w:rPrChange w:id="0" w:author="Apple" w:date="2023-02-17T21:38:00Z">
            <w:rPr>
              <w:lang w:eastAsia="zh-CN"/>
            </w:rPr>
          </w:rPrChange>
        </w:rPr>
      </w:pPr>
      <w:r w:rsidRPr="00B63499">
        <w:rPr>
          <w:sz w:val="22"/>
          <w:szCs w:val="22"/>
          <w:lang w:eastAsia="zh-CN"/>
          <w:rPrChange w:id="1" w:author="Apple" w:date="2023-02-17T21:38:00Z">
            <w:rPr>
              <w:lang w:eastAsia="zh-CN"/>
            </w:rPr>
          </w:rPrChange>
        </w:rPr>
        <w:t xml:space="preserve">The </w:t>
      </w:r>
      <w:r w:rsidR="002A6B1D" w:rsidRPr="00B63499">
        <w:rPr>
          <w:sz w:val="22"/>
          <w:szCs w:val="22"/>
          <w:lang w:eastAsia="zh-CN"/>
          <w:rPrChange w:id="2" w:author="Apple" w:date="2023-02-17T21:38:00Z">
            <w:rPr>
              <w:lang w:eastAsia="zh-CN"/>
            </w:rPr>
          </w:rPrChange>
        </w:rPr>
        <w:t>WF on RRM requirements for intra-band non-collocated EN-DC/NR-CA</w:t>
      </w:r>
      <w:r w:rsidRPr="00B63499">
        <w:rPr>
          <w:sz w:val="22"/>
          <w:szCs w:val="22"/>
          <w:lang w:eastAsia="zh-CN"/>
          <w:rPrChange w:id="3" w:author="Apple" w:date="2023-02-17T21:38:00Z">
            <w:rPr>
              <w:lang w:eastAsia="zh-CN"/>
            </w:rPr>
          </w:rPrChange>
        </w:rPr>
        <w:t xml:space="preserve"> was approved in [1]. This contribution will analysis the open issue and give our proposals.</w:t>
      </w:r>
      <w:r w:rsidR="002A6B1D" w:rsidRPr="00B63499">
        <w:rPr>
          <w:sz w:val="22"/>
          <w:szCs w:val="22"/>
          <w:lang w:eastAsia="zh-CN"/>
          <w:rPrChange w:id="4" w:author="Apple" w:date="2023-02-17T21:38:00Z">
            <w:rPr>
              <w:lang w:eastAsia="zh-CN"/>
            </w:rPr>
          </w:rPrChange>
        </w:rPr>
        <w:t xml:space="preserve"> </w:t>
      </w:r>
    </w:p>
    <w:p w14:paraId="4CB10CEC" w14:textId="7A2D2609" w:rsidR="00D443E2" w:rsidRDefault="002F6ADE">
      <w:pPr>
        <w:pStyle w:val="Heading1"/>
        <w:jc w:val="both"/>
        <w:rPr>
          <w:lang w:val="en-US"/>
        </w:rPr>
      </w:pPr>
      <w:r>
        <w:rPr>
          <w:lang w:val="en-US"/>
        </w:rPr>
        <w:t>Discussion</w:t>
      </w:r>
    </w:p>
    <w:p w14:paraId="3F4999B8" w14:textId="6C80107F" w:rsidR="00D443E2" w:rsidRDefault="002F6ADE">
      <w:pPr>
        <w:pStyle w:val="Heading2"/>
        <w:rPr>
          <w:rFonts w:eastAsiaTheme="minorEastAsia"/>
          <w:lang w:eastAsia="zh-CN"/>
        </w:rPr>
      </w:pPr>
      <w:bookmarkStart w:id="5" w:name="OLE_LINK232"/>
      <w:bookmarkStart w:id="6" w:name="OLE_LINK233"/>
      <w:bookmarkStart w:id="7" w:name="OLE_LINK667"/>
      <w:bookmarkStart w:id="8" w:name="OLE_LINK665"/>
      <w:bookmarkStart w:id="9" w:name="OLE_LINK666"/>
      <w:r>
        <w:rPr>
          <w:rFonts w:eastAsiaTheme="minorEastAsia"/>
          <w:lang w:eastAsia="zh-CN"/>
        </w:rPr>
        <w:t xml:space="preserve">Interruption requirement </w:t>
      </w:r>
    </w:p>
    <w:p w14:paraId="532EFC4E" w14:textId="1A3C2094" w:rsidR="00C773DD" w:rsidRPr="0088726D" w:rsidRDefault="001E02E1">
      <w:pPr>
        <w:spacing w:after="120"/>
        <w:rPr>
          <w:sz w:val="22"/>
          <w:szCs w:val="22"/>
          <w:lang w:eastAsia="zh-CN"/>
        </w:rPr>
      </w:pPr>
      <w:r w:rsidRPr="0088726D">
        <w:rPr>
          <w:sz w:val="22"/>
          <w:szCs w:val="22"/>
          <w:lang w:eastAsia="zh-CN"/>
        </w:rPr>
        <w:t xml:space="preserve">The current interruption requirements </w:t>
      </w:r>
      <w:r w:rsidR="0088726D" w:rsidRPr="0088726D">
        <w:rPr>
          <w:sz w:val="22"/>
          <w:szCs w:val="22"/>
          <w:lang w:eastAsia="zh-CN"/>
        </w:rPr>
        <w:t xml:space="preserve">for </w:t>
      </w:r>
      <w:proofErr w:type="spellStart"/>
      <w:r w:rsidR="0088726D" w:rsidRPr="0088726D">
        <w:rPr>
          <w:sz w:val="22"/>
          <w:szCs w:val="22"/>
          <w:lang w:eastAsia="zh-CN"/>
        </w:rPr>
        <w:t>Scell</w:t>
      </w:r>
      <w:proofErr w:type="spellEnd"/>
      <w:r w:rsidR="0088726D" w:rsidRPr="0088726D">
        <w:rPr>
          <w:sz w:val="22"/>
          <w:szCs w:val="22"/>
          <w:lang w:eastAsia="zh-CN"/>
        </w:rPr>
        <w:t xml:space="preserve"> addition/release, </w:t>
      </w:r>
      <w:proofErr w:type="spellStart"/>
      <w:r w:rsidR="0088726D" w:rsidRPr="0088726D">
        <w:rPr>
          <w:sz w:val="22"/>
          <w:szCs w:val="22"/>
          <w:lang w:eastAsia="zh-CN"/>
        </w:rPr>
        <w:t>Scell</w:t>
      </w:r>
      <w:proofErr w:type="spellEnd"/>
      <w:r w:rsidR="0088726D" w:rsidRPr="0088726D">
        <w:rPr>
          <w:sz w:val="22"/>
          <w:szCs w:val="22"/>
          <w:lang w:eastAsia="zh-CN"/>
        </w:rPr>
        <w:t xml:space="preserve"> activation/deactivation </w:t>
      </w:r>
      <w:r w:rsidRPr="0088726D">
        <w:rPr>
          <w:sz w:val="22"/>
          <w:szCs w:val="22"/>
          <w:lang w:eastAsia="zh-CN"/>
        </w:rPr>
        <w:t xml:space="preserve">are specified for inter-band and intra-band separately by assuming different number of Rx chains. </w:t>
      </w:r>
      <w:r w:rsidR="0088726D" w:rsidRPr="0088726D">
        <w:rPr>
          <w:sz w:val="22"/>
          <w:szCs w:val="22"/>
          <w:lang w:eastAsia="zh-CN"/>
        </w:rPr>
        <w:t>for inter-band case, due to separate RF chain can be used in the CC, the interruption can be short than intra-band case. For intra-band non-collocated CA type 2 UE, the aggregated CC</w:t>
      </w:r>
      <w:r w:rsidR="0088726D">
        <w:rPr>
          <w:sz w:val="22"/>
          <w:szCs w:val="22"/>
          <w:lang w:eastAsia="zh-CN"/>
        </w:rPr>
        <w:t>s will be received using separate RF chain. Hence the interruption requirement for inter-band case is applicable for CA type 2 UE.</w:t>
      </w:r>
    </w:p>
    <w:p w14:paraId="4C17EC73" w14:textId="68C9E558" w:rsidR="001E02E1" w:rsidRDefault="001E02E1" w:rsidP="00C773DD">
      <w:pPr>
        <w:spacing w:after="120"/>
        <w:jc w:val="center"/>
        <w:rPr>
          <w:sz w:val="22"/>
          <w:szCs w:val="22"/>
          <w:highlight w:val="lightGray"/>
          <w:lang w:eastAsia="zh-CN"/>
        </w:rPr>
      </w:pPr>
      <w:r>
        <w:rPr>
          <w:noProof/>
          <w:sz w:val="22"/>
          <w:szCs w:val="22"/>
          <w:lang w:eastAsia="zh-CN"/>
        </w:rPr>
        <w:drawing>
          <wp:inline distT="0" distB="0" distL="0" distR="0" wp14:anchorId="24704A3F" wp14:editId="436A6AAA">
            <wp:extent cx="4258235" cy="179154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8283" cy="180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83610" w14:textId="7E5AC24F" w:rsidR="00CB0A6B" w:rsidRDefault="0088726D">
      <w:pPr>
        <w:spacing w:after="120"/>
        <w:rPr>
          <w:b/>
          <w:bCs/>
          <w:sz w:val="22"/>
          <w:szCs w:val="22"/>
          <w:lang w:eastAsia="zh-CN"/>
        </w:rPr>
      </w:pPr>
      <w:r w:rsidRPr="00C773DD">
        <w:rPr>
          <w:b/>
          <w:bCs/>
          <w:sz w:val="22"/>
          <w:szCs w:val="22"/>
          <w:lang w:eastAsia="zh-CN"/>
        </w:rPr>
        <w:t xml:space="preserve">Proposal 1: It is proposed to use </w:t>
      </w:r>
      <w:r w:rsidR="00CB0A6B">
        <w:rPr>
          <w:b/>
          <w:bCs/>
          <w:sz w:val="22"/>
          <w:szCs w:val="22"/>
          <w:lang w:eastAsia="zh-CN"/>
        </w:rPr>
        <w:t xml:space="preserve">interruption length X1 for </w:t>
      </w:r>
      <w:proofErr w:type="spellStart"/>
      <w:r w:rsidR="00CB0A6B">
        <w:rPr>
          <w:b/>
          <w:bCs/>
          <w:sz w:val="22"/>
          <w:szCs w:val="22"/>
          <w:lang w:eastAsia="zh-CN"/>
        </w:rPr>
        <w:t>Scell</w:t>
      </w:r>
      <w:proofErr w:type="spellEnd"/>
      <w:r w:rsidR="00CB0A6B">
        <w:rPr>
          <w:b/>
          <w:bCs/>
          <w:sz w:val="22"/>
          <w:szCs w:val="22"/>
          <w:lang w:eastAsia="zh-CN"/>
        </w:rPr>
        <w:t xml:space="preserve"> addition/release</w:t>
      </w:r>
      <w:r w:rsidR="0040641B">
        <w:rPr>
          <w:b/>
          <w:bCs/>
          <w:sz w:val="22"/>
          <w:szCs w:val="22"/>
          <w:lang w:eastAsia="zh-CN"/>
        </w:rPr>
        <w:t xml:space="preserve"> for intra-band non-collocated</w:t>
      </w:r>
      <w:r w:rsidRPr="00C773DD">
        <w:rPr>
          <w:b/>
          <w:bCs/>
          <w:sz w:val="22"/>
          <w:szCs w:val="22"/>
          <w:lang w:eastAsia="zh-CN"/>
        </w:rPr>
        <w:t xml:space="preserve"> </w:t>
      </w:r>
      <w:r w:rsidR="00C773DD">
        <w:rPr>
          <w:b/>
          <w:bCs/>
          <w:sz w:val="22"/>
          <w:szCs w:val="22"/>
          <w:lang w:eastAsia="zh-CN"/>
        </w:rPr>
        <w:t>CA type 2 UE.</w:t>
      </w:r>
    </w:p>
    <w:p w14:paraId="244814DF" w14:textId="41D116C5" w:rsidR="00CB0A6B" w:rsidRDefault="00E22F36" w:rsidP="0040641B">
      <w:pPr>
        <w:spacing w:after="120"/>
        <w:jc w:val="center"/>
        <w:rPr>
          <w:b/>
          <w:bCs/>
          <w:sz w:val="22"/>
          <w:szCs w:val="22"/>
          <w:lang w:eastAsia="zh-CN"/>
        </w:rPr>
      </w:pPr>
      <w:ins w:id="10" w:author="Apple" w:date="2023-02-17T21:46:00Z">
        <w:r>
          <w:rPr>
            <w:b/>
            <w:bCs/>
            <w:sz w:val="22"/>
            <w:szCs w:val="22"/>
            <w:lang w:eastAsia="zh-CN"/>
          </w:rPr>
          <w:t xml:space="preserve"> </w:t>
        </w:r>
      </w:ins>
      <w:r w:rsidR="0040641B">
        <w:rPr>
          <w:b/>
          <w:bCs/>
          <w:noProof/>
          <w:sz w:val="22"/>
          <w:szCs w:val="22"/>
          <w:lang w:eastAsia="zh-CN"/>
        </w:rPr>
        <w:drawing>
          <wp:inline distT="0" distB="0" distL="0" distR="0" wp14:anchorId="5F5C6F05" wp14:editId="659C4C2E">
            <wp:extent cx="4696658" cy="1801906"/>
            <wp:effectExtent l="0" t="0" r="254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2146" cy="1819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26A52" w14:textId="622BBEA3" w:rsidR="0040641B" w:rsidRDefault="0040641B" w:rsidP="0040641B">
      <w:pPr>
        <w:spacing w:after="120"/>
        <w:rPr>
          <w:b/>
          <w:bCs/>
          <w:sz w:val="22"/>
          <w:szCs w:val="22"/>
          <w:lang w:eastAsia="zh-CN"/>
        </w:rPr>
      </w:pPr>
      <w:r w:rsidRPr="00C773DD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2</w:t>
      </w:r>
      <w:r w:rsidRPr="00C773DD">
        <w:rPr>
          <w:b/>
          <w:bCs/>
          <w:sz w:val="22"/>
          <w:szCs w:val="22"/>
          <w:lang w:eastAsia="zh-CN"/>
        </w:rPr>
        <w:t xml:space="preserve">: It is proposed to use </w:t>
      </w:r>
      <w:r>
        <w:rPr>
          <w:b/>
          <w:bCs/>
          <w:sz w:val="22"/>
          <w:szCs w:val="22"/>
          <w:lang w:eastAsia="zh-CN"/>
        </w:rPr>
        <w:t>interruption length X</w:t>
      </w:r>
      <w:r>
        <w:rPr>
          <w:b/>
          <w:bCs/>
          <w:sz w:val="22"/>
          <w:szCs w:val="22"/>
          <w:lang w:eastAsia="zh-CN"/>
        </w:rPr>
        <w:t>2</w:t>
      </w:r>
      <w:r>
        <w:rPr>
          <w:b/>
          <w:bCs/>
          <w:sz w:val="22"/>
          <w:szCs w:val="22"/>
          <w:lang w:eastAsia="zh-CN"/>
        </w:rPr>
        <w:t xml:space="preserve"> for </w:t>
      </w:r>
      <w:proofErr w:type="spellStart"/>
      <w:r>
        <w:rPr>
          <w:b/>
          <w:bCs/>
          <w:sz w:val="22"/>
          <w:szCs w:val="22"/>
          <w:lang w:eastAsia="zh-CN"/>
        </w:rPr>
        <w:t>Scell</w:t>
      </w:r>
      <w:proofErr w:type="spellEnd"/>
      <w:r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activation</w:t>
      </w:r>
      <w:r>
        <w:rPr>
          <w:b/>
          <w:bCs/>
          <w:sz w:val="22"/>
          <w:szCs w:val="22"/>
          <w:lang w:eastAsia="zh-CN"/>
        </w:rPr>
        <w:t>/</w:t>
      </w:r>
      <w:r>
        <w:rPr>
          <w:b/>
          <w:bCs/>
          <w:sz w:val="22"/>
          <w:szCs w:val="22"/>
          <w:lang w:eastAsia="zh-CN"/>
        </w:rPr>
        <w:t>deactivation</w:t>
      </w:r>
      <w:r w:rsidRPr="00C773DD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 xml:space="preserve">for intra-band non-collocated </w:t>
      </w:r>
      <w:r>
        <w:rPr>
          <w:b/>
          <w:bCs/>
          <w:sz w:val="22"/>
          <w:szCs w:val="22"/>
          <w:lang w:eastAsia="zh-CN"/>
        </w:rPr>
        <w:t>CA type 2 UE.</w:t>
      </w:r>
    </w:p>
    <w:p w14:paraId="4CE423E1" w14:textId="77777777" w:rsidR="006D5995" w:rsidRPr="0040641B" w:rsidRDefault="006D5995">
      <w:pPr>
        <w:spacing w:after="120"/>
        <w:rPr>
          <w:rFonts w:eastAsia="SimSun"/>
          <w:sz w:val="22"/>
          <w:lang w:eastAsia="zh-CN"/>
        </w:rPr>
      </w:pPr>
    </w:p>
    <w:p w14:paraId="35B0AF61" w14:textId="13E07601" w:rsidR="0040641B" w:rsidRPr="0040641B" w:rsidRDefault="0040641B" w:rsidP="0040641B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Scheduling restriction</w:t>
      </w:r>
    </w:p>
    <w:p w14:paraId="08D1A85E" w14:textId="1C01D6FD" w:rsidR="00911714" w:rsidRPr="00B63499" w:rsidRDefault="00911714" w:rsidP="00911714">
      <w:pPr>
        <w:rPr>
          <w:ins w:id="11" w:author="Apple" w:date="2023-02-06T12:34:00Z"/>
          <w:sz w:val="22"/>
          <w:szCs w:val="22"/>
          <w:rPrChange w:id="12" w:author="Apple" w:date="2023-02-17T21:36:00Z">
            <w:rPr>
              <w:ins w:id="13" w:author="Apple" w:date="2023-02-06T12:34:00Z"/>
            </w:rPr>
          </w:rPrChange>
        </w:rPr>
      </w:pPr>
      <w:r w:rsidRPr="00B63499">
        <w:rPr>
          <w:sz w:val="22"/>
          <w:szCs w:val="22"/>
          <w:rPrChange w:id="14" w:author="Apple" w:date="2023-02-17T21:36:00Z">
            <w:rPr>
              <w:highlight w:val="yellow"/>
            </w:rPr>
          </w:rPrChange>
        </w:rPr>
        <w:t>For intra-band collocated CA case, the UE is assumed to receive the carriers on the same band using single Rx chain. For Type-2 UE architecture supporting intra-band non-collocated, different CC will be handled by separate RF chain. The</w:t>
      </w:r>
      <w:r w:rsidR="0050289C" w:rsidRPr="00B63499">
        <w:rPr>
          <w:sz w:val="22"/>
          <w:szCs w:val="22"/>
          <w:rPrChange w:id="15" w:author="Apple" w:date="2023-02-17T21:36:00Z">
            <w:rPr/>
          </w:rPrChange>
        </w:rPr>
        <w:t>re is no</w:t>
      </w:r>
      <w:r w:rsidRPr="00B63499">
        <w:rPr>
          <w:sz w:val="22"/>
          <w:szCs w:val="22"/>
          <w:rPrChange w:id="16" w:author="Apple" w:date="2023-02-17T21:36:00Z">
            <w:rPr>
              <w:highlight w:val="yellow"/>
            </w:rPr>
          </w:rPrChange>
        </w:rPr>
        <w:t xml:space="preserve"> scheduling restriction for the </w:t>
      </w:r>
      <w:r w:rsidR="0050289C" w:rsidRPr="00B63499">
        <w:rPr>
          <w:sz w:val="22"/>
          <w:szCs w:val="22"/>
          <w:rPrChange w:id="17" w:author="Apple" w:date="2023-02-17T21:36:00Z">
            <w:rPr/>
          </w:rPrChange>
        </w:rPr>
        <w:t>other serving cell using separate RF chain</w:t>
      </w:r>
      <w:r w:rsidRPr="00B63499">
        <w:rPr>
          <w:sz w:val="22"/>
          <w:szCs w:val="22"/>
          <w:rPrChange w:id="18" w:author="Apple" w:date="2023-02-17T21:36:00Z">
            <w:rPr>
              <w:highlight w:val="yellow"/>
            </w:rPr>
          </w:rPrChange>
        </w:rPr>
        <w:t>.</w:t>
      </w:r>
      <w:r w:rsidRPr="00B63499">
        <w:rPr>
          <w:sz w:val="22"/>
          <w:szCs w:val="22"/>
          <w:rPrChange w:id="19" w:author="Apple" w:date="2023-02-17T21:36:00Z">
            <w:rPr/>
          </w:rPrChange>
        </w:rPr>
        <w:t xml:space="preserve"> </w:t>
      </w:r>
    </w:p>
    <w:p w14:paraId="08430E74" w14:textId="74ED09A6" w:rsidR="00A33E7E" w:rsidRPr="00B63499" w:rsidRDefault="0040641B">
      <w:pPr>
        <w:rPr>
          <w:b/>
          <w:bCs/>
          <w:sz w:val="22"/>
          <w:szCs w:val="22"/>
          <w:rPrChange w:id="20" w:author="Apple" w:date="2023-02-17T21:36:00Z">
            <w:rPr>
              <w:b/>
              <w:bCs/>
            </w:rPr>
          </w:rPrChange>
        </w:rPr>
      </w:pPr>
      <w:r w:rsidRPr="00B63499">
        <w:rPr>
          <w:b/>
          <w:bCs/>
          <w:sz w:val="22"/>
          <w:szCs w:val="22"/>
          <w:rPrChange w:id="21" w:author="Apple" w:date="2023-02-17T21:36:00Z">
            <w:rPr>
              <w:b/>
              <w:bCs/>
            </w:rPr>
          </w:rPrChange>
        </w:rPr>
        <w:t xml:space="preserve">Proposal 3: it is proposed to introduce the following scheduling restrictions for intra-band non-collocated CA type 2 UE. </w:t>
      </w:r>
    </w:p>
    <w:p w14:paraId="4498262C" w14:textId="54CF5A0E" w:rsidR="0040641B" w:rsidRPr="00B63499" w:rsidRDefault="0040641B" w:rsidP="0040641B">
      <w:pPr>
        <w:rPr>
          <w:b/>
          <w:bCs/>
          <w:sz w:val="22"/>
          <w:szCs w:val="22"/>
          <w:rPrChange w:id="22" w:author="Apple" w:date="2023-02-17T21:36:00Z">
            <w:rPr/>
          </w:rPrChange>
        </w:rPr>
      </w:pPr>
      <w:r w:rsidRPr="00B63499">
        <w:rPr>
          <w:b/>
          <w:bCs/>
          <w:sz w:val="22"/>
          <w:szCs w:val="22"/>
          <w:rPrChange w:id="23" w:author="Apple" w:date="2023-02-17T21:36:00Z">
            <w:rPr>
              <w:b/>
              <w:bCs/>
            </w:rPr>
          </w:rPrChange>
        </w:rPr>
        <w:t>--------------------------------------------38.133 clause 8.5.7.2---------------------------------</w:t>
      </w:r>
    </w:p>
    <w:p w14:paraId="338DD105" w14:textId="31BEA933" w:rsidR="00500648" w:rsidRPr="00B63499" w:rsidRDefault="004E526F" w:rsidP="004E526F">
      <w:pPr>
        <w:jc w:val="both"/>
        <w:rPr>
          <w:sz w:val="22"/>
          <w:szCs w:val="22"/>
          <w:lang w:val="en-US" w:eastAsia="ja-JP"/>
          <w:rPrChange w:id="24" w:author="Apple" w:date="2023-02-17T21:36:00Z">
            <w:rPr>
              <w:lang w:val="en-US" w:eastAsia="ja-JP"/>
            </w:rPr>
          </w:rPrChange>
        </w:rPr>
      </w:pPr>
      <w:r w:rsidRPr="00B63499">
        <w:rPr>
          <w:sz w:val="22"/>
          <w:szCs w:val="22"/>
          <w:rPrChange w:id="25" w:author="Apple" w:date="2023-02-17T21:36:00Z">
            <w:rPr/>
          </w:rPrChange>
        </w:rPr>
        <w:t>When intra</w:t>
      </w:r>
      <w:r w:rsidRPr="00B63499">
        <w:rPr>
          <w:sz w:val="22"/>
          <w:szCs w:val="22"/>
          <w:lang w:eastAsia="ja-JP"/>
          <w:rPrChange w:id="26" w:author="Apple" w:date="2023-02-17T21:36:00Z">
            <w:rPr>
              <w:lang w:eastAsia="ja-JP"/>
            </w:rPr>
          </w:rPrChange>
        </w:rPr>
        <w:t>-</w:t>
      </w:r>
      <w:r w:rsidRPr="00B63499">
        <w:rPr>
          <w:sz w:val="22"/>
          <w:szCs w:val="22"/>
          <w:rPrChange w:id="27" w:author="Apple" w:date="2023-02-17T21:36:00Z">
            <w:rPr/>
          </w:rPrChange>
        </w:rPr>
        <w:t xml:space="preserve">band carrier aggregation in FR1 is configured, </w:t>
      </w:r>
      <w:r w:rsidRPr="00B63499">
        <w:rPr>
          <w:sz w:val="22"/>
          <w:szCs w:val="22"/>
          <w:lang w:val="en-US"/>
          <w:rPrChange w:id="28" w:author="Apple" w:date="2023-02-17T21:36:00Z">
            <w:rPr>
              <w:highlight w:val="lightGray"/>
            </w:rPr>
          </w:rPrChange>
        </w:rPr>
        <w:t xml:space="preserve">the scheduling restrictions on FR1 serving </w:t>
      </w:r>
      <w:proofErr w:type="spellStart"/>
      <w:r w:rsidRPr="00B63499">
        <w:rPr>
          <w:sz w:val="22"/>
          <w:szCs w:val="22"/>
          <w:lang w:val="en-US"/>
          <w:rPrChange w:id="29" w:author="Apple" w:date="2023-02-17T21:36:00Z">
            <w:rPr>
              <w:highlight w:val="lightGray"/>
            </w:rPr>
          </w:rPrChange>
        </w:rPr>
        <w:t>PCell</w:t>
      </w:r>
      <w:proofErr w:type="spellEnd"/>
      <w:r w:rsidRPr="00B63499">
        <w:rPr>
          <w:sz w:val="22"/>
          <w:szCs w:val="22"/>
          <w:lang w:val="en-US"/>
          <w:rPrChange w:id="30" w:author="Apple" w:date="2023-02-17T21:36:00Z">
            <w:rPr>
              <w:highlight w:val="lightGray"/>
            </w:rPr>
          </w:rPrChange>
        </w:rPr>
        <w:t xml:space="preserve"> or </w:t>
      </w:r>
      <w:proofErr w:type="spellStart"/>
      <w:r w:rsidRPr="00B63499">
        <w:rPr>
          <w:sz w:val="22"/>
          <w:szCs w:val="22"/>
          <w:lang w:val="en-US"/>
          <w:rPrChange w:id="31" w:author="Apple" w:date="2023-02-17T21:36:00Z">
            <w:rPr>
              <w:highlight w:val="lightGray"/>
            </w:rPr>
          </w:rPrChange>
        </w:rPr>
        <w:t>PSCell</w:t>
      </w:r>
      <w:proofErr w:type="spellEnd"/>
      <w:r w:rsidRPr="00B63499">
        <w:rPr>
          <w:sz w:val="22"/>
          <w:szCs w:val="22"/>
          <w:lang w:val="en-US"/>
          <w:rPrChange w:id="32" w:author="Apple" w:date="2023-02-17T21:36:00Z">
            <w:rPr>
              <w:highlight w:val="lightGray"/>
            </w:rPr>
          </w:rPrChange>
        </w:rPr>
        <w:t xml:space="preserve"> apply to serving cells in the same band on the symbols that fully or </w:t>
      </w:r>
      <w:r w:rsidRPr="00B63499">
        <w:rPr>
          <w:sz w:val="22"/>
          <w:szCs w:val="22"/>
          <w:lang w:eastAsia="zh-CN"/>
          <w:rPrChange w:id="33" w:author="Apple" w:date="2023-02-17T21:36:00Z">
            <w:rPr>
              <w:lang w:eastAsia="zh-CN"/>
            </w:rPr>
          </w:rPrChange>
        </w:rPr>
        <w:t>partially</w:t>
      </w:r>
      <w:r w:rsidRPr="00B63499">
        <w:rPr>
          <w:sz w:val="22"/>
          <w:szCs w:val="22"/>
          <w:lang w:val="en-US"/>
          <w:rPrChange w:id="34" w:author="Apple" w:date="2023-02-17T21:36:00Z">
            <w:rPr>
              <w:highlight w:val="lightGray"/>
            </w:rPr>
          </w:rPrChange>
        </w:rPr>
        <w:t xml:space="preserve"> overlap with restricted symbols</w:t>
      </w:r>
      <w:ins w:id="35" w:author="Apple" w:date="2023-02-07T18:16:00Z">
        <w:r w:rsidRPr="00B63499">
          <w:rPr>
            <w:sz w:val="22"/>
            <w:szCs w:val="22"/>
            <w:lang w:val="en-US" w:eastAsia="ja-JP"/>
            <w:rPrChange w:id="36" w:author="Apple" w:date="2023-02-17T21:36:00Z">
              <w:rPr>
                <w:highlight w:val="lightGray"/>
                <w:lang w:eastAsia="ja-JP"/>
              </w:rPr>
            </w:rPrChange>
          </w:rPr>
          <w:t xml:space="preserve"> </w:t>
        </w:r>
      </w:ins>
    </w:p>
    <w:p w14:paraId="4FDBEB00" w14:textId="75EF35DB" w:rsidR="00B63499" w:rsidRPr="00B63499" w:rsidRDefault="00B63499" w:rsidP="00B63499">
      <w:pPr>
        <w:jc w:val="both"/>
        <w:rPr>
          <w:ins w:id="37" w:author="Apple" w:date="2023-02-17T21:33:00Z"/>
          <w:sz w:val="22"/>
          <w:szCs w:val="22"/>
          <w:lang w:val="en-US" w:eastAsia="zh-CN"/>
          <w:rPrChange w:id="38" w:author="Apple" w:date="2023-02-17T21:36:00Z">
            <w:rPr>
              <w:ins w:id="39" w:author="Apple" w:date="2023-02-17T21:33:00Z"/>
              <w:lang w:val="en-US" w:eastAsia="zh-CN"/>
            </w:rPr>
          </w:rPrChange>
        </w:rPr>
      </w:pPr>
      <w:ins w:id="40" w:author="Apple" w:date="2023-02-17T21:33:00Z">
        <w:r w:rsidRPr="00B63499">
          <w:rPr>
            <w:sz w:val="22"/>
            <w:szCs w:val="22"/>
            <w:lang w:val="en-US" w:eastAsia="zh-CN"/>
            <w:rPrChange w:id="41" w:author="Apple" w:date="2023-02-17T21:36:00Z">
              <w:rPr>
                <w:lang w:val="en-US" w:eastAsia="zh-CN"/>
              </w:rPr>
            </w:rPrChange>
          </w:rPr>
          <w:t>W</w:t>
        </w:r>
        <w:r w:rsidRPr="00B63499">
          <w:rPr>
            <w:rFonts w:hint="eastAsia"/>
            <w:sz w:val="22"/>
            <w:szCs w:val="22"/>
            <w:lang w:val="en-US" w:eastAsia="zh-CN"/>
            <w:rPrChange w:id="42" w:author="Apple" w:date="2023-02-17T21:36:00Z">
              <w:rPr>
                <w:rFonts w:hint="eastAsia"/>
                <w:lang w:val="en-US" w:eastAsia="zh-CN"/>
              </w:rPr>
            </w:rPrChange>
          </w:rPr>
          <w:t>hen</w:t>
        </w:r>
        <w:r w:rsidRPr="00B63499">
          <w:rPr>
            <w:sz w:val="22"/>
            <w:szCs w:val="22"/>
            <w:lang w:val="en-US" w:eastAsia="zh-CN"/>
            <w:rPrChange w:id="43" w:author="Apple" w:date="2023-02-17T21:36:00Z">
              <w:rPr>
                <w:lang w:val="en-US" w:eastAsia="zh-CN"/>
              </w:rPr>
            </w:rPrChange>
          </w:rPr>
          <w:t xml:space="preserve"> </w:t>
        </w:r>
        <w:r w:rsidRPr="00B63499">
          <w:rPr>
            <w:rFonts w:hint="eastAsia"/>
            <w:sz w:val="22"/>
            <w:szCs w:val="22"/>
            <w:lang w:val="en-US" w:eastAsia="zh-CN"/>
            <w:rPrChange w:id="44" w:author="Apple" w:date="2023-02-17T21:36:00Z">
              <w:rPr>
                <w:rFonts w:hint="eastAsia"/>
                <w:lang w:val="en-US" w:eastAsia="zh-CN"/>
              </w:rPr>
            </w:rPrChange>
          </w:rPr>
          <w:t>intra-band</w:t>
        </w:r>
        <w:r w:rsidRPr="00B63499">
          <w:rPr>
            <w:sz w:val="22"/>
            <w:szCs w:val="22"/>
            <w:lang w:val="en-US" w:eastAsia="zh-CN"/>
            <w:rPrChange w:id="45" w:author="Apple" w:date="2023-02-17T21:36:00Z">
              <w:rPr>
                <w:lang w:val="en-US" w:eastAsia="zh-CN"/>
              </w:rPr>
            </w:rPrChange>
          </w:rPr>
          <w:t xml:space="preserve"> </w:t>
        </w:r>
        <w:r w:rsidRPr="00B63499">
          <w:rPr>
            <w:rFonts w:hint="eastAsia"/>
            <w:sz w:val="22"/>
            <w:szCs w:val="22"/>
            <w:lang w:val="en-US" w:eastAsia="zh-CN"/>
            <w:rPrChange w:id="46" w:author="Apple" w:date="2023-02-17T21:36:00Z">
              <w:rPr>
                <w:rFonts w:hint="eastAsia"/>
                <w:lang w:val="en-US" w:eastAsia="zh-CN"/>
              </w:rPr>
            </w:rPrChange>
          </w:rPr>
          <w:t>non-collocation</w:t>
        </w:r>
        <w:r w:rsidRPr="00B63499">
          <w:rPr>
            <w:sz w:val="22"/>
            <w:szCs w:val="22"/>
            <w:lang w:val="en-US" w:eastAsia="zh-CN"/>
            <w:rPrChange w:id="47" w:author="Apple" w:date="2023-02-17T21:36:00Z">
              <w:rPr>
                <w:lang w:val="en-US" w:eastAsia="zh-CN"/>
              </w:rPr>
            </w:rPrChange>
          </w:rPr>
          <w:t xml:space="preserve"> carrier aggregation is configured for CA type 2 UE indicating [signaling TBD], there are</w:t>
        </w:r>
        <w:r w:rsidRPr="00B63499">
          <w:rPr>
            <w:sz w:val="22"/>
            <w:szCs w:val="22"/>
            <w:lang w:val="en-US" w:eastAsia="zh-CN"/>
            <w:rPrChange w:id="48" w:author="Apple" w:date="2023-02-17T21:36:00Z">
              <w:rPr>
                <w:lang w:val="en-US" w:eastAsia="zh-CN"/>
              </w:rPr>
            </w:rPrChange>
          </w:rPr>
          <w:t xml:space="preserve"> no</w:t>
        </w:r>
        <w:r w:rsidRPr="00B63499">
          <w:rPr>
            <w:sz w:val="22"/>
            <w:szCs w:val="22"/>
            <w:lang w:val="en-US" w:eastAsia="zh-CN"/>
            <w:rPrChange w:id="49" w:author="Apple" w:date="2023-02-17T21:36:00Z">
              <w:rPr>
                <w:lang w:val="en-US" w:eastAsia="zh-CN"/>
              </w:rPr>
            </w:rPrChange>
          </w:rPr>
          <w:t xml:space="preserve"> scheduling restrictions on another serving cell in the same band.</w:t>
        </w:r>
      </w:ins>
    </w:p>
    <w:p w14:paraId="79A1CBF7" w14:textId="344B3745" w:rsidR="00BC0044" w:rsidRPr="00B63499" w:rsidRDefault="004E526F" w:rsidP="004423DA">
      <w:pPr>
        <w:jc w:val="both"/>
        <w:rPr>
          <w:sz w:val="22"/>
          <w:szCs w:val="22"/>
          <w:lang w:eastAsia="ja-JP"/>
          <w:rPrChange w:id="50" w:author="Apple" w:date="2023-02-17T21:36:00Z">
            <w:rPr/>
          </w:rPrChange>
        </w:rPr>
      </w:pPr>
      <w:r w:rsidRPr="00B63499">
        <w:rPr>
          <w:sz w:val="22"/>
          <w:szCs w:val="22"/>
          <w:lang w:eastAsia="ja-JP"/>
          <w:rPrChange w:id="51" w:author="Apple" w:date="2023-02-17T21:36:00Z">
            <w:rPr>
              <w:lang w:eastAsia="ja-JP"/>
            </w:rPr>
          </w:rPrChange>
        </w:rPr>
        <w:t>When inter-band carrier aggregation within FR1 is configured, t</w:t>
      </w:r>
      <w:r w:rsidRPr="00B63499">
        <w:rPr>
          <w:sz w:val="22"/>
          <w:szCs w:val="22"/>
          <w:rPrChange w:id="52" w:author="Apple" w:date="2023-02-17T21:36:00Z">
            <w:rPr/>
          </w:rPrChange>
        </w:rPr>
        <w:t xml:space="preserve">here are no scheduling restrictions </w:t>
      </w:r>
      <w:r w:rsidRPr="00B63499">
        <w:rPr>
          <w:sz w:val="22"/>
          <w:szCs w:val="22"/>
          <w:lang w:eastAsia="ja-JP"/>
          <w:rPrChange w:id="53" w:author="Apple" w:date="2023-02-17T21:36:00Z">
            <w:rPr>
              <w:lang w:eastAsia="ja-JP"/>
            </w:rPr>
          </w:rPrChange>
        </w:rPr>
        <w:t xml:space="preserve">on FR1 serving cell(s) configured in other bands than the bands in which </w:t>
      </w:r>
      <w:proofErr w:type="spellStart"/>
      <w:r w:rsidRPr="00B63499">
        <w:rPr>
          <w:sz w:val="22"/>
          <w:szCs w:val="22"/>
          <w:lang w:eastAsia="ja-JP"/>
          <w:rPrChange w:id="54" w:author="Apple" w:date="2023-02-17T21:36:00Z">
            <w:rPr>
              <w:lang w:eastAsia="ja-JP"/>
            </w:rPr>
          </w:rPrChange>
        </w:rPr>
        <w:t>PCell</w:t>
      </w:r>
      <w:proofErr w:type="spellEnd"/>
      <w:r w:rsidRPr="00B63499">
        <w:rPr>
          <w:sz w:val="22"/>
          <w:szCs w:val="22"/>
          <w:lang w:eastAsia="ja-JP"/>
          <w:rPrChange w:id="55" w:author="Apple" w:date="2023-02-17T21:36:00Z">
            <w:rPr>
              <w:lang w:eastAsia="ja-JP"/>
            </w:rPr>
          </w:rPrChange>
        </w:rPr>
        <w:t xml:space="preserve"> or </w:t>
      </w:r>
      <w:proofErr w:type="spellStart"/>
      <w:r w:rsidRPr="00B63499">
        <w:rPr>
          <w:sz w:val="22"/>
          <w:szCs w:val="22"/>
          <w:lang w:eastAsia="ja-JP"/>
          <w:rPrChange w:id="56" w:author="Apple" w:date="2023-02-17T21:36:00Z">
            <w:rPr>
              <w:lang w:eastAsia="ja-JP"/>
            </w:rPr>
          </w:rPrChange>
        </w:rPr>
        <w:t>PSCell</w:t>
      </w:r>
      <w:proofErr w:type="spellEnd"/>
      <w:r w:rsidRPr="00B63499">
        <w:rPr>
          <w:sz w:val="22"/>
          <w:szCs w:val="22"/>
          <w:lang w:eastAsia="ja-JP"/>
          <w:rPrChange w:id="57" w:author="Apple" w:date="2023-02-17T21:36:00Z">
            <w:rPr>
              <w:lang w:eastAsia="ja-JP"/>
            </w:rPr>
          </w:rPrChange>
        </w:rPr>
        <w:t xml:space="preserve"> is configured.</w:t>
      </w:r>
    </w:p>
    <w:p w14:paraId="581FB384" w14:textId="602A0CAB" w:rsidR="009813E7" w:rsidRPr="00B63499" w:rsidRDefault="009E0F95">
      <w:pPr>
        <w:spacing w:after="120"/>
        <w:rPr>
          <w:rFonts w:eastAsia="SimSun"/>
          <w:sz w:val="22"/>
          <w:szCs w:val="22"/>
          <w:lang w:eastAsia="zh-CN"/>
          <w:rPrChange w:id="58" w:author="Apple" w:date="2023-02-17T21:36:00Z">
            <w:rPr>
              <w:rFonts w:eastAsia="SimSun"/>
              <w:sz w:val="22"/>
              <w:lang w:val="sv-SE" w:eastAsia="zh-CN"/>
            </w:rPr>
          </w:rPrChange>
        </w:rPr>
      </w:pPr>
      <w:r w:rsidRPr="00B63499">
        <w:rPr>
          <w:rFonts w:eastAsia="SimSun"/>
          <w:sz w:val="22"/>
          <w:szCs w:val="22"/>
          <w:lang w:eastAsia="zh-CN"/>
        </w:rPr>
        <w:t>------------------------------------------------------------------------------</w:t>
      </w:r>
    </w:p>
    <w:bookmarkEnd w:id="5"/>
    <w:bookmarkEnd w:id="6"/>
    <w:bookmarkEnd w:id="7"/>
    <w:bookmarkEnd w:id="8"/>
    <w:bookmarkEnd w:id="9"/>
    <w:p w14:paraId="1FF34897" w14:textId="2CBF0916" w:rsidR="00D06BCB" w:rsidRDefault="00B63499" w:rsidP="00B63499">
      <w:pPr>
        <w:pStyle w:val="Heading1"/>
        <w:jc w:val="both"/>
        <w:rPr>
          <w:lang w:val="en-US"/>
        </w:rPr>
      </w:pPr>
      <w:r>
        <w:rPr>
          <w:lang w:val="en-US"/>
        </w:rPr>
        <w:t>Conclusion</w:t>
      </w:r>
    </w:p>
    <w:p w14:paraId="383618AC" w14:textId="2326E02F" w:rsidR="00B63499" w:rsidRPr="00B63499" w:rsidRDefault="00B63499" w:rsidP="00B63499">
      <w:pPr>
        <w:rPr>
          <w:sz w:val="22"/>
          <w:szCs w:val="22"/>
          <w:lang w:val="en-US"/>
          <w:rPrChange w:id="59" w:author="Apple" w:date="2023-02-17T21:37:00Z">
            <w:rPr>
              <w:lang w:val="en-US"/>
            </w:rPr>
          </w:rPrChange>
        </w:rPr>
      </w:pPr>
      <w:r w:rsidRPr="00B63499">
        <w:rPr>
          <w:sz w:val="22"/>
          <w:szCs w:val="22"/>
          <w:lang w:val="en-US"/>
          <w:rPrChange w:id="60" w:author="Apple" w:date="2023-02-17T21:37:00Z">
            <w:rPr>
              <w:lang w:val="en-US"/>
            </w:rPr>
          </w:rPrChange>
        </w:rPr>
        <w:t>This contribution discussed the specification impact for intra-band non-collocated CA. the following proposals are concluded.</w:t>
      </w:r>
    </w:p>
    <w:p w14:paraId="0C752A95" w14:textId="631954E2" w:rsidR="00B63499" w:rsidRPr="00B63499" w:rsidRDefault="00B63499" w:rsidP="00B63499">
      <w:pPr>
        <w:spacing w:after="120"/>
        <w:rPr>
          <w:b/>
          <w:bCs/>
          <w:sz w:val="22"/>
          <w:szCs w:val="22"/>
          <w:lang w:eastAsia="zh-CN"/>
        </w:rPr>
      </w:pPr>
      <w:r w:rsidRPr="00B63499">
        <w:rPr>
          <w:b/>
          <w:bCs/>
          <w:sz w:val="22"/>
          <w:szCs w:val="22"/>
          <w:lang w:eastAsia="zh-CN"/>
        </w:rPr>
        <w:t xml:space="preserve">Proposal 1: It is proposed to use interruption length X1 for </w:t>
      </w:r>
      <w:proofErr w:type="spellStart"/>
      <w:r w:rsidRPr="00B63499">
        <w:rPr>
          <w:b/>
          <w:bCs/>
          <w:sz w:val="22"/>
          <w:szCs w:val="22"/>
          <w:lang w:eastAsia="zh-CN"/>
        </w:rPr>
        <w:t>Scell</w:t>
      </w:r>
      <w:proofErr w:type="spellEnd"/>
      <w:r w:rsidRPr="00B63499">
        <w:rPr>
          <w:b/>
          <w:bCs/>
          <w:sz w:val="22"/>
          <w:szCs w:val="22"/>
          <w:lang w:eastAsia="zh-CN"/>
        </w:rPr>
        <w:t xml:space="preserve"> addition/release for intra-band non-collocated CA type 2 UE.</w:t>
      </w:r>
    </w:p>
    <w:p w14:paraId="05EF3FF1" w14:textId="77777777" w:rsidR="00B63499" w:rsidRPr="00B63499" w:rsidRDefault="00B63499" w:rsidP="00B63499">
      <w:pPr>
        <w:spacing w:after="120"/>
        <w:rPr>
          <w:b/>
          <w:bCs/>
          <w:sz w:val="22"/>
          <w:szCs w:val="22"/>
          <w:lang w:eastAsia="zh-CN"/>
        </w:rPr>
      </w:pPr>
      <w:r w:rsidRPr="00B63499">
        <w:rPr>
          <w:b/>
          <w:bCs/>
          <w:sz w:val="22"/>
          <w:szCs w:val="22"/>
          <w:lang w:eastAsia="zh-CN"/>
        </w:rPr>
        <w:t xml:space="preserve">Proposal 2: It is proposed to use interruption length X2 for </w:t>
      </w:r>
      <w:proofErr w:type="spellStart"/>
      <w:r w:rsidRPr="00B63499">
        <w:rPr>
          <w:b/>
          <w:bCs/>
          <w:sz w:val="22"/>
          <w:szCs w:val="22"/>
          <w:lang w:eastAsia="zh-CN"/>
        </w:rPr>
        <w:t>Scell</w:t>
      </w:r>
      <w:proofErr w:type="spellEnd"/>
      <w:r w:rsidRPr="00B63499">
        <w:rPr>
          <w:b/>
          <w:bCs/>
          <w:sz w:val="22"/>
          <w:szCs w:val="22"/>
          <w:lang w:eastAsia="zh-CN"/>
        </w:rPr>
        <w:t xml:space="preserve"> activation/deactivation for intra-band non-collocated CA type 2 UE.</w:t>
      </w:r>
    </w:p>
    <w:p w14:paraId="4674C1AA" w14:textId="48E8CEF7" w:rsidR="00B63499" w:rsidRPr="00B63499" w:rsidRDefault="00B63499" w:rsidP="00B63499">
      <w:pPr>
        <w:spacing w:after="120"/>
        <w:rPr>
          <w:b/>
          <w:bCs/>
          <w:sz w:val="22"/>
          <w:szCs w:val="22"/>
          <w:lang w:eastAsia="zh-CN"/>
        </w:rPr>
      </w:pPr>
      <w:r w:rsidRPr="00B63499">
        <w:rPr>
          <w:b/>
          <w:bCs/>
          <w:sz w:val="22"/>
          <w:szCs w:val="22"/>
          <w:lang w:eastAsia="zh-CN"/>
          <w:rPrChange w:id="61" w:author="Apple" w:date="2023-02-17T21:37:00Z">
            <w:rPr>
              <w:b/>
              <w:bCs/>
            </w:rPr>
          </w:rPrChange>
        </w:rPr>
        <w:t xml:space="preserve">Proposal 3: </w:t>
      </w:r>
      <w:r w:rsidRPr="00B63499">
        <w:rPr>
          <w:b/>
          <w:bCs/>
          <w:sz w:val="22"/>
          <w:szCs w:val="22"/>
          <w:lang w:eastAsia="zh-CN"/>
        </w:rPr>
        <w:t>I</w:t>
      </w:r>
      <w:r w:rsidRPr="00B63499">
        <w:rPr>
          <w:b/>
          <w:bCs/>
          <w:sz w:val="22"/>
          <w:szCs w:val="22"/>
          <w:lang w:eastAsia="zh-CN"/>
          <w:rPrChange w:id="62" w:author="Apple" w:date="2023-02-17T21:37:00Z">
            <w:rPr>
              <w:b/>
              <w:bCs/>
            </w:rPr>
          </w:rPrChange>
        </w:rPr>
        <w:t>t is proposed to introduce the scheduling restrictions for intra-band non-collocated CA type 2 UE</w:t>
      </w:r>
      <w:r w:rsidRPr="00B63499">
        <w:rPr>
          <w:b/>
          <w:bCs/>
          <w:sz w:val="22"/>
          <w:szCs w:val="22"/>
          <w:lang w:eastAsia="zh-CN"/>
        </w:rPr>
        <w:t xml:space="preserve"> as shown in section 2.2.</w:t>
      </w:r>
    </w:p>
    <w:p w14:paraId="2658AD94" w14:textId="421489FA" w:rsidR="00B63499" w:rsidRDefault="00B63499" w:rsidP="00B63499">
      <w:pPr>
        <w:spacing w:after="120"/>
        <w:rPr>
          <w:b/>
          <w:bCs/>
          <w:sz w:val="22"/>
          <w:szCs w:val="22"/>
          <w:lang w:eastAsia="zh-CN"/>
        </w:rPr>
      </w:pPr>
    </w:p>
    <w:p w14:paraId="0A8D7D78" w14:textId="207E113D" w:rsidR="00B63499" w:rsidRDefault="00B63499" w:rsidP="00B63499">
      <w:pPr>
        <w:pStyle w:val="Heading1"/>
        <w:jc w:val="both"/>
        <w:rPr>
          <w:lang w:val="en-US"/>
        </w:rPr>
      </w:pPr>
      <w:r>
        <w:rPr>
          <w:lang w:val="en-US"/>
        </w:rPr>
        <w:t>Reference</w:t>
      </w:r>
    </w:p>
    <w:p w14:paraId="1F680BAE" w14:textId="109AE87D" w:rsidR="00B63499" w:rsidRPr="00B63499" w:rsidRDefault="00B63499" w:rsidP="00B63499">
      <w:pPr>
        <w:rPr>
          <w:sz w:val="22"/>
          <w:szCs w:val="22"/>
          <w:lang w:val="en-US"/>
          <w:rPrChange w:id="63" w:author="Apple" w:date="2023-02-17T21:37:00Z">
            <w:rPr>
              <w:b/>
              <w:bCs/>
              <w:sz w:val="22"/>
              <w:szCs w:val="22"/>
              <w:lang w:eastAsia="zh-CN"/>
            </w:rPr>
          </w:rPrChange>
        </w:rPr>
        <w:pPrChange w:id="64" w:author="Apple" w:date="2023-02-17T21:37:00Z">
          <w:pPr>
            <w:spacing w:after="120"/>
          </w:pPr>
        </w:pPrChange>
      </w:pPr>
      <w:r w:rsidRPr="00B63499">
        <w:rPr>
          <w:sz w:val="22"/>
          <w:szCs w:val="22"/>
          <w:lang w:val="en-US"/>
          <w:rPrChange w:id="65" w:author="Apple" w:date="2023-02-17T21:37:00Z">
            <w:rPr>
              <w:lang w:val="en-US"/>
            </w:rPr>
          </w:rPrChange>
        </w:rPr>
        <w:t xml:space="preserve">[1] R4-2220398, </w:t>
      </w:r>
      <w:r w:rsidRPr="00B63499">
        <w:rPr>
          <w:sz w:val="22"/>
          <w:szCs w:val="22"/>
          <w:lang w:val="en-US"/>
          <w:rPrChange w:id="66" w:author="Apple" w:date="2023-02-17T21:37:00Z">
            <w:rPr>
              <w:rFonts w:ascii="Arial" w:hAnsi="Arial" w:cs="Arial"/>
              <w:b/>
              <w:sz w:val="24"/>
            </w:rPr>
          </w:rPrChange>
        </w:rPr>
        <w:t>WF on RRM requirements for intra-band non-collocated EN-DC/NR-CA</w:t>
      </w:r>
      <w:bookmarkStart w:id="67" w:name="OLE_LINK25"/>
      <w:r w:rsidRPr="00B63499">
        <w:rPr>
          <w:sz w:val="22"/>
          <w:szCs w:val="22"/>
          <w:lang w:val="en-US"/>
          <w:rPrChange w:id="68" w:author="Apple" w:date="2023-02-17T21:37:00Z">
            <w:rPr>
              <w:rFonts w:ascii="Arial" w:hAnsi="Arial"/>
              <w:b/>
              <w:sz w:val="24"/>
              <w:lang w:val="en-US"/>
            </w:rPr>
          </w:rPrChange>
        </w:rPr>
        <w:t xml:space="preserve">, </w:t>
      </w:r>
      <w:r w:rsidRPr="00B63499">
        <w:rPr>
          <w:rFonts w:hint="eastAsia"/>
          <w:sz w:val="22"/>
          <w:szCs w:val="22"/>
          <w:lang w:val="en-US"/>
          <w:rPrChange w:id="69" w:author="Apple" w:date="2023-02-17T21:37:00Z">
            <w:rPr>
              <w:rFonts w:ascii="Arial" w:eastAsia="SimSun" w:hAnsi="Arial" w:hint="eastAsia"/>
              <w:b/>
              <w:sz w:val="24"/>
              <w:lang w:val="en-US" w:eastAsia="zh-CN"/>
            </w:rPr>
          </w:rPrChange>
        </w:rPr>
        <w:t xml:space="preserve">Huawei, </w:t>
      </w:r>
      <w:proofErr w:type="spellStart"/>
      <w:r w:rsidRPr="00B63499">
        <w:rPr>
          <w:rFonts w:hint="eastAsia"/>
          <w:sz w:val="22"/>
          <w:szCs w:val="22"/>
          <w:lang w:val="en-US"/>
          <w:rPrChange w:id="70" w:author="Apple" w:date="2023-02-17T21:37:00Z">
            <w:rPr>
              <w:rFonts w:ascii="Arial" w:eastAsia="SimSun" w:hAnsi="Arial" w:hint="eastAsia"/>
              <w:b/>
              <w:sz w:val="24"/>
              <w:lang w:val="en-US" w:eastAsia="zh-CN"/>
            </w:rPr>
          </w:rPrChange>
        </w:rPr>
        <w:t>HiSilicon</w:t>
      </w:r>
      <w:bookmarkEnd w:id="67"/>
      <w:proofErr w:type="spellEnd"/>
      <w:r w:rsidRPr="00B63499">
        <w:rPr>
          <w:sz w:val="22"/>
          <w:szCs w:val="22"/>
          <w:lang w:val="en-US"/>
          <w:rPrChange w:id="71" w:author="Apple" w:date="2023-02-17T21:37:00Z">
            <w:rPr>
              <w:rFonts w:ascii="Arial" w:eastAsia="SimSun" w:hAnsi="Arial"/>
              <w:b/>
              <w:sz w:val="24"/>
              <w:lang w:val="en-US" w:eastAsia="zh-CN"/>
            </w:rPr>
          </w:rPrChange>
        </w:rPr>
        <w:t>, Samsung</w:t>
      </w:r>
    </w:p>
    <w:p w14:paraId="05839139" w14:textId="77777777" w:rsidR="00B63499" w:rsidRPr="00B63499" w:rsidRDefault="00B63499" w:rsidP="00B63499">
      <w:pPr>
        <w:spacing w:after="120"/>
        <w:rPr>
          <w:b/>
          <w:bCs/>
          <w:sz w:val="22"/>
          <w:szCs w:val="22"/>
          <w:lang w:eastAsia="zh-CN"/>
          <w:rPrChange w:id="72" w:author="Apple" w:date="2023-02-17T21:36:00Z">
            <w:rPr>
              <w:b/>
              <w:bCs/>
            </w:rPr>
          </w:rPrChange>
        </w:rPr>
        <w:pPrChange w:id="73" w:author="Apple" w:date="2023-02-17T21:36:00Z">
          <w:pPr/>
        </w:pPrChange>
      </w:pPr>
    </w:p>
    <w:p w14:paraId="441C3324" w14:textId="77777777" w:rsidR="00B63499" w:rsidRPr="00B63499" w:rsidRDefault="00B63499" w:rsidP="00B63499">
      <w:pPr>
        <w:rPr>
          <w:rPrChange w:id="74" w:author="Apple" w:date="2023-02-17T21:35:00Z">
            <w:rPr>
              <w:rFonts w:eastAsia="SimSun"/>
              <w:sz w:val="22"/>
              <w:lang w:val="en-US" w:eastAsia="zh-CN"/>
            </w:rPr>
          </w:rPrChange>
        </w:rPr>
        <w:pPrChange w:id="75" w:author="Apple" w:date="2023-02-17T21:34:00Z">
          <w:pPr>
            <w:spacing w:after="120"/>
          </w:pPr>
        </w:pPrChange>
      </w:pPr>
    </w:p>
    <w:sectPr w:rsidR="00B63499" w:rsidRPr="00B63499">
      <w:footerReference w:type="even" r:id="rId16"/>
      <w:footerReference w:type="default" r:id="rId17"/>
      <w:footnotePr>
        <w:numRestart w:val="eachSect"/>
      </w:footnotePr>
      <w:pgSz w:w="11907" w:h="16840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1AB6C" w14:textId="77777777" w:rsidR="0035753D" w:rsidRDefault="0035753D">
      <w:pPr>
        <w:spacing w:after="0"/>
      </w:pPr>
      <w:r>
        <w:separator/>
      </w:r>
    </w:p>
  </w:endnote>
  <w:endnote w:type="continuationSeparator" w:id="0">
    <w:p w14:paraId="7E1F2942" w14:textId="77777777" w:rsidR="0035753D" w:rsidRDefault="003575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969C" w14:textId="77777777" w:rsidR="00D443E2" w:rsidRDefault="00023A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639A0D6" w14:textId="77777777" w:rsidR="00D443E2" w:rsidRDefault="00D443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16D48" w14:textId="77777777" w:rsidR="00D443E2" w:rsidRDefault="00023A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16D4">
      <w:rPr>
        <w:rStyle w:val="PageNumber"/>
        <w:noProof/>
      </w:rPr>
      <w:t>1</w:t>
    </w:r>
    <w:r>
      <w:rPr>
        <w:rStyle w:val="PageNumber"/>
      </w:rPr>
      <w:fldChar w:fldCharType="end"/>
    </w:r>
  </w:p>
  <w:p w14:paraId="233A2E16" w14:textId="77777777" w:rsidR="00D443E2" w:rsidRDefault="00D443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00A6" w14:textId="77777777" w:rsidR="0035753D" w:rsidRDefault="0035753D">
      <w:pPr>
        <w:spacing w:after="0"/>
      </w:pPr>
      <w:r>
        <w:separator/>
      </w:r>
    </w:p>
  </w:footnote>
  <w:footnote w:type="continuationSeparator" w:id="0">
    <w:p w14:paraId="0084496E" w14:textId="77777777" w:rsidR="0035753D" w:rsidRDefault="003575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47603"/>
    <w:multiLevelType w:val="multilevel"/>
    <w:tmpl w:val="38E41588"/>
    <w:lvl w:ilvl="0">
      <w:start w:val="8"/>
      <w:numFmt w:val="decimal"/>
      <w:lvlText w:val="%1"/>
      <w:lvlJc w:val="left"/>
      <w:pPr>
        <w:ind w:left="880" w:hanging="8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0" w:hanging="8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80" w:hanging="8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80" w:hanging="88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706523D"/>
    <w:multiLevelType w:val="hybridMultilevel"/>
    <w:tmpl w:val="676C2D0C"/>
    <w:lvl w:ilvl="0" w:tplc="0409000F">
      <w:start w:val="1"/>
      <w:numFmt w:val="decimal"/>
      <w:lvlText w:val="%1."/>
      <w:lvlJc w:val="left"/>
      <w:pPr>
        <w:ind w:left="54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8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EB13E78"/>
    <w:multiLevelType w:val="hybridMultilevel"/>
    <w:tmpl w:val="B8843540"/>
    <w:lvl w:ilvl="0" w:tplc="2EC8FBA0">
      <w:start w:val="25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13623"/>
    <w:multiLevelType w:val="multilevel"/>
    <w:tmpl w:val="76EA54EE"/>
    <w:lvl w:ilvl="0">
      <w:start w:val="8"/>
      <w:numFmt w:val="decimal"/>
      <w:lvlText w:val="%1"/>
      <w:lvlJc w:val="left"/>
      <w:pPr>
        <w:ind w:left="780" w:hanging="780"/>
      </w:pPr>
      <w:rPr>
        <w:rFonts w:eastAsia="MS Mincho"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eastAsia="MS Mincho" w:hint="default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eastAsia="MS Mincho" w:hint="default"/>
      </w:rPr>
    </w:lvl>
    <w:lvl w:ilvl="3">
      <w:start w:val="2"/>
      <w:numFmt w:val="decimal"/>
      <w:lvlText w:val="%1.%2.%3.%4"/>
      <w:lvlJc w:val="left"/>
      <w:pPr>
        <w:ind w:left="780" w:hanging="7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num w:numId="1" w16cid:durableId="399404621">
    <w:abstractNumId w:val="6"/>
  </w:num>
  <w:num w:numId="2" w16cid:durableId="1961061950">
    <w:abstractNumId w:val="14"/>
  </w:num>
  <w:num w:numId="3" w16cid:durableId="1466893092">
    <w:abstractNumId w:val="16"/>
  </w:num>
  <w:num w:numId="4" w16cid:durableId="711538886">
    <w:abstractNumId w:val="2"/>
  </w:num>
  <w:num w:numId="5" w16cid:durableId="2100563006">
    <w:abstractNumId w:val="0"/>
  </w:num>
  <w:num w:numId="6" w16cid:durableId="855270364">
    <w:abstractNumId w:val="11"/>
  </w:num>
  <w:num w:numId="7" w16cid:durableId="520509607">
    <w:abstractNumId w:val="5"/>
  </w:num>
  <w:num w:numId="8" w16cid:durableId="2143110061">
    <w:abstractNumId w:val="8"/>
  </w:num>
  <w:num w:numId="9" w16cid:durableId="275335103">
    <w:abstractNumId w:val="15"/>
  </w:num>
  <w:num w:numId="10" w16cid:durableId="1253200165">
    <w:abstractNumId w:val="10"/>
  </w:num>
  <w:num w:numId="11" w16cid:durableId="1925063818">
    <w:abstractNumId w:val="7"/>
  </w:num>
  <w:num w:numId="12" w16cid:durableId="445195292">
    <w:abstractNumId w:val="1"/>
  </w:num>
  <w:num w:numId="13" w16cid:durableId="389810937">
    <w:abstractNumId w:val="6"/>
  </w:num>
  <w:num w:numId="14" w16cid:durableId="712119310">
    <w:abstractNumId w:val="3"/>
  </w:num>
  <w:num w:numId="15" w16cid:durableId="85614325">
    <w:abstractNumId w:val="13"/>
  </w:num>
  <w:num w:numId="16" w16cid:durableId="500201518">
    <w:abstractNumId w:val="12"/>
  </w:num>
  <w:num w:numId="17" w16cid:durableId="1623072423">
    <w:abstractNumId w:val="9"/>
  </w:num>
  <w:num w:numId="18" w16cid:durableId="903028083">
    <w:abstractNumId w:val="6"/>
  </w:num>
  <w:num w:numId="19" w16cid:durableId="1306083258">
    <w:abstractNumId w:val="17"/>
  </w:num>
  <w:num w:numId="20" w16cid:durableId="954484773">
    <w:abstractNumId w:val="4"/>
  </w:num>
  <w:num w:numId="21" w16cid:durableId="1502771924">
    <w:abstractNumId w:val="6"/>
  </w:num>
  <w:num w:numId="22" w16cid:durableId="1667708586">
    <w:abstractNumId w:val="6"/>
  </w:num>
  <w:num w:numId="23" w16cid:durableId="157485265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AAC"/>
    <w:rsid w:val="00011C44"/>
    <w:rsid w:val="00011C9A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29"/>
    <w:rsid w:val="00023AE6"/>
    <w:rsid w:val="00024084"/>
    <w:rsid w:val="000246F5"/>
    <w:rsid w:val="000248EA"/>
    <w:rsid w:val="0002499B"/>
    <w:rsid w:val="00024BF2"/>
    <w:rsid w:val="00025FA7"/>
    <w:rsid w:val="0002617A"/>
    <w:rsid w:val="00026715"/>
    <w:rsid w:val="00026771"/>
    <w:rsid w:val="000267A4"/>
    <w:rsid w:val="00026BDF"/>
    <w:rsid w:val="00026DB4"/>
    <w:rsid w:val="00027229"/>
    <w:rsid w:val="0002755A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37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DF7"/>
    <w:rsid w:val="00086E82"/>
    <w:rsid w:val="00087062"/>
    <w:rsid w:val="0008732D"/>
    <w:rsid w:val="000878E8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DCE"/>
    <w:rsid w:val="000961C7"/>
    <w:rsid w:val="00096355"/>
    <w:rsid w:val="000969FD"/>
    <w:rsid w:val="000972E8"/>
    <w:rsid w:val="00097316"/>
    <w:rsid w:val="00097968"/>
    <w:rsid w:val="00097A3F"/>
    <w:rsid w:val="000A04B1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55B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4BD6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B78B1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48A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748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5B5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39A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B66"/>
    <w:rsid w:val="00154025"/>
    <w:rsid w:val="0015451E"/>
    <w:rsid w:val="0015458B"/>
    <w:rsid w:val="00154B84"/>
    <w:rsid w:val="00154F1D"/>
    <w:rsid w:val="00155094"/>
    <w:rsid w:val="0015521D"/>
    <w:rsid w:val="0015578B"/>
    <w:rsid w:val="00155C84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002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ADB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7F0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2E1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1D4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10B"/>
    <w:rsid w:val="001F129F"/>
    <w:rsid w:val="001F161C"/>
    <w:rsid w:val="001F19D7"/>
    <w:rsid w:val="001F1A26"/>
    <w:rsid w:val="001F1AFB"/>
    <w:rsid w:val="001F1DBC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04C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1BA"/>
    <w:rsid w:val="002072C2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CE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821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E1A"/>
    <w:rsid w:val="002A3F12"/>
    <w:rsid w:val="002A3FC8"/>
    <w:rsid w:val="002A429C"/>
    <w:rsid w:val="002A4B2C"/>
    <w:rsid w:val="002A4E8A"/>
    <w:rsid w:val="002A5E44"/>
    <w:rsid w:val="002A5EB2"/>
    <w:rsid w:val="002A6AD1"/>
    <w:rsid w:val="002A6B1D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23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A53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6BDC"/>
    <w:rsid w:val="002D7487"/>
    <w:rsid w:val="002D74E0"/>
    <w:rsid w:val="002D789A"/>
    <w:rsid w:val="002D78F6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67B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ADE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29E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37CBA"/>
    <w:rsid w:val="003402E5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EB9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3D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416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7E"/>
    <w:rsid w:val="00387BA4"/>
    <w:rsid w:val="0039022D"/>
    <w:rsid w:val="0039037A"/>
    <w:rsid w:val="00390CC2"/>
    <w:rsid w:val="00391070"/>
    <w:rsid w:val="00391171"/>
    <w:rsid w:val="003912AB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895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4D5B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6F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665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106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41B"/>
    <w:rsid w:val="00406848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2E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7CC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DA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5C4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A4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4BC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6F0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26F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810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648"/>
    <w:rsid w:val="00500EBC"/>
    <w:rsid w:val="00501044"/>
    <w:rsid w:val="005011E9"/>
    <w:rsid w:val="00501650"/>
    <w:rsid w:val="00501A95"/>
    <w:rsid w:val="00501D13"/>
    <w:rsid w:val="0050289C"/>
    <w:rsid w:val="0050308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75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7B7"/>
    <w:rsid w:val="00556BFE"/>
    <w:rsid w:val="00556F00"/>
    <w:rsid w:val="00556FA8"/>
    <w:rsid w:val="00557534"/>
    <w:rsid w:val="005576F7"/>
    <w:rsid w:val="005577D4"/>
    <w:rsid w:val="00557943"/>
    <w:rsid w:val="00557CF4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42F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2D38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A43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3E83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073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21A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E6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E81"/>
    <w:rsid w:val="00640F29"/>
    <w:rsid w:val="00640F4B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981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D7E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6F2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C16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C8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49A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C7D67"/>
    <w:rsid w:val="006D0E98"/>
    <w:rsid w:val="006D1AAE"/>
    <w:rsid w:val="006D21C3"/>
    <w:rsid w:val="006D220D"/>
    <w:rsid w:val="006D25D1"/>
    <w:rsid w:val="006D2890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995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633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1"/>
    <w:rsid w:val="007108D8"/>
    <w:rsid w:val="00710E18"/>
    <w:rsid w:val="0071134D"/>
    <w:rsid w:val="0071138D"/>
    <w:rsid w:val="0071152C"/>
    <w:rsid w:val="0071157E"/>
    <w:rsid w:val="0071176E"/>
    <w:rsid w:val="00711845"/>
    <w:rsid w:val="00711CC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8E4"/>
    <w:rsid w:val="00716E18"/>
    <w:rsid w:val="00717450"/>
    <w:rsid w:val="00717748"/>
    <w:rsid w:val="007201FB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AA7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6C2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B63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6CB5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AEA"/>
    <w:rsid w:val="007E5C31"/>
    <w:rsid w:val="007E682F"/>
    <w:rsid w:val="007E6CA4"/>
    <w:rsid w:val="007E7195"/>
    <w:rsid w:val="007E74E4"/>
    <w:rsid w:val="007E775D"/>
    <w:rsid w:val="007E79C0"/>
    <w:rsid w:val="007E7DAE"/>
    <w:rsid w:val="007F0618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2D41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29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3D7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34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77F35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26D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02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CDB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5F6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9DB"/>
    <w:rsid w:val="008F1ACD"/>
    <w:rsid w:val="008F1FEC"/>
    <w:rsid w:val="008F238A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D55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402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3FC4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722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714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B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DEA"/>
    <w:rsid w:val="00920F3A"/>
    <w:rsid w:val="00921019"/>
    <w:rsid w:val="00921151"/>
    <w:rsid w:val="009211CD"/>
    <w:rsid w:val="00921695"/>
    <w:rsid w:val="00921CF3"/>
    <w:rsid w:val="00921D22"/>
    <w:rsid w:val="0092276F"/>
    <w:rsid w:val="00922B50"/>
    <w:rsid w:val="00922D0A"/>
    <w:rsid w:val="00922DE5"/>
    <w:rsid w:val="00923499"/>
    <w:rsid w:val="009238DA"/>
    <w:rsid w:val="00923A54"/>
    <w:rsid w:val="00923B70"/>
    <w:rsid w:val="00923C16"/>
    <w:rsid w:val="0092405A"/>
    <w:rsid w:val="00924F71"/>
    <w:rsid w:val="00925BD7"/>
    <w:rsid w:val="00926623"/>
    <w:rsid w:val="0092676A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3E7"/>
    <w:rsid w:val="0098164C"/>
    <w:rsid w:val="0098181D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A27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2D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7F8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0F95"/>
    <w:rsid w:val="009E14D0"/>
    <w:rsid w:val="009E25E7"/>
    <w:rsid w:val="009E261F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2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254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33B"/>
    <w:rsid w:val="00A2240D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6CE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3E7E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B92"/>
    <w:rsid w:val="00A41E16"/>
    <w:rsid w:val="00A422FD"/>
    <w:rsid w:val="00A42391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B37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17F"/>
    <w:rsid w:val="00A578FE"/>
    <w:rsid w:val="00A57C29"/>
    <w:rsid w:val="00A57C83"/>
    <w:rsid w:val="00A60799"/>
    <w:rsid w:val="00A607DD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42B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2FB7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59B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C48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837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F39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D0A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82E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604"/>
    <w:rsid w:val="00B1176D"/>
    <w:rsid w:val="00B11DA3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3753A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5BE3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49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7B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044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C6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AD7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CE5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5F9C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00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3DD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966"/>
    <w:rsid w:val="00C81B7D"/>
    <w:rsid w:val="00C81CD7"/>
    <w:rsid w:val="00C81DAA"/>
    <w:rsid w:val="00C823D8"/>
    <w:rsid w:val="00C8259F"/>
    <w:rsid w:val="00C827C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A7FDB"/>
    <w:rsid w:val="00CB005C"/>
    <w:rsid w:val="00CB04C2"/>
    <w:rsid w:val="00CB0A6B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146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330"/>
    <w:rsid w:val="00CE1717"/>
    <w:rsid w:val="00CE1747"/>
    <w:rsid w:val="00CE1FCB"/>
    <w:rsid w:val="00CE22FA"/>
    <w:rsid w:val="00CE2B85"/>
    <w:rsid w:val="00CE2CDF"/>
    <w:rsid w:val="00CE2F97"/>
    <w:rsid w:val="00CE3772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BCB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0A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3E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410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48CD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6D4"/>
    <w:rsid w:val="00D717A6"/>
    <w:rsid w:val="00D71A0B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77D71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2A32"/>
    <w:rsid w:val="00DC346E"/>
    <w:rsid w:val="00DC36BD"/>
    <w:rsid w:val="00DC3A0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260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C6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2F36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50B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B45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5A27"/>
    <w:rsid w:val="00E573A8"/>
    <w:rsid w:val="00E57737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0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C6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414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26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3ED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5D77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CD0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9C9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463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610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A6B"/>
    <w:rsid w:val="00F62B53"/>
    <w:rsid w:val="00F62C86"/>
    <w:rsid w:val="00F62CBF"/>
    <w:rsid w:val="00F62ED8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6B9"/>
    <w:rsid w:val="00F7472B"/>
    <w:rsid w:val="00F74B41"/>
    <w:rsid w:val="00F74BA2"/>
    <w:rsid w:val="00F74F40"/>
    <w:rsid w:val="00F75089"/>
    <w:rsid w:val="00F75134"/>
    <w:rsid w:val="00F75337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75D"/>
    <w:rsid w:val="00FA59F0"/>
    <w:rsid w:val="00FA5AE6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7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0B5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BC5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  <w:rsid w:val="2C5D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C34974"/>
  <w15:docId w15:val="{1078FB3C-21EA-4F12-A5BC-9CDBEB6A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36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ZchnZchn">
    <w:name w:val="Zchn Zchn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5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zh-CN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qFormat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msoins2">
    <w:name w:val="msoins2"/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qFormat/>
    <w:pPr>
      <w:numPr>
        <w:numId w:val="8"/>
      </w:numPr>
      <w:spacing w:after="50" w:line="180" w:lineRule="exact"/>
      <w:jc w:val="both"/>
    </w:pPr>
    <w:rPr>
      <w:rFonts w:ascii="Times New Roman" w:hAnsi="Times New Roman"/>
      <w:szCs w:val="16"/>
      <w:lang w:eastAsia="en-US"/>
    </w:rPr>
  </w:style>
  <w:style w:type="paragraph" w:customStyle="1" w:styleId="xmsonormal0">
    <w:name w:val="xmsonormal"/>
    <w:basedOn w:val="Normal"/>
    <w:uiPriority w:val="99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9"/>
      </w:numPr>
      <w:tabs>
        <w:tab w:val="left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BodyText"/>
    <w:link w:val="Normal9pointspacingChar"/>
    <w:qFormat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hAnsi="Times New Roman"/>
      <w:szCs w:val="24"/>
      <w:lang w:val="en-GB" w:eastAsia="en-US"/>
    </w:rPr>
  </w:style>
  <w:style w:type="table" w:customStyle="1" w:styleId="10">
    <w:name w:val="网格型1"/>
    <w:basedOn w:val="TableNormal"/>
    <w:uiPriority w:val="59"/>
    <w:rPr>
      <w:rFonts w:ascii="Times New Roman" w:eastAsia="DengXi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B223E"/>
    <w:rPr>
      <w:rFonts w:ascii="Times New Roman" w:hAnsi="Times New Roman"/>
      <w:lang w:val="en-GB" w:eastAsia="en-US"/>
    </w:rPr>
  </w:style>
  <w:style w:type="paragraph" w:customStyle="1" w:styleId="RAN4H2">
    <w:name w:val="RAN4 H2"/>
    <w:basedOn w:val="Heading2"/>
    <w:next w:val="Normal"/>
    <w:qFormat/>
    <w:rsid w:val="0013339A"/>
    <w:pPr>
      <w:numPr>
        <w:numId w:val="16"/>
      </w:numPr>
      <w:tabs>
        <w:tab w:val="clear" w:pos="432"/>
        <w:tab w:val="clear" w:pos="576"/>
      </w:tabs>
    </w:pPr>
    <w:rPr>
      <w:rFonts w:eastAsia="Times New Roman"/>
      <w:lang w:val="en-US"/>
    </w:rPr>
  </w:style>
  <w:style w:type="paragraph" w:customStyle="1" w:styleId="RAN4H1">
    <w:name w:val="RAN4 H1"/>
    <w:basedOn w:val="Normal"/>
    <w:next w:val="Normal"/>
    <w:qFormat/>
    <w:rsid w:val="0013339A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paragraph" w:customStyle="1" w:styleId="RAN4H3">
    <w:name w:val="RAN4 H3"/>
    <w:basedOn w:val="Normal"/>
    <w:qFormat/>
    <w:rsid w:val="0013339A"/>
    <w:pPr>
      <w:numPr>
        <w:ilvl w:val="2"/>
        <w:numId w:val="16"/>
      </w:numPr>
      <w:spacing w:after="160" w:line="259" w:lineRule="auto"/>
    </w:pPr>
    <w:rPr>
      <w:rFonts w:ascii="Arial" w:eastAsia="SimSun" w:hAnsi="Arial" w:cs="Arial"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4EC670-422D-4D92-B6F4-898804169AD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Settings\avayanos\Application Data\Microsoft\Templates\3GPP Memo.dot</Template>
  <TotalTime>1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Huawei</dc:creator>
  <cp:lastModifiedBy>Apple</cp:lastModifiedBy>
  <cp:revision>3</cp:revision>
  <cp:lastPrinted>2009-04-22T06:01:00Z</cp:lastPrinted>
  <dcterms:created xsi:type="dcterms:W3CDTF">2023-02-17T13:51:00Z</dcterms:created>
  <dcterms:modified xsi:type="dcterms:W3CDTF">2023-02-17T13:51:00Z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(3)G+XkpF7xQ9YQ0ijK06I6DZR4SDi4rfaCXVybRnDh8pwaCN576GwsZYLvd4TkPGTOSMy6Jrva
tVSVWi+3KOdOA1TcOexG4Mo7haGlMjkBJbjnxtOpi5ZOR6zJ+Pevm8MY8sItAYS8fgRMgSBK
f1rzvc7OKvdiJ6xdqaiELm1SIxsI5J2nrMIgQOzdWNuHok3BFd/h5mSJXcg5MZ814n4XGtci
bfJcFXb93xStq92org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zCdUyKFhNOb+HogYyD297IDLBGbVO+iH5u0vPVQuwyf7qBS9fnkRzm
veFLrMD+2+V6OXOIuVp9mOMnUEmlq4tu6/mtpDMUKs2F+fC/NKn3cNLLH0bkjmTNayfniptU
bEVbELIe1iQ6YsCNS8B9O/gQPPee+NKkNKalTtM2Magz5pYlxApeu+1jzvZNAMHYIl1/8qv0
h+eMcsnY8KXtr2zrVQoRzxd2/xXHY7RZKiWb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24mE6ewMNvSiH5NbVG9X949HCq5thaYxhDAr
S1G+IQIuLEzISCpe12a8tzN0PVZnidt+OBP58FTwzLpJzW5LTUE=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KSOProductBuildVer">
    <vt:lpwstr>2052-11.8.2.9022</vt:lpwstr>
  </property>
</Properties>
</file>