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11570428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7124D0">
        <w:rPr>
          <w:rFonts w:cs="Arial"/>
          <w:sz w:val="24"/>
          <w:szCs w:val="24"/>
        </w:rPr>
        <w:t>6</w:t>
      </w:r>
      <w:r w:rsidRPr="00E13633">
        <w:rPr>
          <w:rFonts w:cs="Arial"/>
          <w:sz w:val="24"/>
          <w:szCs w:val="24"/>
        </w:rPr>
        <w:tab/>
        <w:t>R4-</w:t>
      </w:r>
      <w:r w:rsidR="007124D0" w:rsidRPr="00E13633">
        <w:rPr>
          <w:rFonts w:cs="Arial"/>
          <w:sz w:val="24"/>
          <w:szCs w:val="24"/>
        </w:rPr>
        <w:t>2</w:t>
      </w:r>
      <w:r w:rsidR="00E66C7E">
        <w:rPr>
          <w:rFonts w:cs="Arial"/>
          <w:sz w:val="24"/>
          <w:szCs w:val="24"/>
        </w:rPr>
        <w:t>300247</w:t>
      </w:r>
    </w:p>
    <w:p w14:paraId="6A8466EE" w14:textId="43FD6FAF" w:rsidR="00036BB9" w:rsidRPr="00E13633" w:rsidRDefault="007124D0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Athens, Greece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27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Feburary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3</w:t>
      </w:r>
      <w:r w:rsidRPr="007124D0">
        <w:rPr>
          <w:rFonts w:cs="Arial"/>
          <w:sz w:val="24"/>
          <w:szCs w:val="24"/>
          <w:vertAlign w:val="superscript"/>
          <w:lang w:eastAsia="zh-CN"/>
        </w:rPr>
        <w:t>rd</w:t>
      </w:r>
      <w:r>
        <w:rPr>
          <w:rFonts w:cs="Arial"/>
          <w:sz w:val="24"/>
          <w:szCs w:val="24"/>
          <w:lang w:eastAsia="zh-CN"/>
        </w:rPr>
        <w:t xml:space="preserve"> March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8BBF" w:rsidR="001E41F3" w:rsidRPr="00036BB9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  <w:rPrChange w:id="2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3" w:author="Yuexia Song" w:date="2022-10-26T21:43:00Z">
                  <w:rPr/>
                </w:rPrChange>
              </w:rPr>
              <w:t>38.101-</w:t>
            </w:r>
            <w:r w:rsidR="000A5DD5">
              <w:rPr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69489" w:rsidR="001E41F3" w:rsidRPr="00E66C7E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ab/>
            </w:r>
            <w:r w:rsidRPr="00E66C7E">
              <w:rPr>
                <w:noProof/>
                <w:sz w:val="28"/>
              </w:rPr>
              <w:t>1294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7CCED" w:rsidR="001E41F3" w:rsidRPr="00410371" w:rsidRDefault="00BE6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5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A5856" w:rsidR="000A5DD5" w:rsidRDefault="0086752D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86752D">
              <w:rPr>
                <w:noProof/>
              </w:rPr>
              <w:t>UE RF requirements for supporting intra-band non-collocated CA for 2MIMO layer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78603" w:rsidR="001E41F3" w:rsidRPr="007124D0" w:rsidRDefault="00DE3D84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6" w:author="Yuexia Song" w:date="2023-02-05T16:26:00Z">
                  <w:rPr>
                    <w:noProof/>
                  </w:rPr>
                </w:rPrChange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  <w:r w:rsidR="00D970BC">
              <w:rPr>
                <w:noProof/>
              </w:rPr>
              <w:t>, Samsung</w:t>
            </w:r>
            <w:r w:rsidR="000319D7">
              <w:rPr>
                <w:noProof/>
              </w:rPr>
              <w:t>, KDDI</w:t>
            </w:r>
            <w:r w:rsidR="007124D0">
              <w:rPr>
                <w:noProof/>
                <w:lang w:val="en-US" w:eastAsia="zh-CN"/>
              </w:rPr>
              <w:t>, Huawei</w:t>
            </w:r>
            <w:r w:rsidR="00B51053">
              <w:rPr>
                <w:noProof/>
                <w:lang w:val="en-US"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2110" w:rsidR="001E41F3" w:rsidRDefault="00B702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19ED">
              <w:rPr>
                <w:rFonts w:cs="Arial"/>
                <w:sz w:val="18"/>
                <w:szCs w:val="18"/>
                <w:lang w:eastAsia="ja-JP"/>
              </w:rPr>
              <w:t>NonCol_intraB_ENDC_NR_CA</w:t>
            </w:r>
            <w:proofErr w:type="spellEnd"/>
            <w:r w:rsidRPr="000019ED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CE1EE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196F0" w:rsidR="001E41F3" w:rsidRDefault="000A5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F853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t>8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7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8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9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10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61038DA" w:rsidR="001E41F3" w:rsidRDefault="0062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</w:t>
            </w:r>
            <w:r w:rsidR="001A1274">
              <w:rPr>
                <w:noProof/>
              </w:rPr>
              <w:t xml:space="preserve"> requirement</w:t>
            </w:r>
            <w:r>
              <w:rPr>
                <w:noProof/>
              </w:rPr>
              <w:t xml:space="preserve">s </w:t>
            </w:r>
            <w:r w:rsidR="00B702A2">
              <w:rPr>
                <w:noProof/>
              </w:rPr>
              <w:t>need to be defined for intra-band non-collocated CA</w:t>
            </w:r>
            <w:r w:rsidR="008D03FF">
              <w:rPr>
                <w:noProof/>
              </w:rPr>
              <w:t>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99A4A" w14:textId="6739D306" w:rsidR="008D03FF" w:rsidRDefault="008D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clarification to CA configuration table stating requirement applicability for type 1 UE and type 2 UE.</w:t>
            </w:r>
          </w:p>
          <w:p w14:paraId="30618B36" w14:textId="77777777" w:rsidR="008D03FF" w:rsidRDefault="008D0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DBFD6" w14:textId="11FD8B53" w:rsidR="001E41F3" w:rsidRDefault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7.10</w:t>
            </w:r>
            <w:r w:rsidR="00AE387D">
              <w:rPr>
                <w:noProof/>
              </w:rPr>
              <w:t>A</w:t>
            </w:r>
            <w:r>
              <w:rPr>
                <w:noProof/>
              </w:rPr>
              <w:t xml:space="preserve"> power imbalance</w:t>
            </w:r>
            <w:r w:rsidR="00AE387D">
              <w:rPr>
                <w:noProof/>
              </w:rPr>
              <w:t xml:space="preserve"> for CA type 2 UE</w:t>
            </w:r>
            <w:r>
              <w:rPr>
                <w:noProof/>
              </w:rPr>
              <w:t>.</w:t>
            </w:r>
          </w:p>
          <w:p w14:paraId="31C656EC" w14:textId="2B674138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20DDF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power imbalance requirement </w:t>
            </w:r>
            <w:r w:rsidR="00B702A2">
              <w:rPr>
                <w:noProof/>
              </w:rPr>
              <w:t>is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EBC0C" w:rsidR="001E41F3" w:rsidRDefault="008D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5.2A.1; </w:t>
            </w:r>
            <w:r w:rsidR="00880E07">
              <w:rPr>
                <w:noProof/>
              </w:rPr>
              <w:t>New section 7.10</w:t>
            </w:r>
            <w:r w:rsidR="00AE387D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82AD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38.521-</w:t>
            </w:r>
            <w:r w:rsidR="00E8217C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33280" w14:textId="77777777" w:rsidR="00AE387D" w:rsidRPr="00A1115A" w:rsidRDefault="00AE387D" w:rsidP="00AE387D">
      <w:bookmarkStart w:id="11" w:name="_Toc76720484"/>
      <w:bookmarkStart w:id="12" w:name="_Toc76719964"/>
      <w:bookmarkStart w:id="13" w:name="_Toc76454544"/>
      <w:bookmarkStart w:id="14" w:name="_Toc67938938"/>
      <w:bookmarkStart w:id="15" w:name="_Toc61376658"/>
      <w:bookmarkStart w:id="16" w:name="_Toc61376246"/>
    </w:p>
    <w:p w14:paraId="4F7B1A5B" w14:textId="77777777" w:rsidR="00BE68E5" w:rsidRDefault="00BE68E5" w:rsidP="00BE68E5">
      <w:pPr>
        <w:rPr>
          <w:ins w:id="17" w:author="Yuanyuan Zhang" w:date="2023-02-10T17:58:00Z"/>
        </w:rPr>
      </w:pPr>
      <w:bookmarkStart w:id="18" w:name="_Toc45888506"/>
      <w:bookmarkStart w:id="19" w:name="_Toc45889105"/>
      <w:bookmarkStart w:id="20" w:name="_Toc61367848"/>
      <w:bookmarkStart w:id="21" w:name="_Toc61373231"/>
      <w:bookmarkStart w:id="22" w:name="_Toc68231181"/>
      <w:bookmarkStart w:id="23" w:name="_Toc69084594"/>
      <w:bookmarkStart w:id="24" w:name="_Toc75467607"/>
      <w:bookmarkStart w:id="25" w:name="_Toc76509629"/>
      <w:bookmarkStart w:id="26" w:name="_Toc76718619"/>
      <w:bookmarkStart w:id="27" w:name="_Toc83580966"/>
      <w:bookmarkStart w:id="28" w:name="_Toc84405475"/>
      <w:bookmarkStart w:id="29" w:name="_Toc84414084"/>
      <w:bookmarkEnd w:id="11"/>
      <w:bookmarkEnd w:id="12"/>
      <w:bookmarkEnd w:id="13"/>
      <w:bookmarkEnd w:id="14"/>
      <w:bookmarkEnd w:id="15"/>
      <w:bookmarkEnd w:id="16"/>
    </w:p>
    <w:p w14:paraId="30F0DCFB" w14:textId="77777777" w:rsidR="00BE68E5" w:rsidRPr="00BE68E5" w:rsidRDefault="00BE68E5" w:rsidP="00BE68E5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BE68E5">
        <w:rPr>
          <w:rFonts w:ascii="Arial" w:eastAsiaTheme="minorEastAsia" w:hAnsi="Arial"/>
          <w:sz w:val="28"/>
        </w:rPr>
        <w:lastRenderedPageBreak/>
        <w:t>5.5A.2</w:t>
      </w:r>
      <w:r w:rsidRPr="00BE68E5">
        <w:rPr>
          <w:rFonts w:ascii="Arial" w:eastAsiaTheme="minorEastAsia" w:hAnsi="Arial"/>
          <w:sz w:val="28"/>
        </w:rPr>
        <w:tab/>
        <w:t>Configurations for intra-band non-contiguous CA</w:t>
      </w:r>
    </w:p>
    <w:p w14:paraId="235A56F6" w14:textId="77777777" w:rsidR="00BE68E5" w:rsidRPr="00BE68E5" w:rsidRDefault="00BE68E5" w:rsidP="00BE68E5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BE68E5">
        <w:rPr>
          <w:rFonts w:ascii="Arial" w:eastAsiaTheme="minorEastAsia" w:hAnsi="Arial"/>
          <w:b/>
        </w:rPr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BE68E5" w:rsidRPr="00BE68E5" w14:paraId="423AFB71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01D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</w:rPr>
              <w:lastRenderedPageBreak/>
              <w:t>NR </w:t>
            </w: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 xml:space="preserve">CA </w:t>
            </w:r>
            <w:r w:rsidRPr="00BE68E5">
              <w:rPr>
                <w:rFonts w:ascii="Arial" w:eastAsia="DengXian" w:hAnsi="Arial"/>
                <w:b/>
                <w:sz w:val="18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D0E5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</w:rPr>
              <w:t xml:space="preserve">Uplink </w:t>
            </w:r>
            <w:r w:rsidRPr="00BE68E5">
              <w:rPr>
                <w:rFonts w:ascii="Arial" w:eastAsia="DengXian" w:hAnsi="Arial" w:hint="eastAsia"/>
                <w:b/>
                <w:sz w:val="18"/>
                <w:lang w:eastAsia="zh-CN"/>
              </w:rPr>
              <w:t xml:space="preserve">CA </w:t>
            </w:r>
            <w:r w:rsidRPr="00BE68E5">
              <w:rPr>
                <w:rFonts w:ascii="Arial" w:eastAsia="DengXian" w:hAnsi="Arial"/>
                <w:b/>
                <w:sz w:val="18"/>
              </w:rPr>
              <w:t>Configurations or single uplink carrier</w:t>
            </w:r>
            <w:r w:rsidRPr="00BE68E5">
              <w:rPr>
                <w:rFonts w:ascii="Arial" w:eastAsia="DengXian" w:hAnsi="Arial" w:hint="eastAsia"/>
                <w:b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D24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10AC25D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A0F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52B2D5A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80A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5AE5F6C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3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06DAA93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A00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>Maximum</w:t>
            </w:r>
          </w:p>
          <w:p w14:paraId="7FFA592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>A</w:t>
            </w:r>
            <w:proofErr w:type="spellStart"/>
            <w:r w:rsidRPr="00BE68E5">
              <w:rPr>
                <w:rFonts w:ascii="Arial" w:eastAsia="DengXian" w:hAnsi="Arial"/>
                <w:b/>
                <w:sz w:val="18"/>
              </w:rPr>
              <w:t>ggregated</w:t>
            </w:r>
            <w:proofErr w:type="spellEnd"/>
            <w:r w:rsidRPr="00BE68E5">
              <w:rPr>
                <w:rFonts w:ascii="Arial" w:eastAsia="DengXian" w:hAnsi="Arial"/>
                <w:b/>
                <w:sz w:val="18"/>
              </w:rPr>
              <w:t xml:space="preserve"> bandwidth</w:t>
            </w:r>
          </w:p>
          <w:p w14:paraId="423C005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6FB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>Bandwidth combination set</w:t>
            </w:r>
          </w:p>
        </w:tc>
      </w:tr>
      <w:tr w:rsidR="00BE68E5" w:rsidRPr="00BE68E5" w14:paraId="56105584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FB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sv-SE"/>
              </w:rPr>
            </w:pPr>
            <w:r w:rsidRPr="00BE68E5">
              <w:rPr>
                <w:rFonts w:ascii="Arial" w:eastAsia="DengXian" w:hAnsi="Arial"/>
                <w:sz w:val="18"/>
              </w:rPr>
              <w:t>CA_n1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F18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sv-SE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89D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9C6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1ED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8C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049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F19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</w:tr>
      <w:tr w:rsidR="00BE68E5" w:rsidRPr="00BE68E5" w14:paraId="63B6ADD3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7CD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  <w:lang w:eastAsia="sv-SE"/>
              </w:rPr>
              <w:t>CA_n2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61A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6F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A18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4D4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795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71F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10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0</w:t>
            </w:r>
          </w:p>
        </w:tc>
      </w:tr>
      <w:tr w:rsidR="00BE68E5" w:rsidRPr="00BE68E5" w14:paraId="2B08A334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5A5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CA_n3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51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5D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3A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E4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55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C3B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4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D3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</w:tr>
      <w:tr w:rsidR="00BE68E5" w:rsidRPr="00BE68E5" w14:paraId="39FA4FA1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9BF6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D77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7C70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B319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ED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F5F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EF3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FA21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</w:tr>
      <w:tr w:rsidR="00BE68E5" w:rsidRPr="00BE68E5" w14:paraId="68AFAE31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B65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CA_n5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31A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64A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D69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08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89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27D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C9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</w:tr>
      <w:tr w:rsidR="00BE68E5" w:rsidRPr="00BE68E5" w14:paraId="7D2555A6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871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x-none"/>
              </w:rPr>
            </w:pPr>
            <w:r w:rsidRPr="00BE68E5">
              <w:rPr>
                <w:rFonts w:ascii="Arial" w:eastAsia="DengXian" w:hAnsi="Arial"/>
                <w:sz w:val="18"/>
              </w:rPr>
              <w:t>CA_n7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19E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BAB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F6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3E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1C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A82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4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FD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</w:tr>
      <w:tr w:rsidR="00BE68E5" w:rsidRPr="00BE68E5" w14:paraId="08F96B0F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C76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x-none"/>
              </w:rPr>
            </w:pPr>
            <w:r w:rsidRPr="00BE68E5">
              <w:rPr>
                <w:rFonts w:ascii="Arial" w:eastAsia="DengXian" w:hAnsi="Arial"/>
                <w:sz w:val="18"/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7FD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E30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26F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AE6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6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5F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1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084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</w:tr>
      <w:tr w:rsidR="00BE68E5" w:rsidRPr="00BE68E5" w14:paraId="6F203BB0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E64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x-none"/>
              </w:rPr>
              <w:t>CA_n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25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1F9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DB3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AB4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08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700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224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fi-FI"/>
              </w:rPr>
            </w:pP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ADD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fi-FI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BE68E5" w:rsidRPr="00BE68E5" w14:paraId="57A4CE34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B19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F6CE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E6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6E2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7C5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1C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CA3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6D6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1</w:t>
            </w:r>
          </w:p>
        </w:tc>
      </w:tr>
      <w:tr w:rsidR="00BE68E5" w:rsidRPr="00BE68E5" w14:paraId="28B2310A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986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766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C56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98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47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671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31D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4 and 5</w:t>
            </w:r>
          </w:p>
        </w:tc>
      </w:tr>
      <w:tr w:rsidR="00BE68E5" w:rsidRPr="00BE68E5" w14:paraId="51F20569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07C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  <w:lang w:val="x-none"/>
              </w:rPr>
              <w:t>CA_n25</w:t>
            </w: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3</w:t>
            </w: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36A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7F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10D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793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476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5AB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B9D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0</w:t>
            </w:r>
          </w:p>
        </w:tc>
      </w:tr>
      <w:tr w:rsidR="00BE68E5" w:rsidRPr="00BE68E5" w14:paraId="50D8A68C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7AD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60F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11C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46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6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7DD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0C5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4 and 5</w:t>
            </w:r>
          </w:p>
        </w:tc>
      </w:tr>
      <w:tr w:rsidR="00BE68E5" w:rsidRPr="00BE68E5" w14:paraId="7C320D80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182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x-none"/>
              </w:rPr>
            </w:pPr>
            <w:r w:rsidRPr="00BE68E5">
              <w:rPr>
                <w:rFonts w:ascii="Arial" w:eastAsia="DengXian" w:hAnsi="Arial"/>
                <w:sz w:val="18"/>
              </w:rPr>
              <w:t>CA_n41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B0E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n41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vertAlign w:val="superscript"/>
              </w:rPr>
              <w:t>,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4</w:t>
            </w:r>
            <w:r w:rsidRPr="00BE68E5">
              <w:rPr>
                <w:rFonts w:ascii="Arial" w:eastAsia="DengXian" w:hAnsi="Arial"/>
                <w:sz w:val="18"/>
              </w:rPr>
              <w:t xml:space="preserve"> CA_n41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9FD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40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948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40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8C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AEE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05F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04E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BE68E5" w:rsidRPr="00BE68E5" w14:paraId="770C01BC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CEF0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697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C65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7FE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70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AD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BAD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ADC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</w:t>
            </w:r>
          </w:p>
        </w:tc>
      </w:tr>
      <w:tr w:rsidR="00BE68E5" w:rsidRPr="00BE68E5" w14:paraId="73EEC791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83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0ED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F465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25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1F1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0C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2D4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98B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2</w:t>
            </w:r>
          </w:p>
        </w:tc>
      </w:tr>
      <w:tr w:rsidR="00BE68E5" w:rsidRPr="00BE68E5" w14:paraId="00558DE1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FC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6A0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848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F28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E4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1C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E9BA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A93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3</w:t>
            </w:r>
          </w:p>
        </w:tc>
      </w:tr>
      <w:tr w:rsidR="00BE68E5" w:rsidRPr="00BE68E5" w14:paraId="46DAE0A0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92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826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B37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BFA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1A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BD0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F3E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BE68E5" w:rsidRPr="00BE68E5" w14:paraId="6E1BB049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2FB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x-none" w:eastAsia="sv-SE"/>
              </w:rPr>
              <w:t>CA_n41</w:t>
            </w: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83C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n41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vertAlign w:val="superscript"/>
              </w:rPr>
              <w:t>,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210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65BD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285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F0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D02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290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0</w:t>
            </w:r>
          </w:p>
        </w:tc>
      </w:tr>
      <w:tr w:rsidR="00BE68E5" w:rsidRPr="00BE68E5" w14:paraId="14163195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D5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3ED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BFD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sv-SE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1E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61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sv-SE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7F8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sv-SE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4 and 5</w:t>
            </w:r>
          </w:p>
        </w:tc>
      </w:tr>
      <w:tr w:rsidR="00BE68E5" w:rsidRPr="00BE68E5" w14:paraId="3D1078CE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8EBC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  <w:lang w:val="x-none" w:eastAsia="sv-SE"/>
              </w:rPr>
              <w:t>CA_n41</w:t>
            </w: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480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B9C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0494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33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E7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150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7C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0</w:t>
            </w:r>
          </w:p>
        </w:tc>
      </w:tr>
      <w:tr w:rsidR="00BE68E5" w:rsidRPr="00BE68E5" w14:paraId="687C2346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3E2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CE7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72B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94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FAC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4 and 5</w:t>
            </w:r>
          </w:p>
        </w:tc>
      </w:tr>
      <w:tr w:rsidR="00BE68E5" w:rsidRPr="00BE68E5" w14:paraId="4FB1231B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12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569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C13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/>
                <w:sz w:val="18"/>
              </w:rPr>
              <w:t>10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079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/>
                <w:sz w:val="18"/>
              </w:rPr>
              <w:t>10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222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E3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9E1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140</w:t>
            </w:r>
            <w:r w:rsidRPr="00BE68E5">
              <w:rPr>
                <w:rFonts w:ascii="Arial" w:eastAsia="Yu Gothic" w:hAnsi="Arial"/>
                <w:sz w:val="18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753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0</w:t>
            </w:r>
          </w:p>
        </w:tc>
      </w:tr>
      <w:tr w:rsidR="00BE68E5" w:rsidRPr="00BE68E5" w14:paraId="49CDA820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AD2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C18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F192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E77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16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621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569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140</w:t>
            </w:r>
            <w:r w:rsidRPr="00BE68E5">
              <w:rPr>
                <w:rFonts w:ascii="Arial" w:eastAsia="Yu Gothic" w:hAnsi="Arial"/>
                <w:sz w:val="18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9BD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</w:t>
            </w:r>
          </w:p>
        </w:tc>
      </w:tr>
      <w:tr w:rsidR="00BE68E5" w:rsidRPr="00BE68E5" w14:paraId="14E4EC27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BAC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628E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3AD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D5B0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D8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58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445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140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5D8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BE68E5" w:rsidRPr="00BE68E5" w14:paraId="2F43E2D6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4464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98F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D2C6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E62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AC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07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949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140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D05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BE68E5" w:rsidRPr="00BE68E5" w14:paraId="7C7BC57F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E7A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lastRenderedPageBreak/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20A6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E57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BEC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3D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180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C6A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135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A7E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BE68E5" w:rsidRPr="00BE68E5" w14:paraId="27B1AFEB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A54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47BD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B1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D65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3C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B6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901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135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81A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BE68E5" w:rsidRPr="00BE68E5" w14:paraId="6DD1F65D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873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0F5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459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  <w:r w:rsidRPr="00BE68E5">
              <w:rPr>
                <w:rFonts w:ascii="Arial" w:eastAsia="Yu Gothic" w:hAnsi="Arial"/>
                <w:sz w:val="18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62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  <w:r w:rsidRPr="00BE68E5">
              <w:rPr>
                <w:rFonts w:ascii="Arial" w:eastAsia="Yu Gothic" w:hAnsi="Arial"/>
                <w:sz w:val="18"/>
              </w:rPr>
              <w:t xml:space="preserve">, 10, 15, </w:t>
            </w: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84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7E3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75B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E6B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BE68E5" w:rsidRPr="00BE68E5" w14:paraId="1E94CD4B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4AF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B9D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E5C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4B5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6EB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7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72A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8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61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</w:p>
        </w:tc>
      </w:tr>
      <w:tr w:rsidR="00BE68E5" w:rsidRPr="00BE68E5" w14:paraId="20770308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67C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F33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62F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AEF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2E2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5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274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8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609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</w:p>
        </w:tc>
      </w:tr>
      <w:tr w:rsidR="00BE68E5" w:rsidRPr="00BE68E5" w14:paraId="4AF0BEE9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07A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388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C83D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A4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B4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4EE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3BF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BE68E5" w:rsidRPr="00BE68E5" w14:paraId="6CE54570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C95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AAA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CDFE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55C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36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E3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4C0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9EBB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0</w:t>
            </w:r>
          </w:p>
        </w:tc>
      </w:tr>
      <w:tr w:rsidR="00BE68E5" w:rsidRPr="00BE68E5" w14:paraId="16CF4E98" w14:textId="77777777" w:rsidTr="00BD4A7F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D81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CA_n71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D4A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E76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F82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D3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AEB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CEB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F31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</w:tr>
      <w:tr w:rsidR="00BE68E5" w:rsidRPr="00BE68E5" w14:paraId="1551269F" w14:textId="77777777" w:rsidTr="00BD4A7F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6DEE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C5D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34E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BD8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2A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9D8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6EF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4 and 5</w:t>
            </w:r>
          </w:p>
        </w:tc>
      </w:tr>
      <w:tr w:rsidR="00BE68E5" w:rsidRPr="00BE68E5" w14:paraId="31C75267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7082" w14:textId="382E1F11" w:rsidR="00BE68E5" w:rsidRPr="00BE68E5" w:rsidRDefault="00BE68E5" w:rsidP="00E90C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CA_n77(2A)</w:t>
            </w:r>
            <w:ins w:id="30" w:author="Yuanyuan Zhang" w:date="2023-02-10T18:11:00Z">
              <w:r w:rsidR="00E90C91" w:rsidRPr="00E90C91">
                <w:rPr>
                  <w:rFonts w:ascii="Arial" w:eastAsia="DengXian" w:hAnsi="Arial"/>
                  <w:sz w:val="18"/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027C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n77</w:t>
            </w:r>
            <w:r w:rsidRPr="00BE68E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vertAlign w:val="superscript"/>
              </w:rPr>
              <w:t>,</w:t>
            </w:r>
            <w:r w:rsidRPr="00BE68E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</w:p>
          <w:p w14:paraId="234212F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CA_n77(2A)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79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AAD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C6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36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DDE7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D761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0</w:t>
            </w:r>
          </w:p>
        </w:tc>
      </w:tr>
      <w:tr w:rsidR="00BE68E5" w:rsidRPr="00BE68E5" w14:paraId="04D245E9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064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530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D69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F8C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0AB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A4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AE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442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</w:p>
        </w:tc>
      </w:tr>
      <w:tr w:rsidR="00BE68E5" w:rsidRPr="00BE68E5" w14:paraId="21EC4351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BDA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B0D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2E0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68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59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8C8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073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BE68E5" w:rsidRPr="00BE68E5" w14:paraId="26D82D4A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F0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4F6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F5E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D12B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26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9C8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0F81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CA7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BE68E5" w:rsidRPr="00BE68E5" w14:paraId="480BEC75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3A5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CA6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38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Mincho" w:hAnsi="Arial" w:cs="Arial"/>
                <w:sz w:val="18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FAA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Mincho" w:hAnsi="Arial" w:cs="Arial"/>
                <w:sz w:val="18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72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Mincho" w:hAnsi="Arial" w:cs="Arial"/>
                <w:sz w:val="18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D5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158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279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BE68E5" w:rsidRPr="00BE68E5" w14:paraId="0F2A11BB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1B59" w14:textId="7FF1B201" w:rsidR="00BE68E5" w:rsidRPr="00BE68E5" w:rsidRDefault="00BE68E5" w:rsidP="00E90C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CA_n78(2A)</w:t>
            </w:r>
            <w:ins w:id="31" w:author="Yuanyuan Zhang" w:date="2023-02-10T18:11:00Z">
              <w:r w:rsidR="00E90C91" w:rsidRPr="00E90C91">
                <w:rPr>
                  <w:rFonts w:ascii="Arial" w:eastAsia="DengXian" w:hAnsi="Arial"/>
                  <w:sz w:val="18"/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4ECD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CA_n78(2A)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CC5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0B3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5C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383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78A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CDC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0</w:t>
            </w:r>
          </w:p>
        </w:tc>
      </w:tr>
      <w:tr w:rsidR="00BE68E5" w:rsidRPr="00BE68E5" w14:paraId="34E19AEE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C8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ACE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60B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68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CB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09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C44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10E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</w:p>
        </w:tc>
      </w:tr>
      <w:tr w:rsidR="00BE68E5" w:rsidRPr="00BE68E5" w14:paraId="569DE5D9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5F9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D40D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F37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C5A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5C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D5A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B6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F92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</w:p>
        </w:tc>
      </w:tr>
      <w:tr w:rsidR="00BE68E5" w:rsidRPr="00BE68E5" w14:paraId="3F14EB8B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A00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CA_n9</w:t>
            </w:r>
            <w:r w:rsidRPr="00BE68E5">
              <w:rPr>
                <w:rFonts w:ascii="Arial" w:eastAsia="DengXian" w:hAnsi="Arial"/>
                <w:sz w:val="18"/>
                <w:lang w:val="en-US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22EF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Yu Gothic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831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CD2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ACD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4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9F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92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0</w:t>
            </w:r>
          </w:p>
        </w:tc>
      </w:tr>
      <w:tr w:rsidR="00BE68E5" w:rsidRPr="00BE68E5" w14:paraId="291CFB8B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FE8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CA_n9</w:t>
            </w:r>
            <w:r w:rsidRPr="00BE68E5">
              <w:rPr>
                <w:rFonts w:ascii="Arial" w:eastAsia="DengXian" w:hAnsi="Arial"/>
                <w:sz w:val="18"/>
                <w:lang w:val="en-US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3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478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Yu Gothic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9D0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A62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8D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B62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971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10A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0</w:t>
            </w:r>
          </w:p>
        </w:tc>
      </w:tr>
      <w:tr w:rsidR="00BE68E5" w:rsidRPr="00BE68E5" w14:paraId="71C58083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C18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CA_n9</w:t>
            </w:r>
            <w:r w:rsidRPr="00BE68E5">
              <w:rPr>
                <w:rFonts w:ascii="Arial" w:eastAsia="DengXian" w:hAnsi="Arial"/>
                <w:sz w:val="18"/>
                <w:lang w:val="en-US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8DE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Yu Gothic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5DF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830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7E0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F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0C5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44F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0</w:t>
            </w:r>
          </w:p>
        </w:tc>
      </w:tr>
      <w:tr w:rsidR="00BE68E5" w:rsidRPr="00BE68E5" w14:paraId="24D36949" w14:textId="77777777" w:rsidTr="00BD4A7F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34A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lastRenderedPageBreak/>
              <w:t>NOTE 1:</w:t>
            </w:r>
            <w:r w:rsidRPr="00BE68E5">
              <w:rPr>
                <w:rFonts w:ascii="Arial" w:eastAsia="DengXian" w:hAnsi="Arial"/>
                <w:sz w:val="18"/>
              </w:rPr>
              <w:tab/>
              <w:t>Void.</w:t>
            </w:r>
          </w:p>
          <w:p w14:paraId="71B6B7E7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NOTE 2:</w:t>
            </w:r>
            <w:r w:rsidRPr="00BE68E5">
              <w:rPr>
                <w:rFonts w:ascii="Arial" w:eastAsia="DengXian" w:hAnsi="Arial"/>
                <w:sz w:val="18"/>
              </w:rPr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09BA19F3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 xml:space="preserve">NOTE 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</w:rPr>
              <w:t xml:space="preserve">: </w:t>
            </w:r>
            <w:r w:rsidRPr="00BE68E5">
              <w:rPr>
                <w:rFonts w:ascii="Arial" w:eastAsia="DengXi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3822AA9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 xml:space="preserve">NOTE 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4</w:t>
            </w:r>
            <w:r w:rsidRPr="00BE68E5">
              <w:rPr>
                <w:rFonts w:ascii="Arial" w:eastAsia="DengXian" w:hAnsi="Arial"/>
                <w:sz w:val="18"/>
              </w:rPr>
              <w:t xml:space="preserve">: </w:t>
            </w:r>
            <w:r w:rsidRPr="00BE68E5">
              <w:rPr>
                <w:rFonts w:ascii="Arial" w:eastAsia="DengXian" w:hAnsi="Arial"/>
                <w:sz w:val="18"/>
              </w:rPr>
              <w:tab/>
              <w:t>Power Class 1.5 is allowed for this uplink combination or single uplink carrier in this downlink/uplink combination</w:t>
            </w:r>
          </w:p>
          <w:p w14:paraId="73AB75C0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 xml:space="preserve">NOTE 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5</w:t>
            </w:r>
            <w:r w:rsidRPr="00BE68E5">
              <w:rPr>
                <w:rFonts w:ascii="Arial" w:eastAsia="DengXian" w:hAnsi="Arial"/>
                <w:sz w:val="18"/>
              </w:rPr>
              <w:t xml:space="preserve">: </w:t>
            </w:r>
            <w:r w:rsidRPr="00BE68E5">
              <w:rPr>
                <w:rFonts w:ascii="Arial" w:eastAsia="DengXian" w:hAnsi="Arial"/>
                <w:sz w:val="18"/>
              </w:rPr>
              <w:tab/>
              <w:t>Only single uplink carriers with power class other than PC3 are listed.</w:t>
            </w:r>
          </w:p>
          <w:p w14:paraId="52F26F9C" w14:textId="3A134828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ins w:id="32" w:author="Yuanyuan Zhang" w:date="2023-02-10T17:59:00Z"/>
                <w:rFonts w:ascii="Arial" w:hAnsi="Arial"/>
                <w:sz w:val="18"/>
              </w:rPr>
            </w:pPr>
            <w:ins w:id="33" w:author="Yuanyuan Zhang" w:date="2023-02-10T17:59:00Z">
              <w:r w:rsidRPr="00BE68E5">
                <w:rPr>
                  <w:rFonts w:ascii="Arial" w:eastAsia="DengXian" w:hAnsi="Arial"/>
                  <w:sz w:val="18"/>
                </w:rPr>
                <w:t xml:space="preserve">NOTE 6:  </w:t>
              </w:r>
              <w:r w:rsidRPr="00BE68E5">
                <w:rPr>
                  <w:rFonts w:ascii="Arial" w:hAnsi="Arial"/>
                  <w:sz w:val="18"/>
                </w:rPr>
                <w:tab/>
                <w:t>For UEs not indicating</w:t>
              </w:r>
              <w:r w:rsidRPr="00BE68E5">
                <w:rPr>
                  <w:rFonts w:eastAsiaTheme="minorEastAsia"/>
                  <w:i/>
                  <w:lang w:val="en-US" w:eastAsia="zh-CN"/>
                </w:rPr>
                <w:t xml:space="preserve"> [</w:t>
              </w:r>
            </w:ins>
            <w:ins w:id="34" w:author="Yuanyuan Zhang" w:date="2023-02-10T18:00:00Z">
              <w:r>
                <w:rPr>
                  <w:rFonts w:eastAsiaTheme="minorEastAsia"/>
                  <w:i/>
                  <w:lang w:val="en-US" w:eastAsia="zh-CN"/>
                </w:rPr>
                <w:t>T</w:t>
              </w:r>
            </w:ins>
            <w:ins w:id="35" w:author="Yuanyuan Zhang" w:date="2023-02-10T17:59:00Z">
              <w:r w:rsidRPr="00BE68E5">
                <w:rPr>
                  <w:rFonts w:eastAsiaTheme="minorEastAsia"/>
                  <w:i/>
                  <w:lang w:val="en-US" w:eastAsia="zh-CN"/>
                </w:rPr>
                <w:t>o be defined]</w:t>
              </w:r>
              <w:r w:rsidRPr="00BE68E5">
                <w:rPr>
                  <w:rFonts w:ascii="Arial" w:hAnsi="Arial"/>
                  <w:sz w:val="18"/>
                </w:rPr>
                <w:t xml:space="preserve">, the minimum requirements for intra-band non-contiguous NR CA apply when the maximum power spectral density imbalance between downlink carriers is within 6 </w:t>
              </w:r>
              <w:proofErr w:type="spellStart"/>
              <w:r w:rsidRPr="00BE68E5">
                <w:rPr>
                  <w:rFonts w:ascii="Arial" w:hAnsi="Arial"/>
                  <w:sz w:val="18"/>
                </w:rPr>
                <w:t>dB.</w:t>
              </w:r>
              <w:proofErr w:type="spellEnd"/>
              <w:r w:rsidRPr="00BE68E5">
                <w:rPr>
                  <w:rFonts w:ascii="Arial" w:hAnsi="Arial"/>
                  <w:sz w:val="18"/>
                </w:rPr>
                <w:t xml:space="preserve"> For UEs indicating </w:t>
              </w:r>
              <w:r w:rsidRPr="00BE68E5">
                <w:rPr>
                  <w:rFonts w:eastAsiaTheme="minorEastAsia"/>
                  <w:i/>
                  <w:lang w:val="en-US" w:eastAsia="zh-CN"/>
                </w:rPr>
                <w:t>[</w:t>
              </w:r>
            </w:ins>
            <w:ins w:id="36" w:author="Yuanyuan Zhang" w:date="2023-02-10T18:01:00Z">
              <w:r>
                <w:rPr>
                  <w:rFonts w:eastAsiaTheme="minorEastAsia"/>
                  <w:i/>
                  <w:lang w:val="en-US" w:eastAsia="zh-CN"/>
                </w:rPr>
                <w:t>T</w:t>
              </w:r>
            </w:ins>
            <w:ins w:id="37" w:author="Yuanyuan Zhang" w:date="2023-02-10T17:59:00Z">
              <w:r w:rsidRPr="00BE68E5">
                <w:rPr>
                  <w:rFonts w:eastAsiaTheme="minorEastAsia"/>
                  <w:i/>
                  <w:lang w:val="en-US" w:eastAsia="zh-CN"/>
                </w:rPr>
                <w:t>o be defined]</w:t>
              </w:r>
              <w:r w:rsidRPr="00BE68E5">
                <w:rPr>
                  <w:rFonts w:ascii="Arial" w:hAnsi="Arial"/>
                  <w:sz w:val="18"/>
                </w:rPr>
                <w:t xml:space="preserve">, the power imbalance requirement defined in </w:t>
              </w:r>
            </w:ins>
            <w:ins w:id="38" w:author="Yuanyuan Zhang" w:date="2023-02-10T18:04:00Z">
              <w:r w:rsidR="00CE0CDF">
                <w:rPr>
                  <w:rFonts w:ascii="Arial" w:hAnsi="Arial"/>
                  <w:sz w:val="18"/>
                </w:rPr>
                <w:t>sub</w:t>
              </w:r>
            </w:ins>
            <w:ins w:id="39" w:author="Yuanyuan Zhang" w:date="2023-02-10T17:59:00Z">
              <w:r w:rsidRPr="00BE68E5">
                <w:rPr>
                  <w:rFonts w:ascii="Arial" w:hAnsi="Arial"/>
                  <w:sz w:val="18"/>
                </w:rPr>
                <w:t>clause 7.</w:t>
              </w:r>
            </w:ins>
            <w:ins w:id="40" w:author="Yuanyuan Zhang" w:date="2023-02-10T18:01:00Z">
              <w:r>
                <w:rPr>
                  <w:rFonts w:ascii="Arial" w:hAnsi="Arial"/>
                  <w:sz w:val="18"/>
                </w:rPr>
                <w:t>10A</w:t>
              </w:r>
            </w:ins>
            <w:ins w:id="41" w:author="Yuanyuan Zhang" w:date="2023-02-10T17:59:00Z">
              <w:r w:rsidRPr="00BE68E5">
                <w:rPr>
                  <w:rFonts w:ascii="Arial" w:hAnsi="Arial"/>
                  <w:sz w:val="18"/>
                </w:rPr>
                <w:t xml:space="preserve"> apply. For these UEs, the power spectral density imbalance condition also applies for these carriers when applicable intra-band non-contiguous NR CA configuration is a subset of a higher order NR CA configuration.</w:t>
              </w:r>
            </w:ins>
          </w:p>
          <w:p w14:paraId="5C402B8B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</w:p>
        </w:tc>
      </w:tr>
    </w:tbl>
    <w:p w14:paraId="40AEE814" w14:textId="77777777" w:rsidR="00BE68E5" w:rsidRPr="00BE68E5" w:rsidRDefault="00BE68E5" w:rsidP="00BE68E5"/>
    <w:p w14:paraId="40117F9E" w14:textId="77777777" w:rsidR="00BE68E5" w:rsidRDefault="00BE68E5" w:rsidP="00BE68E5"/>
    <w:p w14:paraId="5ED89F2F" w14:textId="77777777" w:rsidR="00F07621" w:rsidRDefault="00F07621" w:rsidP="00F07621">
      <w:pPr>
        <w:pStyle w:val="Heading2"/>
        <w:ind w:left="0" w:firstLine="0"/>
        <w:jc w:val="center"/>
        <w:rPr>
          <w:ins w:id="42" w:author="Yuanyuan Zhang" w:date="2023-02-10T17:58:00Z"/>
          <w:color w:val="FF0000"/>
        </w:rPr>
      </w:pPr>
      <w:r w:rsidRPr="00D970BC">
        <w:rPr>
          <w:color w:val="FF0000"/>
        </w:rPr>
        <w:t>&lt;Next Changed Section&gt;</w:t>
      </w:r>
    </w:p>
    <w:p w14:paraId="0EA055A0" w14:textId="77777777" w:rsidR="00BE68E5" w:rsidRPr="00BE68E5" w:rsidRDefault="00BE68E5" w:rsidP="00BE68E5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7BACBEB" w14:textId="0E0244F5" w:rsidR="00623E43" w:rsidRDefault="00623E43" w:rsidP="00623E43">
      <w:pPr>
        <w:pStyle w:val="Heading2"/>
        <w:rPr>
          <w:ins w:id="43" w:author="Apple" w:date="2023-02-05T16:56:00Z"/>
        </w:rPr>
      </w:pPr>
      <w:ins w:id="44" w:author="Apple" w:date="2023-02-05T16:56:00Z">
        <w:r w:rsidRPr="00A1115A">
          <w:t>7.</w:t>
        </w:r>
        <w:r>
          <w:t>10</w:t>
        </w:r>
      </w:ins>
      <w:ins w:id="45" w:author="Apple" w:date="2023-02-05T21:01:00Z">
        <w:r w:rsidR="00AE387D">
          <w:t>A</w:t>
        </w:r>
      </w:ins>
      <w:ins w:id="46" w:author="Apple" w:date="2023-02-05T16:56:00Z">
        <w:r w:rsidRPr="00A1115A">
          <w:tab/>
        </w:r>
        <w:r>
          <w:t xml:space="preserve">Power imbalance </w:t>
        </w:r>
      </w:ins>
      <w:ins w:id="47" w:author="Apple" w:date="2023-02-05T21:13:00Z">
        <w:r w:rsidR="005962F5">
          <w:t>for CA</w:t>
        </w:r>
      </w:ins>
    </w:p>
    <w:p w14:paraId="442DC33F" w14:textId="586DA932" w:rsidR="00623E43" w:rsidRPr="000D1271" w:rsidRDefault="00623E43" w:rsidP="00623E43">
      <w:pPr>
        <w:pStyle w:val="Heading3"/>
        <w:rPr>
          <w:ins w:id="48" w:author="Apple" w:date="2023-02-05T16:56:00Z"/>
          <w:lang w:eastAsia="zh-CN"/>
        </w:rPr>
      </w:pPr>
      <w:bookmarkStart w:id="49" w:name="_Toc21344450"/>
      <w:bookmarkStart w:id="50" w:name="_Toc29801938"/>
      <w:bookmarkStart w:id="51" w:name="_Toc29802362"/>
      <w:bookmarkStart w:id="52" w:name="_Toc29802987"/>
      <w:bookmarkStart w:id="53" w:name="_Toc36107729"/>
      <w:bookmarkStart w:id="54" w:name="_Toc37251503"/>
      <w:bookmarkStart w:id="55" w:name="_Toc45888410"/>
      <w:bookmarkStart w:id="56" w:name="_Toc45889009"/>
      <w:bookmarkStart w:id="57" w:name="_Toc61367727"/>
      <w:bookmarkStart w:id="58" w:name="_Toc61373110"/>
      <w:bookmarkStart w:id="59" w:name="_Toc68231060"/>
      <w:bookmarkStart w:id="60" w:name="_Toc69084473"/>
      <w:bookmarkStart w:id="61" w:name="_Toc75467485"/>
      <w:bookmarkStart w:id="62" w:name="_Toc76509507"/>
      <w:bookmarkStart w:id="63" w:name="_Toc76718497"/>
      <w:bookmarkStart w:id="64" w:name="_Toc83580844"/>
      <w:bookmarkStart w:id="65" w:name="_Toc84405353"/>
      <w:bookmarkStart w:id="66" w:name="_Toc84413962"/>
      <w:ins w:id="67" w:author="Apple" w:date="2023-02-05T16:56:00Z">
        <w:r w:rsidRPr="00A1115A">
          <w:rPr>
            <w:lang w:eastAsia="zh-CN"/>
          </w:rPr>
          <w:t>7.</w:t>
        </w:r>
        <w:r>
          <w:rPr>
            <w:lang w:eastAsia="zh-CN"/>
          </w:rPr>
          <w:t>10</w:t>
        </w:r>
      </w:ins>
      <w:ins w:id="68" w:author="Apple" w:date="2023-02-05T21:01:00Z">
        <w:r w:rsidR="00AE387D">
          <w:rPr>
            <w:lang w:eastAsia="zh-CN"/>
          </w:rPr>
          <w:t>A</w:t>
        </w:r>
      </w:ins>
      <w:ins w:id="69" w:author="Apple" w:date="2023-02-05T16:56:00Z">
        <w:r w:rsidRPr="00A1115A">
          <w:rPr>
            <w:lang w:eastAsia="zh-CN"/>
          </w:rPr>
          <w:t>.1</w:t>
        </w:r>
        <w:r w:rsidRPr="00A1115A">
          <w:rPr>
            <w:lang w:eastAsia="zh-CN"/>
          </w:rPr>
          <w:tab/>
          <w:t>General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2AA82FAA" w14:textId="207DDB1E" w:rsidR="00623E43" w:rsidRDefault="00623E43" w:rsidP="00623E43">
      <w:pPr>
        <w:rPr>
          <w:ins w:id="70" w:author="Apple" w:date="2023-02-05T16:56:00Z"/>
          <w:lang w:val="en-US" w:eastAsia="zh-CN"/>
        </w:rPr>
      </w:pPr>
      <w:ins w:id="71" w:author="Apple" w:date="2023-02-05T16:56:00Z">
        <w:r>
          <w:rPr>
            <w:lang w:eastAsia="zh-CN"/>
          </w:rPr>
          <w:t>Power i</w:t>
        </w:r>
        <w: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in the presence of another signal with a power imbalance and a </w:t>
        </w:r>
      </w:ins>
      <w:ins w:id="72" w:author="Apple" w:date="2023-02-16T18:43:00Z">
        <w:r w:rsidR="00B51053">
          <w:rPr>
            <w:rFonts w:hint="eastAsia"/>
            <w:lang w:val="en-US" w:eastAsia="zh-CN"/>
          </w:rPr>
          <w:t>s</w:t>
        </w:r>
      </w:ins>
      <w:ins w:id="73" w:author="Apple" w:date="2023-02-05T16:56:00Z">
        <w:r>
          <w:rPr>
            <w:lang w:val="en-US" w:eastAsia="zh-CN"/>
          </w:rPr>
          <w:t xml:space="preserve">pecific frequency offset from the wanted signal. </w:t>
        </w:r>
      </w:ins>
    </w:p>
    <w:p w14:paraId="11395631" w14:textId="5F801D29" w:rsidR="00623E43" w:rsidRDefault="00623E43" w:rsidP="00623E43">
      <w:pPr>
        <w:rPr>
          <w:ins w:id="74" w:author="Apple" w:date="2023-02-05T16:56:00Z"/>
          <w:lang w:val="en-US" w:eastAsia="zh-CN"/>
        </w:rPr>
      </w:pPr>
      <w:ins w:id="75" w:author="Apple" w:date="2023-02-05T16:56:00Z">
        <w:r>
          <w:rPr>
            <w:lang w:val="en-US" w:eastAsia="zh-CN"/>
          </w:rPr>
          <w:t xml:space="preserve">Power imbalance requirement in this subclause is only applicable for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A type 2 UE indicating capability</w:t>
        </w:r>
        <w:r>
          <w:rPr>
            <w:i/>
            <w:lang w:val="en-US" w:eastAsia="zh-CN"/>
          </w:rPr>
          <w:t xml:space="preserve"> [to be defined].</w:t>
        </w:r>
      </w:ins>
    </w:p>
    <w:p w14:paraId="5FAC4993" w14:textId="7A95AE98" w:rsidR="00623E43" w:rsidRPr="00970DB0" w:rsidRDefault="00623E43" w:rsidP="00623E43">
      <w:pPr>
        <w:pStyle w:val="Heading3"/>
        <w:rPr>
          <w:ins w:id="76" w:author="Apple" w:date="2023-02-05T16:56:00Z"/>
          <w:lang w:val="en-US" w:eastAsia="zh-CN"/>
        </w:rPr>
      </w:pPr>
      <w:bookmarkStart w:id="77" w:name="_Toc21344451"/>
      <w:bookmarkStart w:id="78" w:name="_Toc29801939"/>
      <w:bookmarkStart w:id="79" w:name="_Toc29802363"/>
      <w:bookmarkStart w:id="80" w:name="_Toc29802988"/>
      <w:bookmarkStart w:id="81" w:name="_Toc36107730"/>
      <w:bookmarkStart w:id="82" w:name="_Toc37251504"/>
      <w:bookmarkStart w:id="83" w:name="_Toc45888411"/>
      <w:bookmarkStart w:id="84" w:name="_Toc45889010"/>
      <w:bookmarkStart w:id="85" w:name="_Toc61367728"/>
      <w:bookmarkStart w:id="86" w:name="_Toc61373111"/>
      <w:bookmarkStart w:id="87" w:name="_Toc68231061"/>
      <w:bookmarkStart w:id="88" w:name="_Toc69084474"/>
      <w:bookmarkStart w:id="89" w:name="_Toc75467486"/>
      <w:bookmarkStart w:id="90" w:name="_Toc76509508"/>
      <w:bookmarkStart w:id="91" w:name="_Toc76718498"/>
      <w:bookmarkStart w:id="92" w:name="_Toc83580845"/>
      <w:bookmarkStart w:id="93" w:name="_Toc84405354"/>
      <w:bookmarkStart w:id="94" w:name="_Toc84413963"/>
      <w:bookmarkStart w:id="95" w:name="_Hlk508786557"/>
      <w:ins w:id="96" w:author="Apple" w:date="2023-02-05T16:56:00Z">
        <w:r w:rsidRPr="00A1115A">
          <w:rPr>
            <w:lang w:eastAsia="zh-CN"/>
          </w:rPr>
          <w:t>7.</w:t>
        </w:r>
        <w:r>
          <w:rPr>
            <w:lang w:eastAsia="zh-CN"/>
          </w:rPr>
          <w:t>10</w:t>
        </w:r>
      </w:ins>
      <w:ins w:id="97" w:author="Apple" w:date="2023-02-05T21:01:00Z">
        <w:r w:rsidR="00AE387D">
          <w:rPr>
            <w:lang w:eastAsia="zh-CN"/>
          </w:rPr>
          <w:t>A</w:t>
        </w:r>
      </w:ins>
      <w:ins w:id="98" w:author="Apple" w:date="2023-02-05T16:56:00Z">
        <w:r w:rsidRPr="00A1115A">
          <w:rPr>
            <w:lang w:eastAsia="zh-CN"/>
          </w:rPr>
          <w:t>.2</w:t>
        </w:r>
        <w:r w:rsidRPr="00A1115A">
          <w:rPr>
            <w:lang w:eastAsia="zh-CN"/>
          </w:rPr>
          <w:tab/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r>
          <w:rPr>
            <w:lang w:eastAsia="zh-CN"/>
          </w:rPr>
          <w:t>Min</w:t>
        </w:r>
      </w:ins>
      <w:ins w:id="99" w:author="Apple" w:date="2023-02-16T18:43:00Z">
        <w:r w:rsidR="00B51053">
          <w:rPr>
            <w:rFonts w:hint="eastAsia"/>
            <w:lang w:eastAsia="zh-CN"/>
          </w:rPr>
          <w:t>i</w:t>
        </w:r>
      </w:ins>
      <w:ins w:id="100" w:author="Apple" w:date="2023-02-05T16:56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um requirement </w:t>
        </w:r>
      </w:ins>
    </w:p>
    <w:bookmarkEnd w:id="95"/>
    <w:p w14:paraId="6F8F79F2" w14:textId="6ECCFC6A" w:rsidR="00623E43" w:rsidRDefault="00623E43" w:rsidP="00623E43">
      <w:pPr>
        <w:rPr>
          <w:ins w:id="101" w:author="Apple" w:date="2023-02-05T16:56:00Z"/>
          <w:lang w:val="en-US" w:eastAsia="zh-CN"/>
        </w:rPr>
      </w:pPr>
      <w:ins w:id="102" w:author="Apple" w:date="2023-02-05T16:56:00Z">
        <w:r>
          <w:rPr>
            <w:lang w:val="en-US" w:eastAsia="zh-CN"/>
          </w:rPr>
          <w:t xml:space="preserve">For the test parameters in table </w:t>
        </w:r>
        <w:r>
          <w:t>7.10</w:t>
        </w:r>
      </w:ins>
      <w:ins w:id="103" w:author="Apple" w:date="2023-02-05T21:01:00Z">
        <w:r w:rsidR="00AE387D">
          <w:t>A</w:t>
        </w:r>
      </w:ins>
      <w:ins w:id="104" w:author="Apple" w:date="2023-02-05T16:56:00Z">
        <w:r>
          <w:t>.2-</w:t>
        </w:r>
        <w:r>
          <w:rPr>
            <w:lang w:val="en-US" w:eastAsia="zh-CN"/>
          </w:rPr>
          <w:t xml:space="preserve">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A.5.1.1/A.5.2.1).</w:t>
        </w:r>
      </w:ins>
    </w:p>
    <w:p w14:paraId="6E46282E" w14:textId="10A52DEF" w:rsidR="00623E43" w:rsidRDefault="00623E43" w:rsidP="00623E43">
      <w:pPr>
        <w:pStyle w:val="TH"/>
        <w:rPr>
          <w:ins w:id="105" w:author="Apple" w:date="2023-02-05T16:56:00Z"/>
        </w:rPr>
      </w:pPr>
      <w:ins w:id="106" w:author="Apple" w:date="2023-02-05T16:56:00Z">
        <w:r>
          <w:t>Table 7.10</w:t>
        </w:r>
      </w:ins>
      <w:ins w:id="107" w:author="Apple" w:date="2023-02-05T21:01:00Z">
        <w:r w:rsidR="00AE387D">
          <w:t>A</w:t>
        </w:r>
      </w:ins>
      <w:ins w:id="108" w:author="Apple" w:date="2023-02-05T16:56:00Z">
        <w:r>
          <w:t xml:space="preserve">.2-1: </w:t>
        </w:r>
      </w:ins>
      <w:ins w:id="109" w:author="Apple" w:date="2023-02-05T18:35:00Z">
        <w:r w:rsidR="00624E14">
          <w:t>Power imbalance</w:t>
        </w:r>
      </w:ins>
      <w:ins w:id="110" w:author="Apple" w:date="2023-02-05T16:56:00Z">
        <w:r>
          <w:t xml:space="preserve"> parameters </w:t>
        </w:r>
      </w:ins>
      <w:ins w:id="111" w:author="Apple" w:date="2023-02-05T18:35:00Z">
        <w:r w:rsidR="00624E14">
          <w:t>for intra-band non-contiguous CA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623E43" w14:paraId="3A62738C" w14:textId="77777777" w:rsidTr="00F0387A">
        <w:trPr>
          <w:jc w:val="center"/>
          <w:ins w:id="112" w:author="Apple" w:date="2023-02-05T16:56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62E0" w14:textId="77777777" w:rsidR="00623E43" w:rsidRDefault="00623E43" w:rsidP="00F0387A">
            <w:pPr>
              <w:pStyle w:val="TAH"/>
              <w:rPr>
                <w:ins w:id="113" w:author="Apple" w:date="2023-02-05T16:56:00Z"/>
                <w:lang w:val="en-US" w:eastAsia="zh-CN"/>
              </w:rPr>
            </w:pPr>
            <w:ins w:id="114" w:author="Apple" w:date="2023-02-05T16:56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F016" w14:textId="77777777" w:rsidR="00623E43" w:rsidRDefault="00623E43" w:rsidP="00F0387A">
            <w:pPr>
              <w:pStyle w:val="TAH"/>
              <w:rPr>
                <w:ins w:id="115" w:author="Apple" w:date="2023-02-05T16:56:00Z"/>
                <w:lang w:val="en-US" w:eastAsia="zh-CN"/>
              </w:rPr>
            </w:pPr>
            <w:ins w:id="116" w:author="Apple" w:date="2023-02-05T16:56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451F" w14:textId="77777777" w:rsidR="00623E43" w:rsidRDefault="00623E43" w:rsidP="00F0387A">
            <w:pPr>
              <w:pStyle w:val="TAH"/>
              <w:rPr>
                <w:ins w:id="117" w:author="Apple" w:date="2023-02-05T16:56:00Z"/>
                <w:lang w:val="en-US" w:eastAsia="zh-CN"/>
              </w:rPr>
            </w:pPr>
            <w:ins w:id="118" w:author="Apple" w:date="2023-02-05T16:56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9AE5" w14:textId="77777777" w:rsidR="00623E43" w:rsidRDefault="00623E43" w:rsidP="00F0387A">
            <w:pPr>
              <w:pStyle w:val="TAH"/>
              <w:rPr>
                <w:ins w:id="119" w:author="Apple" w:date="2023-02-05T16:56:00Z"/>
                <w:lang w:val="en-US" w:eastAsia="zh-CN"/>
              </w:rPr>
            </w:pPr>
            <w:ins w:id="120" w:author="Apple" w:date="2023-02-05T16:56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F47F" w14:textId="77777777" w:rsidR="00623E43" w:rsidRDefault="00623E43" w:rsidP="00F0387A">
            <w:pPr>
              <w:pStyle w:val="TAH"/>
              <w:rPr>
                <w:ins w:id="121" w:author="Apple" w:date="2023-02-05T16:56:00Z"/>
                <w:lang w:val="en-US" w:eastAsia="zh-CN"/>
              </w:rPr>
            </w:pPr>
            <w:ins w:id="122" w:author="Apple" w:date="2023-02-05T16:56:00Z">
              <w:r>
                <w:rPr>
                  <w:lang w:val="en-US" w:eastAsia="zh-CN"/>
                </w:rPr>
                <w:t xml:space="preserve">Center of </w:t>
              </w:r>
              <w:proofErr w:type="spellStart"/>
              <w:r>
                <w:rPr>
                  <w:lang w:val="en-US" w:eastAsia="zh-CN"/>
                </w:rPr>
                <w:t>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</w:ins>
          </w:p>
        </w:tc>
      </w:tr>
      <w:tr w:rsidR="00623E43" w14:paraId="52797458" w14:textId="77777777" w:rsidTr="00F0387A">
        <w:trPr>
          <w:jc w:val="center"/>
          <w:ins w:id="123" w:author="Apple" w:date="2023-02-05T16:56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904F" w14:textId="77777777" w:rsidR="00623E43" w:rsidRDefault="00623E43" w:rsidP="00F0387A">
            <w:pPr>
              <w:pStyle w:val="TAC"/>
              <w:rPr>
                <w:ins w:id="124" w:author="Apple" w:date="2023-02-05T16:56:00Z"/>
                <w:lang w:val="en-US" w:eastAsia="zh-CN"/>
              </w:rPr>
            </w:pPr>
            <w:ins w:id="125" w:author="Apple" w:date="2023-02-05T16:56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075B" w14:textId="77777777" w:rsidR="00623E43" w:rsidRDefault="00623E43" w:rsidP="00F0387A">
            <w:pPr>
              <w:pStyle w:val="TAC"/>
              <w:rPr>
                <w:ins w:id="126" w:author="Apple" w:date="2023-02-05T16:56:00Z"/>
                <w:lang w:val="en-US" w:eastAsia="zh-CN"/>
              </w:rPr>
            </w:pPr>
            <w:ins w:id="127" w:author="Apple" w:date="2023-02-05T16:56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1430" w14:textId="77777777" w:rsidR="00623E43" w:rsidRDefault="00623E43" w:rsidP="00F0387A">
            <w:pPr>
              <w:jc w:val="center"/>
              <w:rPr>
                <w:ins w:id="128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3F05" w14:textId="77777777" w:rsidR="00623E43" w:rsidRDefault="00623E43" w:rsidP="00F0387A">
            <w:pPr>
              <w:jc w:val="center"/>
              <w:rPr>
                <w:ins w:id="130" w:author="Apple" w:date="2023-02-05T16:56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131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6488" w14:textId="77777777" w:rsidR="00623E43" w:rsidRDefault="00623E43" w:rsidP="00F0387A">
            <w:pPr>
              <w:jc w:val="center"/>
              <w:rPr>
                <w:ins w:id="132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3" w:author="Apple" w:date="2023-02-05T16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&lt;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623E43" w14:paraId="03B6BDF4" w14:textId="77777777" w:rsidTr="00F0387A">
        <w:trPr>
          <w:jc w:val="center"/>
          <w:ins w:id="134" w:author="Apple" w:date="2023-02-05T16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43FD" w14:textId="77777777" w:rsidR="00623E43" w:rsidRDefault="00623E43" w:rsidP="00F0387A">
            <w:pPr>
              <w:pStyle w:val="TAC"/>
              <w:rPr>
                <w:ins w:id="135" w:author="Apple" w:date="2023-02-05T16:56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0997" w14:textId="77777777" w:rsidR="00623E43" w:rsidRDefault="00623E43" w:rsidP="00F0387A">
            <w:pPr>
              <w:pStyle w:val="TAC"/>
              <w:rPr>
                <w:ins w:id="136" w:author="Apple" w:date="2023-02-05T16:56:00Z"/>
                <w:lang w:val="en-US" w:eastAsia="zh-CN"/>
              </w:rPr>
            </w:pPr>
            <w:ins w:id="137" w:author="Apple" w:date="2023-02-05T16:56:00Z">
              <w:r>
                <w:rPr>
                  <w:lang w:val="en-US" w:eastAsia="zh-CN"/>
                </w:rPr>
                <w:t xml:space="preserve">Another carrier 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C709" w14:textId="77777777" w:rsidR="00623E43" w:rsidRDefault="00623E43" w:rsidP="00F0387A">
            <w:pPr>
              <w:jc w:val="center"/>
              <w:rPr>
                <w:ins w:id="138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9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94AB" w14:textId="77777777" w:rsidR="00623E43" w:rsidRDefault="00623E43" w:rsidP="00F0387A">
            <w:pPr>
              <w:spacing w:after="0"/>
              <w:rPr>
                <w:ins w:id="140" w:author="Apple" w:date="2023-02-05T16:56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02EA" w14:textId="77777777" w:rsidR="00623E43" w:rsidRDefault="00623E43" w:rsidP="00F0387A">
            <w:pPr>
              <w:spacing w:after="0"/>
              <w:rPr>
                <w:ins w:id="141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62202175" w14:textId="77777777" w:rsidTr="00F0387A">
        <w:trPr>
          <w:jc w:val="center"/>
          <w:ins w:id="142" w:author="Apple" w:date="2023-02-05T16:56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F630" w14:textId="77777777" w:rsidR="00623E43" w:rsidRDefault="00623E43" w:rsidP="00F0387A">
            <w:pPr>
              <w:pStyle w:val="TAC"/>
              <w:rPr>
                <w:ins w:id="143" w:author="Apple" w:date="2023-02-05T16:56:00Z"/>
                <w:lang w:val="en-US" w:eastAsia="zh-CN"/>
              </w:rPr>
            </w:pPr>
            <w:ins w:id="144" w:author="Apple" w:date="2023-02-05T16:56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39ED" w14:textId="77777777" w:rsidR="00623E43" w:rsidRDefault="00623E43" w:rsidP="00F0387A">
            <w:pPr>
              <w:pStyle w:val="TAC"/>
              <w:rPr>
                <w:ins w:id="145" w:author="Apple" w:date="2023-02-05T16:56:00Z"/>
                <w:lang w:val="en-US" w:eastAsia="zh-CN"/>
              </w:rPr>
            </w:pPr>
            <w:ins w:id="146" w:author="Apple" w:date="2023-02-05T16:56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EC33" w14:textId="77777777" w:rsidR="00623E43" w:rsidRDefault="00623E43" w:rsidP="00F0387A">
            <w:pPr>
              <w:jc w:val="center"/>
              <w:rPr>
                <w:ins w:id="147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8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35B9" w14:textId="77777777" w:rsidR="00623E43" w:rsidRDefault="00623E43" w:rsidP="00F0387A">
            <w:pPr>
              <w:jc w:val="center"/>
              <w:rPr>
                <w:ins w:id="149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0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C1D7" w14:textId="77777777" w:rsidR="00623E43" w:rsidRDefault="00623E43" w:rsidP="00F0387A">
            <w:pPr>
              <w:spacing w:after="0"/>
              <w:rPr>
                <w:ins w:id="151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183F2214" w14:textId="77777777" w:rsidTr="00F0387A">
        <w:trPr>
          <w:jc w:val="center"/>
          <w:ins w:id="152" w:author="Apple" w:date="2023-02-05T16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62DE" w14:textId="77777777" w:rsidR="00623E43" w:rsidRDefault="00623E43" w:rsidP="00F0387A">
            <w:pPr>
              <w:pStyle w:val="TAC"/>
              <w:rPr>
                <w:ins w:id="153" w:author="Apple" w:date="2023-02-05T16:56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9E90" w14:textId="77777777" w:rsidR="00623E43" w:rsidRDefault="00623E43" w:rsidP="00F0387A">
            <w:pPr>
              <w:pStyle w:val="TAC"/>
              <w:rPr>
                <w:ins w:id="154" w:author="Apple" w:date="2023-02-05T16:56:00Z"/>
                <w:lang w:val="en-US" w:eastAsia="zh-CN"/>
              </w:rPr>
            </w:pPr>
            <w:ins w:id="155" w:author="Apple" w:date="2023-02-05T16:56:00Z">
              <w:r>
                <w:rPr>
                  <w:lang w:val="en-US" w:eastAsia="zh-CN"/>
                </w:rPr>
                <w:t>Another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D1D5" w14:textId="77777777" w:rsidR="00623E43" w:rsidRDefault="00623E43" w:rsidP="00F0387A">
            <w:pPr>
              <w:jc w:val="center"/>
              <w:rPr>
                <w:ins w:id="156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7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91DA" w14:textId="77777777" w:rsidR="00623E43" w:rsidRDefault="00623E43" w:rsidP="00F0387A">
            <w:pPr>
              <w:spacing w:after="0"/>
              <w:rPr>
                <w:ins w:id="158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7E2" w14:textId="77777777" w:rsidR="00623E43" w:rsidRDefault="00623E43" w:rsidP="00F0387A">
            <w:pPr>
              <w:spacing w:after="0"/>
              <w:rPr>
                <w:ins w:id="159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4AF450FB" w14:textId="77777777" w:rsidTr="00F0387A">
        <w:trPr>
          <w:jc w:val="center"/>
          <w:ins w:id="160" w:author="Apple" w:date="2023-02-05T16:56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1F19" w14:textId="77777777" w:rsidR="00623E43" w:rsidRDefault="00623E43" w:rsidP="00F0387A">
            <w:pPr>
              <w:pStyle w:val="TAC"/>
              <w:rPr>
                <w:ins w:id="161" w:author="Apple" w:date="2023-02-05T16:56:00Z"/>
                <w:lang w:val="en-US" w:eastAsia="zh-CN"/>
              </w:rPr>
            </w:pPr>
            <w:ins w:id="162" w:author="Apple" w:date="2023-02-05T16:56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E703" w14:textId="77777777" w:rsidR="00623E43" w:rsidRDefault="00623E43" w:rsidP="00F0387A">
            <w:pPr>
              <w:pStyle w:val="TAC"/>
              <w:rPr>
                <w:ins w:id="163" w:author="Apple" w:date="2023-02-05T16:56:00Z"/>
                <w:lang w:val="en-US" w:eastAsia="zh-CN"/>
              </w:rPr>
            </w:pPr>
            <w:ins w:id="164" w:author="Apple" w:date="2023-02-05T16:56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2B45" w14:textId="77777777" w:rsidR="00623E43" w:rsidRDefault="00623E43" w:rsidP="00F0387A">
            <w:pPr>
              <w:jc w:val="center"/>
              <w:rPr>
                <w:ins w:id="165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6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ACFC" w14:textId="77777777" w:rsidR="00623E43" w:rsidRDefault="00623E43" w:rsidP="00F0387A">
            <w:pPr>
              <w:spacing w:after="0"/>
              <w:jc w:val="center"/>
              <w:rPr>
                <w:ins w:id="167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8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4538" w14:textId="77777777" w:rsidR="00623E43" w:rsidRDefault="00623E43" w:rsidP="00F0387A">
            <w:pPr>
              <w:spacing w:after="0"/>
              <w:jc w:val="center"/>
              <w:rPr>
                <w:ins w:id="169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0" w:author="Apple" w:date="2023-02-05T16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623E43" w14:paraId="1F64D76A" w14:textId="77777777" w:rsidTr="00F0387A">
        <w:trPr>
          <w:jc w:val="center"/>
          <w:ins w:id="171" w:author="Apple" w:date="2023-02-05T16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8CA5" w14:textId="77777777" w:rsidR="00623E43" w:rsidRDefault="00623E43" w:rsidP="00F0387A">
            <w:pPr>
              <w:pStyle w:val="TAC"/>
              <w:rPr>
                <w:ins w:id="172" w:author="Apple" w:date="2023-02-05T16:56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5926" w14:textId="77777777" w:rsidR="00623E43" w:rsidRDefault="00623E43" w:rsidP="00F0387A">
            <w:pPr>
              <w:pStyle w:val="TAC"/>
              <w:rPr>
                <w:ins w:id="173" w:author="Apple" w:date="2023-02-05T16:56:00Z"/>
                <w:lang w:val="en-US" w:eastAsia="zh-CN"/>
              </w:rPr>
            </w:pPr>
            <w:ins w:id="174" w:author="Apple" w:date="2023-02-05T16:56:00Z">
              <w:r>
                <w:rPr>
                  <w:lang w:val="en-US" w:eastAsia="zh-CN"/>
                </w:rPr>
                <w:t xml:space="preserve">Another carrier 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0462" w14:textId="77777777" w:rsidR="00623E43" w:rsidRDefault="00623E43" w:rsidP="00F0387A">
            <w:pPr>
              <w:jc w:val="center"/>
              <w:rPr>
                <w:ins w:id="175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6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0DED" w14:textId="77777777" w:rsidR="00623E43" w:rsidRDefault="00623E43" w:rsidP="00F0387A">
            <w:pPr>
              <w:spacing w:after="0"/>
              <w:rPr>
                <w:ins w:id="177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0D59" w14:textId="77777777" w:rsidR="00623E43" w:rsidRDefault="00623E43" w:rsidP="00F0387A">
            <w:pPr>
              <w:spacing w:after="0"/>
              <w:rPr>
                <w:ins w:id="178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141FFD2C" w14:textId="77777777" w:rsidTr="00F0387A">
        <w:trPr>
          <w:trHeight w:val="910"/>
          <w:jc w:val="center"/>
          <w:ins w:id="179" w:author="Apple" w:date="2023-02-05T16:5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CD4E" w14:textId="3B24D1A4" w:rsidR="00623E43" w:rsidRDefault="00623E43" w:rsidP="00F0387A">
            <w:pPr>
              <w:pStyle w:val="TAN"/>
              <w:rPr>
                <w:ins w:id="180" w:author="Apple" w:date="2023-02-05T16:56:00Z"/>
                <w:rFonts w:eastAsia="MS Mincho"/>
              </w:rPr>
            </w:pPr>
            <w:ins w:id="181" w:author="Apple" w:date="2023-02-05T16:56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The transmitter shall be set to 24dB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</w:t>
              </w:r>
              <w:proofErr w:type="spellEnd"/>
              <w:r>
                <w:rPr>
                  <w:rFonts w:eastAsia="MS Mincho"/>
                </w:rPr>
                <w:t xml:space="preserve"> at the minimum uplink configuration specified in Table 7.3.2-3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</w:t>
              </w:r>
              <w:proofErr w:type="spellEnd"/>
              <w:r>
                <w:rPr>
                  <w:rFonts w:eastAsia="MS Mincho"/>
                </w:rPr>
                <w:t xml:space="preserve"> as defined in clause 6.2A.4.</w:t>
              </w:r>
            </w:ins>
          </w:p>
          <w:p w14:paraId="38D91456" w14:textId="77777777" w:rsidR="00623E43" w:rsidRDefault="00623E43" w:rsidP="00F0387A">
            <w:pPr>
              <w:pStyle w:val="TAN"/>
              <w:rPr>
                <w:ins w:id="182" w:author="Apple" w:date="2023-02-05T16:56:00Z"/>
                <w:rFonts w:cs="Arial"/>
                <w:szCs w:val="18"/>
                <w:lang w:val="en-US" w:eastAsia="zh-CN"/>
              </w:rPr>
            </w:pPr>
            <w:ins w:id="183" w:author="Apple" w:date="2023-02-05T16:56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carrier with 25 dB power imbalance.</w:t>
              </w:r>
            </w:ins>
          </w:p>
          <w:p w14:paraId="7AEDE967" w14:textId="77777777" w:rsidR="00623E43" w:rsidRPr="00093B33" w:rsidRDefault="00623E43" w:rsidP="00F0387A">
            <w:pPr>
              <w:pStyle w:val="TAN"/>
              <w:rPr>
                <w:ins w:id="184" w:author="Apple" w:date="2023-02-05T16:56:00Z"/>
                <w:rFonts w:cs="Arial"/>
                <w:szCs w:val="18"/>
                <w:lang w:val="en-US" w:eastAsia="zh-CN"/>
                <w:rPrChange w:id="185" w:author="Yuexia Song" w:date="2022-11-03T14:03:00Z">
                  <w:rPr>
                    <w:ins w:id="186" w:author="Apple" w:date="2023-02-05T16:56:00Z"/>
                    <w:rFonts w:cs="Arial"/>
                    <w:szCs w:val="18"/>
                    <w:lang w:eastAsia="zh-CN"/>
                  </w:rPr>
                </w:rPrChange>
              </w:rPr>
            </w:pPr>
            <w:ins w:id="187" w:author="Apple" w:date="2023-02-05T16:56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 xml:space="preserve">It’s allowed to use one of test configurations to verify the </w:t>
              </w:r>
              <w:r>
                <w:rPr>
                  <w:bCs/>
                  <w:lang w:eastAsia="zh-CN"/>
                </w:rPr>
                <w:t>RX power imbalance requirement</w:t>
              </w:r>
              <w:r>
                <w:rPr>
                  <w:lang w:eastAsia="zh-CN"/>
                </w:rPr>
                <w:t xml:space="preserve"> for type 2 UE.</w:t>
              </w:r>
            </w:ins>
          </w:p>
        </w:tc>
      </w:tr>
    </w:tbl>
    <w:p w14:paraId="2A403210" w14:textId="77777777" w:rsidR="00623E43" w:rsidRDefault="00623E43" w:rsidP="00623E43">
      <w:pPr>
        <w:rPr>
          <w:ins w:id="188" w:author="Apple" w:date="2023-02-05T16:56:00Z"/>
          <w:bCs/>
        </w:rPr>
      </w:pPr>
    </w:p>
    <w:p w14:paraId="7BCD68AD" w14:textId="3B6B282D" w:rsidR="00623E43" w:rsidRDefault="00623E43" w:rsidP="00623E43">
      <w:pPr>
        <w:rPr>
          <w:ins w:id="189" w:author="Apple" w:date="2023-02-05T18:17:00Z"/>
          <w:lang w:eastAsia="zh-CN"/>
        </w:rPr>
      </w:pPr>
      <w:ins w:id="190" w:author="Apple" w:date="2023-02-05T16:56:00Z">
        <w:r>
          <w:rPr>
            <w:lang w:eastAsia="zh-CN"/>
          </w:rPr>
          <w:t xml:space="preserve">For type 2 UEs indicating capability </w:t>
        </w:r>
        <w:r>
          <w:rPr>
            <w:i/>
            <w:lang w:eastAsia="zh-CN"/>
          </w:rPr>
          <w:t>[To be defined]</w:t>
        </w:r>
        <w:r>
          <w:rPr>
            <w:lang w:eastAsia="zh-CN"/>
          </w:rPr>
          <w:t xml:space="preserve"> for the following CA band combinations in Table 7.10</w:t>
        </w:r>
      </w:ins>
      <w:ins w:id="191" w:author="Apple" w:date="2023-02-05T21:01:00Z">
        <w:r w:rsidR="00AE387D">
          <w:rPr>
            <w:lang w:eastAsia="zh-CN"/>
          </w:rPr>
          <w:t>A</w:t>
        </w:r>
      </w:ins>
      <w:ins w:id="192" w:author="Apple" w:date="2023-02-05T16:56:00Z">
        <w:r>
          <w:rPr>
            <w:lang w:eastAsia="zh-CN"/>
          </w:rPr>
          <w:t xml:space="preserve">.2-2, the Rx requirements for </w:t>
        </w:r>
      </w:ins>
      <w:ins w:id="193" w:author="Apple" w:date="2023-02-05T18:18:00Z">
        <w:r w:rsidR="00076F12">
          <w:rPr>
            <w:lang w:eastAsia="zh-CN"/>
          </w:rPr>
          <w:t xml:space="preserve">two Rx ports </w:t>
        </w:r>
      </w:ins>
      <w:ins w:id="194" w:author="Apple" w:date="2023-02-05T18:19:00Z">
        <w:r w:rsidR="00076F12">
          <w:rPr>
            <w:lang w:eastAsia="zh-CN"/>
          </w:rPr>
          <w:t>are applicable for each component carrier</w:t>
        </w:r>
      </w:ins>
      <w:ins w:id="195" w:author="Apple" w:date="2023-02-05T18:23:00Z">
        <w:r w:rsidR="00AA2EC5">
          <w:rPr>
            <w:lang w:eastAsia="zh-CN"/>
          </w:rPr>
          <w:t xml:space="preserve"> and t</w:t>
        </w:r>
      </w:ins>
      <w:ins w:id="196" w:author="Apple" w:date="2023-02-05T18:19:00Z">
        <w:r w:rsidR="00076F12">
          <w:rPr>
            <w:lang w:eastAsia="zh-CN"/>
          </w:rPr>
          <w:t>he requirement</w:t>
        </w:r>
      </w:ins>
      <w:ins w:id="197" w:author="Apple" w:date="2023-02-05T18:23:00Z">
        <w:r w:rsidR="00AA2EC5">
          <w:rPr>
            <w:lang w:eastAsia="zh-CN"/>
          </w:rPr>
          <w:t>s</w:t>
        </w:r>
      </w:ins>
      <w:ins w:id="198" w:author="Apple" w:date="2023-02-05T18:19:00Z">
        <w:r w:rsidR="00076F12">
          <w:rPr>
            <w:lang w:eastAsia="zh-CN"/>
          </w:rPr>
          <w:t xml:space="preserve"> for </w:t>
        </w:r>
      </w:ins>
      <w:ins w:id="199" w:author="Apple" w:date="2023-02-05T16:56:00Z">
        <w:r>
          <w:rPr>
            <w:lang w:eastAsia="zh-CN"/>
          </w:rPr>
          <w:t xml:space="preserve">four Rx ports </w:t>
        </w:r>
      </w:ins>
      <w:ins w:id="200" w:author="Apple" w:date="2023-02-05T18:20:00Z">
        <w:r w:rsidR="00076F12">
          <w:rPr>
            <w:lang w:eastAsia="zh-CN"/>
          </w:rPr>
          <w:t xml:space="preserve">per component carrier </w:t>
        </w:r>
      </w:ins>
      <w:ins w:id="201" w:author="Apple" w:date="2023-02-05T16:56:00Z">
        <w:r>
          <w:rPr>
            <w:lang w:eastAsia="zh-CN"/>
          </w:rPr>
          <w:t>do not apply</w:t>
        </w:r>
      </w:ins>
      <w:ins w:id="202" w:author="Apple" w:date="2023-02-05T18:20:00Z">
        <w:r w:rsidR="00076F12">
          <w:rPr>
            <w:lang w:eastAsia="zh-CN"/>
          </w:rPr>
          <w:t>.</w:t>
        </w:r>
      </w:ins>
    </w:p>
    <w:p w14:paraId="12359F06" w14:textId="5378AB55" w:rsidR="00623E43" w:rsidRDefault="00623E43" w:rsidP="00623E43">
      <w:pPr>
        <w:pStyle w:val="TH"/>
        <w:rPr>
          <w:ins w:id="203" w:author="Apple" w:date="2023-02-05T16:56:00Z"/>
        </w:rPr>
      </w:pPr>
      <w:ins w:id="204" w:author="Apple" w:date="2023-02-05T16:56:00Z">
        <w:r>
          <w:lastRenderedPageBreak/>
          <w:t>Table 7.10</w:t>
        </w:r>
      </w:ins>
      <w:ins w:id="205" w:author="Apple" w:date="2023-02-05T21:01:00Z">
        <w:r w:rsidR="00AE387D">
          <w:t>A</w:t>
        </w:r>
      </w:ins>
      <w:ins w:id="206" w:author="Apple" w:date="2023-02-05T16:56:00Z">
        <w:r>
          <w:t xml:space="preserve">.2-2: </w:t>
        </w:r>
      </w:ins>
      <w:ins w:id="207" w:author="Apple" w:date="2023-02-05T18:16:00Z">
        <w:r w:rsidR="00076F12">
          <w:t xml:space="preserve">NR </w:t>
        </w:r>
      </w:ins>
      <w:ins w:id="208" w:author="Apple" w:date="2023-02-05T16:56:00Z">
        <w:r>
          <w:rPr>
            <w:rFonts w:hint="eastAsia"/>
            <w:lang w:eastAsia="zh-CN"/>
          </w:rPr>
          <w:t>CA</w:t>
        </w:r>
        <w:r>
          <w:t xml:space="preserve">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623E43" w14:paraId="79829118" w14:textId="77777777" w:rsidTr="00F0387A">
        <w:trPr>
          <w:trHeight w:val="187"/>
          <w:jc w:val="center"/>
          <w:ins w:id="209" w:author="Apple" w:date="2023-02-05T16:56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6B7E" w14:textId="72B6A90F" w:rsidR="00623E43" w:rsidRDefault="005962F5" w:rsidP="00F0387A">
            <w:pPr>
              <w:pStyle w:val="TAH"/>
              <w:rPr>
                <w:ins w:id="210" w:author="Apple" w:date="2023-02-05T16:56:00Z"/>
              </w:rPr>
            </w:pPr>
            <w:ins w:id="211" w:author="Apple" w:date="2023-02-05T21:12:00Z">
              <w:r>
                <w:t>CA</w:t>
              </w:r>
            </w:ins>
            <w:ins w:id="212" w:author="Apple" w:date="2023-02-05T16:56:00Z">
              <w:r w:rsidR="00623E43">
                <w:t xml:space="preserve"> combination</w:t>
              </w:r>
            </w:ins>
          </w:p>
        </w:tc>
      </w:tr>
      <w:tr w:rsidR="00623E43" w14:paraId="60BA531A" w14:textId="77777777" w:rsidTr="00F0387A">
        <w:trPr>
          <w:trHeight w:val="187"/>
          <w:jc w:val="center"/>
          <w:ins w:id="213" w:author="Apple" w:date="2023-02-05T16:56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3B22" w14:textId="77777777" w:rsidR="00623E43" w:rsidRDefault="00623E43" w:rsidP="00F0387A">
            <w:pPr>
              <w:pStyle w:val="TAC"/>
              <w:rPr>
                <w:ins w:id="214" w:author="Apple" w:date="2023-02-05T16:56:00Z"/>
              </w:rPr>
            </w:pPr>
            <w:ins w:id="215" w:author="Apple" w:date="2023-02-05T16:56:00Z">
              <w:r>
                <w:t>CA_n77(2A)</w:t>
              </w:r>
            </w:ins>
          </w:p>
        </w:tc>
      </w:tr>
      <w:tr w:rsidR="00623E43" w14:paraId="5EC545E6" w14:textId="77777777" w:rsidTr="00F0387A">
        <w:trPr>
          <w:trHeight w:val="187"/>
          <w:jc w:val="center"/>
          <w:ins w:id="216" w:author="Apple" w:date="2023-02-05T16:56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FEC9" w14:textId="77777777" w:rsidR="00623E43" w:rsidRDefault="00623E43" w:rsidP="00F0387A">
            <w:pPr>
              <w:pStyle w:val="TAC"/>
              <w:rPr>
                <w:ins w:id="217" w:author="Apple" w:date="2023-02-05T16:56:00Z"/>
              </w:rPr>
            </w:pPr>
            <w:ins w:id="218" w:author="Apple" w:date="2023-02-05T16:56:00Z">
              <w:r>
                <w:t>CA_n78(2A)</w:t>
              </w:r>
            </w:ins>
          </w:p>
        </w:tc>
      </w:tr>
    </w:tbl>
    <w:p w14:paraId="51178370" w14:textId="77777777" w:rsidR="00623E43" w:rsidRPr="00EF5447" w:rsidRDefault="00623E43" w:rsidP="00623E43">
      <w:pPr>
        <w:rPr>
          <w:ins w:id="219" w:author="Apple" w:date="2023-02-05T16:56:00Z"/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4115" w14:textId="77777777" w:rsidR="00392FC7" w:rsidRDefault="00392FC7">
      <w:r>
        <w:separator/>
      </w:r>
    </w:p>
  </w:endnote>
  <w:endnote w:type="continuationSeparator" w:id="0">
    <w:p w14:paraId="3392DEC5" w14:textId="77777777" w:rsidR="00392FC7" w:rsidRDefault="0039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7389C" w14:textId="77777777" w:rsidR="00392FC7" w:rsidRDefault="00392FC7">
      <w:r>
        <w:separator/>
      </w:r>
    </w:p>
  </w:footnote>
  <w:footnote w:type="continuationSeparator" w:id="0">
    <w:p w14:paraId="29C76FB3" w14:textId="77777777" w:rsidR="00392FC7" w:rsidRDefault="0039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658D"/>
    <w:rsid w:val="00145D43"/>
    <w:rsid w:val="00192C46"/>
    <w:rsid w:val="001A08B3"/>
    <w:rsid w:val="001A1274"/>
    <w:rsid w:val="001A7B60"/>
    <w:rsid w:val="001B52F0"/>
    <w:rsid w:val="001B7A65"/>
    <w:rsid w:val="001E41F3"/>
    <w:rsid w:val="00213478"/>
    <w:rsid w:val="00224AB9"/>
    <w:rsid w:val="0025598E"/>
    <w:rsid w:val="0026004D"/>
    <w:rsid w:val="002640DD"/>
    <w:rsid w:val="00275D12"/>
    <w:rsid w:val="00284FEB"/>
    <w:rsid w:val="002860C4"/>
    <w:rsid w:val="002A29F4"/>
    <w:rsid w:val="002B5741"/>
    <w:rsid w:val="002D0F0E"/>
    <w:rsid w:val="002D4FA2"/>
    <w:rsid w:val="002E472E"/>
    <w:rsid w:val="003042A6"/>
    <w:rsid w:val="00305409"/>
    <w:rsid w:val="003609EF"/>
    <w:rsid w:val="0036231A"/>
    <w:rsid w:val="00374DD4"/>
    <w:rsid w:val="00392FC7"/>
    <w:rsid w:val="003B09D2"/>
    <w:rsid w:val="003E1A36"/>
    <w:rsid w:val="00410371"/>
    <w:rsid w:val="004242F1"/>
    <w:rsid w:val="004A21E6"/>
    <w:rsid w:val="004B75B7"/>
    <w:rsid w:val="005141D9"/>
    <w:rsid w:val="0051580D"/>
    <w:rsid w:val="00547111"/>
    <w:rsid w:val="00592D74"/>
    <w:rsid w:val="005962F5"/>
    <w:rsid w:val="005E2C44"/>
    <w:rsid w:val="00621188"/>
    <w:rsid w:val="00623E43"/>
    <w:rsid w:val="00624E14"/>
    <w:rsid w:val="006257ED"/>
    <w:rsid w:val="00653DE4"/>
    <w:rsid w:val="00665C47"/>
    <w:rsid w:val="00695808"/>
    <w:rsid w:val="006A4354"/>
    <w:rsid w:val="006B46FB"/>
    <w:rsid w:val="006E21FB"/>
    <w:rsid w:val="007124D0"/>
    <w:rsid w:val="00723A4F"/>
    <w:rsid w:val="00735DC0"/>
    <w:rsid w:val="00783974"/>
    <w:rsid w:val="00792342"/>
    <w:rsid w:val="007977A8"/>
    <w:rsid w:val="007B512A"/>
    <w:rsid w:val="007C2097"/>
    <w:rsid w:val="007D6A07"/>
    <w:rsid w:val="007E54A2"/>
    <w:rsid w:val="007F7259"/>
    <w:rsid w:val="008040A8"/>
    <w:rsid w:val="008279FA"/>
    <w:rsid w:val="008626E7"/>
    <w:rsid w:val="0086752D"/>
    <w:rsid w:val="00870EE7"/>
    <w:rsid w:val="00880E07"/>
    <w:rsid w:val="008863B9"/>
    <w:rsid w:val="008A45A6"/>
    <w:rsid w:val="008D03FF"/>
    <w:rsid w:val="008D3CCC"/>
    <w:rsid w:val="008F3789"/>
    <w:rsid w:val="008F686C"/>
    <w:rsid w:val="00911A45"/>
    <w:rsid w:val="009148DE"/>
    <w:rsid w:val="00941E30"/>
    <w:rsid w:val="00970DB0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CBC"/>
    <w:rsid w:val="00AA2EC5"/>
    <w:rsid w:val="00AC5820"/>
    <w:rsid w:val="00AD1CD8"/>
    <w:rsid w:val="00AE387D"/>
    <w:rsid w:val="00AE4183"/>
    <w:rsid w:val="00AF59BC"/>
    <w:rsid w:val="00B04FD6"/>
    <w:rsid w:val="00B258BB"/>
    <w:rsid w:val="00B51053"/>
    <w:rsid w:val="00B67B97"/>
    <w:rsid w:val="00B702A2"/>
    <w:rsid w:val="00B968C8"/>
    <w:rsid w:val="00BA3EC5"/>
    <w:rsid w:val="00BA51D9"/>
    <w:rsid w:val="00BB5DFC"/>
    <w:rsid w:val="00BC5CBA"/>
    <w:rsid w:val="00BD279D"/>
    <w:rsid w:val="00BD6BB8"/>
    <w:rsid w:val="00BE68E5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CE0CDF"/>
    <w:rsid w:val="00D03F9A"/>
    <w:rsid w:val="00D06D51"/>
    <w:rsid w:val="00D24991"/>
    <w:rsid w:val="00D50255"/>
    <w:rsid w:val="00D66520"/>
    <w:rsid w:val="00D74A2F"/>
    <w:rsid w:val="00D84AE9"/>
    <w:rsid w:val="00D970BC"/>
    <w:rsid w:val="00DE2F30"/>
    <w:rsid w:val="00DE34CF"/>
    <w:rsid w:val="00DE3D84"/>
    <w:rsid w:val="00E13F3D"/>
    <w:rsid w:val="00E23091"/>
    <w:rsid w:val="00E34898"/>
    <w:rsid w:val="00E6129D"/>
    <w:rsid w:val="00E66C7E"/>
    <w:rsid w:val="00E67945"/>
    <w:rsid w:val="00E8217C"/>
    <w:rsid w:val="00E90C91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43B70"/>
    <w:rsid w:val="00F87674"/>
    <w:rsid w:val="00FA36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7</Pages>
  <Words>1417</Words>
  <Characters>8082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1899-12-31T22:58:17Z</cp:lastPrinted>
  <dcterms:created xsi:type="dcterms:W3CDTF">2023-02-17T06:29:00Z</dcterms:created>
  <dcterms:modified xsi:type="dcterms:W3CDTF">2023-02-17T06:29:00Z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