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CE304" w14:textId="7BBAE6B1" w:rsidR="00D443E2" w:rsidRDefault="00023A29">
      <w:pPr>
        <w:pStyle w:val="CRCoverPage"/>
        <w:tabs>
          <w:tab w:val="right" w:pos="9639"/>
        </w:tabs>
        <w:spacing w:after="0"/>
        <w:rPr>
          <w:rFonts w:eastAsia="SimSun" w:cs="Arial"/>
          <w:b/>
          <w:sz w:val="24"/>
          <w:lang w:val="en-US" w:eastAsia="zh-CN"/>
        </w:rPr>
      </w:pPr>
      <w:bookmarkStart w:id="0" w:name="OLE_LINK64"/>
      <w:bookmarkStart w:id="1" w:name="OLE_LINK65"/>
      <w:r>
        <w:rPr>
          <w:rFonts w:cs="Arial"/>
          <w:b/>
          <w:sz w:val="24"/>
          <w:lang w:val="en-US" w:eastAsia="zh-CN"/>
        </w:rPr>
        <w:t>3GPP TSG-RAN WG4 Meeting #10</w:t>
      </w:r>
      <w:r w:rsidR="00853577">
        <w:rPr>
          <w:rFonts w:cs="Arial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 w:rsidR="006F3633" w:rsidRPr="006F3633">
        <w:rPr>
          <w:rFonts w:eastAsia="SimSun" w:cs="Arial"/>
          <w:b/>
          <w:sz w:val="24"/>
          <w:lang w:val="en-US" w:eastAsia="zh-CN"/>
        </w:rPr>
        <w:t>R4-2</w:t>
      </w:r>
      <w:r w:rsidR="006C6307">
        <w:rPr>
          <w:rFonts w:eastAsia="SimSun" w:cs="Arial"/>
          <w:b/>
          <w:sz w:val="24"/>
          <w:lang w:val="en-US" w:eastAsia="zh-CN"/>
        </w:rPr>
        <w:t>300239</w:t>
      </w:r>
    </w:p>
    <w:p w14:paraId="68BDE3C5" w14:textId="5CB050F3" w:rsidR="00D443E2" w:rsidRDefault="00D13916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>
        <w:rPr>
          <w:sz w:val="24"/>
        </w:rPr>
        <w:t>Athens, Greece</w:t>
      </w:r>
      <w:r w:rsidR="00D648CD" w:rsidRPr="00D648CD">
        <w:rPr>
          <w:sz w:val="24"/>
        </w:rPr>
        <w:t xml:space="preserve">, </w:t>
      </w:r>
      <w:r>
        <w:rPr>
          <w:sz w:val="24"/>
        </w:rPr>
        <w:t>27</w:t>
      </w:r>
      <w:r w:rsidRPr="00D13916">
        <w:rPr>
          <w:sz w:val="24"/>
          <w:vertAlign w:val="superscript"/>
        </w:rPr>
        <w:t>th</w:t>
      </w:r>
      <w:r>
        <w:rPr>
          <w:sz w:val="24"/>
        </w:rPr>
        <w:t xml:space="preserve"> Feb ~ 3</w:t>
      </w:r>
      <w:r w:rsidRPr="00D13916">
        <w:rPr>
          <w:sz w:val="24"/>
          <w:vertAlign w:val="superscript"/>
        </w:rPr>
        <w:t>rd</w:t>
      </w:r>
      <w:r>
        <w:rPr>
          <w:sz w:val="24"/>
        </w:rPr>
        <w:t xml:space="preserve"> Mar</w:t>
      </w:r>
      <w:r w:rsidR="00023A29">
        <w:rPr>
          <w:sz w:val="24"/>
        </w:rPr>
        <w:t xml:space="preserve"> </w:t>
      </w:r>
      <w:r w:rsidR="00023A29">
        <w:rPr>
          <w:rFonts w:cs="Arial"/>
          <w:sz w:val="24"/>
        </w:rPr>
        <w:t>202</w:t>
      </w:r>
      <w:r>
        <w:rPr>
          <w:rFonts w:cs="Arial"/>
          <w:sz w:val="24"/>
        </w:rPr>
        <w:t>3</w:t>
      </w:r>
    </w:p>
    <w:p w14:paraId="51585626" w14:textId="77777777" w:rsidR="00853577" w:rsidRDefault="00853577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sz w:val="24"/>
        </w:rPr>
      </w:pPr>
    </w:p>
    <w:bookmarkEnd w:id="0"/>
    <w:bookmarkEnd w:id="1"/>
    <w:p w14:paraId="57D7FC2B" w14:textId="77777777" w:rsidR="00D443E2" w:rsidRPr="00D648CD" w:rsidRDefault="00D443E2">
      <w:pPr>
        <w:pStyle w:val="Footer"/>
        <w:jc w:val="both"/>
      </w:pPr>
    </w:p>
    <w:p w14:paraId="13F1E447" w14:textId="40C187E2" w:rsidR="00D443E2" w:rsidRPr="005D27FC" w:rsidRDefault="00023A29">
      <w:pPr>
        <w:tabs>
          <w:tab w:val="left" w:pos="1985"/>
        </w:tabs>
        <w:ind w:left="1980" w:hanging="1980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D27FC" w:rsidRPr="005D27FC">
        <w:rPr>
          <w:rFonts w:ascii="Arial" w:eastAsia="SimSun" w:hAnsi="Arial"/>
          <w:b/>
          <w:sz w:val="24"/>
          <w:lang w:val="en-US" w:eastAsia="zh-CN"/>
        </w:rPr>
        <w:t>On MRTD/MTTD requirement applicability for EN-DC</w:t>
      </w:r>
      <w:r w:rsidR="000D21D0">
        <w:rPr>
          <w:rFonts w:ascii="Arial" w:eastAsia="SimSun" w:hAnsi="Arial"/>
          <w:b/>
          <w:sz w:val="24"/>
          <w:lang w:val="en-US" w:eastAsia="zh-CN"/>
        </w:rPr>
        <w:t>/</w:t>
      </w:r>
      <w:r w:rsidR="000D21D0">
        <w:rPr>
          <w:rFonts w:ascii="Arial" w:eastAsia="SimSun" w:hAnsi="Arial" w:hint="eastAsia"/>
          <w:b/>
          <w:sz w:val="24"/>
          <w:lang w:val="en-US" w:eastAsia="zh-CN"/>
        </w:rPr>
        <w:t>NE-DC</w:t>
      </w:r>
    </w:p>
    <w:p w14:paraId="41CF256D" w14:textId="715A50FE" w:rsidR="00D443E2" w:rsidRDefault="00023A29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853577">
        <w:rPr>
          <w:rFonts w:ascii="Arial" w:eastAsia="SimSun" w:hAnsi="Arial"/>
          <w:b/>
          <w:sz w:val="24"/>
          <w:lang w:val="en-US" w:eastAsia="zh-CN"/>
        </w:rPr>
        <w:t>Apple</w:t>
      </w:r>
    </w:p>
    <w:p w14:paraId="42DB91D3" w14:textId="7B6858F7" w:rsidR="00D443E2" w:rsidRDefault="00023A29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</w:r>
      <w:r w:rsidR="00853577">
        <w:rPr>
          <w:rFonts w:ascii="Arial" w:hAnsi="Arial"/>
          <w:b/>
          <w:sz w:val="24"/>
          <w:lang w:val="en-US"/>
        </w:rPr>
        <w:t>4.4</w:t>
      </w:r>
    </w:p>
    <w:p w14:paraId="7C763393" w14:textId="1A675796" w:rsidR="00D443E2" w:rsidRDefault="00023A29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</w:r>
      <w:r w:rsidR="00853577">
        <w:rPr>
          <w:rFonts w:ascii="Arial" w:eastAsia="SimSun" w:hAnsi="Arial"/>
          <w:b/>
          <w:sz w:val="24"/>
          <w:lang w:val="en-US" w:eastAsia="zh-CN"/>
        </w:rPr>
        <w:t>Discussion</w:t>
      </w:r>
    </w:p>
    <w:p w14:paraId="5DA58C21" w14:textId="77777777" w:rsidR="00D443E2" w:rsidRDefault="00023A29">
      <w:pPr>
        <w:pStyle w:val="Heading1"/>
        <w:jc w:val="both"/>
        <w:rPr>
          <w:lang w:val="en-US"/>
        </w:rPr>
      </w:pPr>
      <w:r>
        <w:rPr>
          <w:lang w:val="en-US"/>
        </w:rPr>
        <w:t>Introduction</w:t>
      </w:r>
    </w:p>
    <w:p w14:paraId="32FDC666" w14:textId="3F2DBA9B" w:rsidR="00D443E2" w:rsidRDefault="00D71F8A" w:rsidP="00D13916">
      <w:pPr>
        <w:adjustRightInd w:val="0"/>
        <w:snapToGrid w:val="0"/>
        <w:spacing w:before="180" w:after="120"/>
        <w:rPr>
          <w:rFonts w:eastAsia="SimSun"/>
          <w:sz w:val="22"/>
          <w:lang w:eastAsia="zh-CN"/>
        </w:rPr>
      </w:pPr>
      <w:ins w:id="2" w:author="Apple" w:date="2023-02-13T13:54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4C753FD" wp14:editId="4702D673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559435</wp:posOffset>
                  </wp:positionV>
                  <wp:extent cx="6062980" cy="1828800"/>
                  <wp:effectExtent l="0" t="0" r="7620" b="14605"/>
                  <wp:wrapSquare wrapText="bothSides"/>
                  <wp:docPr id="1" name="Text Box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62980" cy="1828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467700" w14:textId="77777777" w:rsidR="00D13916" w:rsidRPr="00D71F8A" w:rsidRDefault="00D13916" w:rsidP="00D13916">
                              <w:pPr>
                                <w:rPr>
                                  <w:b/>
                                  <w:color w:val="000000" w:themeColor="text1"/>
                                  <w:sz w:val="22"/>
                                  <w:szCs w:val="22"/>
                                  <w:u w:val="single"/>
                                  <w:lang w:eastAsia="ko-KR"/>
                                </w:rPr>
                              </w:pPr>
                              <w:r w:rsidRPr="00D71F8A">
                                <w:rPr>
                                  <w:b/>
                                  <w:color w:val="000000" w:themeColor="text1"/>
                                  <w:sz w:val="22"/>
                                  <w:szCs w:val="22"/>
                                  <w:u w:val="single"/>
                                  <w:lang w:eastAsia="ko-KR"/>
                                </w:rPr>
                                <w:t>Issue 1-2-4: MRTD/MTTD requirement applicability for Rel-15/16/17 UE:</w:t>
                              </w:r>
                            </w:p>
                            <w:p w14:paraId="72501C41" w14:textId="478BDEAD" w:rsidR="00D13916" w:rsidRPr="00D71F8A" w:rsidRDefault="00D13916" w:rsidP="00D13916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120"/>
                                <w:ind w:left="720"/>
                                <w:contextualSpacing w:val="0"/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eastAsia="zh-CN"/>
                                </w:rPr>
                              </w:pPr>
                              <w:r w:rsidRP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eastAsia="zh-CN"/>
                                </w:rPr>
                                <w:t>Proposals</w:t>
                              </w:r>
                              <w:r w:rsid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 xml:space="preserve"> </w:t>
                              </w:r>
                            </w:p>
                            <w:p w14:paraId="1ABB97F0" w14:textId="77777777" w:rsidR="00D13916" w:rsidRPr="00D71F8A" w:rsidRDefault="00D13916" w:rsidP="00D71F8A">
                              <w:pPr>
                                <w:pStyle w:val="ListParagraph"/>
                                <w:numPr>
                                  <w:ilvl w:val="1"/>
                                  <w:numId w:val="10"/>
                                </w:numPr>
                                <w:spacing w:after="120"/>
                                <w:contextualSpacing w:val="0"/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</w:pPr>
                              <w:r w:rsidRP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 xml:space="preserve">FFS the applicability of existing MRTD/MTTD requirements for different UE capabilities, </w:t>
                              </w:r>
                              <w:proofErr w:type="gramStart"/>
                              <w:r w:rsidRP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>i.e.</w:t>
                              </w:r>
                              <w:proofErr w:type="gramEnd"/>
                              <w:r w:rsidRP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 xml:space="preserve"> UE supporting </w:t>
                              </w:r>
                              <w:r w:rsidRPr="00D71F8A">
                                <w:rPr>
                                  <w:rFonts w:eastAsia="SimSun"/>
                                  <w:i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 xml:space="preserve">interBandMRDC-WithOverlapDL-Bands-r16 </w:t>
                              </w:r>
                              <w:r w:rsidRP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>or not.</w:t>
                              </w:r>
                            </w:p>
                            <w:p w14:paraId="29C07FBF" w14:textId="77777777" w:rsidR="00D13916" w:rsidRPr="00D71F8A" w:rsidRDefault="00D13916" w:rsidP="00D71F8A">
                              <w:pPr>
                                <w:pStyle w:val="ListParagraph"/>
                                <w:numPr>
                                  <w:ilvl w:val="1"/>
                                  <w:numId w:val="10"/>
                                </w:numPr>
                                <w:spacing w:after="120"/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D71F8A">
                                <w:rPr>
                                  <w:rFonts w:eastAsia="SimSun" w:hint="eastAsia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>F</w:t>
                              </w:r>
                              <w:r w:rsidRPr="00D71F8A">
                                <w:rPr>
                                  <w:rFonts w:eastAsia="SimSun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</w:rPr>
                                <w:t>FS whether to have further clarification in the spec.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44C753FD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margin-left:-.25pt;margin-top:44.05pt;width:477.4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" filled="f" strokeweight=".5pt">
                  <v:textbox style="mso-fit-shape-to-text:t">
                    <w:txbxContent>
                      <w:p w14:paraId="68467700" w14:textId="77777777" w:rsidR="00D13916" w:rsidRPr="00D71F8A" w:rsidRDefault="00D13916" w:rsidP="00D13916">
                        <w:pPr>
                          <w:rPr>
                            <w:b/>
                            <w:color w:val="000000" w:themeColor="text1"/>
                            <w:sz w:val="22"/>
                            <w:szCs w:val="22"/>
                            <w:u w:val="single"/>
                            <w:lang w:eastAsia="ko-KR"/>
                          </w:rPr>
                        </w:pPr>
                        <w:r w:rsidRPr="00D71F8A">
                          <w:rPr>
                            <w:b/>
                            <w:color w:val="000000" w:themeColor="text1"/>
                            <w:sz w:val="22"/>
                            <w:szCs w:val="22"/>
                            <w:u w:val="single"/>
                            <w:lang w:eastAsia="ko-KR"/>
                          </w:rPr>
                          <w:t>Issue 1-2-4: MRTD/MTTD requirement applicability for Rel-15/16/17 UE:</w:t>
                        </w:r>
                      </w:p>
                      <w:p w14:paraId="72501C41" w14:textId="478BDEAD" w:rsidR="00D13916" w:rsidRPr="00D71F8A" w:rsidRDefault="00D13916" w:rsidP="00D13916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120"/>
                          <w:ind w:left="720"/>
                          <w:contextualSpacing w:val="0"/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eastAsia="zh-CN"/>
                          </w:rPr>
                        </w:pPr>
                        <w:r w:rsidRP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eastAsia="zh-CN"/>
                          </w:rPr>
                          <w:t>Proposals</w:t>
                        </w:r>
                        <w:r w:rsid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 xml:space="preserve"> </w:t>
                        </w:r>
                      </w:p>
                      <w:p w14:paraId="1ABB97F0" w14:textId="77777777" w:rsidR="00D13916" w:rsidRPr="00D71F8A" w:rsidRDefault="00D13916" w:rsidP="00D71F8A">
                        <w:pPr>
                          <w:pStyle w:val="ListParagraph"/>
                          <w:numPr>
                            <w:ilvl w:val="1"/>
                            <w:numId w:val="10"/>
                          </w:numPr>
                          <w:spacing w:after="120"/>
                          <w:contextualSpacing w:val="0"/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</w:pPr>
                        <w:r w:rsidRP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 xml:space="preserve">FFS the applicability of existing MRTD/MTTD requirements for different UE capabilities, </w:t>
                        </w:r>
                        <w:proofErr w:type="gramStart"/>
                        <w:r w:rsidRP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>i.e.</w:t>
                        </w:r>
                        <w:proofErr w:type="gramEnd"/>
                        <w:r w:rsidRP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 xml:space="preserve"> UE supporting </w:t>
                        </w:r>
                        <w:r w:rsidRPr="00D71F8A">
                          <w:rPr>
                            <w:rFonts w:eastAsia="SimSun"/>
                            <w:i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 xml:space="preserve">interBandMRDC-WithOverlapDL-Bands-r16 </w:t>
                        </w:r>
                        <w:r w:rsidRP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>or not.</w:t>
                        </w:r>
                      </w:p>
                      <w:p w14:paraId="29C07FBF" w14:textId="77777777" w:rsidR="00D13916" w:rsidRPr="00D71F8A" w:rsidRDefault="00D13916" w:rsidP="00D71F8A">
                        <w:pPr>
                          <w:pStyle w:val="ListParagraph"/>
                          <w:numPr>
                            <w:ilvl w:val="1"/>
                            <w:numId w:val="10"/>
                          </w:numPr>
                          <w:spacing w:after="120"/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/>
                          </w:rPr>
                        </w:pPr>
                        <w:r w:rsidRPr="00D71F8A">
                          <w:rPr>
                            <w:rFonts w:eastAsia="SimSun" w:hint="eastAsia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>F</w:t>
                        </w:r>
                        <w:r w:rsidRPr="00D71F8A">
                          <w:rPr>
                            <w:rFonts w:eastAsia="SimSun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w:t>FS whether to have further clarification in the spec.</w:t>
                        </w: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  <w:r w:rsidR="00D13916">
        <w:rPr>
          <w:rFonts w:eastAsia="SimSun"/>
          <w:sz w:val="22"/>
          <w:lang w:eastAsia="zh-CN"/>
        </w:rPr>
        <w:t xml:space="preserve">In the last RAN4 meeting, the </w:t>
      </w:r>
      <w:r w:rsidR="00D13916" w:rsidRPr="00D13916">
        <w:rPr>
          <w:rFonts w:eastAsia="SimSun"/>
          <w:sz w:val="22"/>
          <w:lang w:eastAsia="zh-CN"/>
          <w:rPrChange w:id="3" w:author="Apple" w:date="2023-02-13T13:45:00Z">
            <w:rPr>
              <w:b/>
              <w:color w:val="000000" w:themeColor="text1"/>
              <w:u w:val="single"/>
              <w:lang w:eastAsia="ko-KR"/>
            </w:rPr>
          </w:rPrChange>
        </w:rPr>
        <w:t>MRTD/MTTD requirement applicability for Rel-15/16/17 UE</w:t>
      </w:r>
      <w:r w:rsidR="00D13916">
        <w:rPr>
          <w:rFonts w:eastAsia="SimSun"/>
          <w:sz w:val="22"/>
          <w:lang w:eastAsia="zh-CN"/>
        </w:rPr>
        <w:t xml:space="preserve"> was discussed based</w:t>
      </w:r>
      <w:r w:rsidR="00325D70">
        <w:rPr>
          <w:rFonts w:eastAsia="SimSun"/>
          <w:sz w:val="22"/>
          <w:lang w:eastAsia="zh-CN"/>
        </w:rPr>
        <w:t xml:space="preserve"> on</w:t>
      </w:r>
      <w:r w:rsidR="00D13916">
        <w:rPr>
          <w:rFonts w:eastAsia="SimSun"/>
          <w:sz w:val="22"/>
          <w:lang w:eastAsia="zh-CN"/>
        </w:rPr>
        <w:t xml:space="preserve"> [1]</w:t>
      </w:r>
      <w:r w:rsidR="00325D70">
        <w:rPr>
          <w:rFonts w:eastAsia="SimSun"/>
          <w:sz w:val="22"/>
          <w:lang w:eastAsia="zh-CN"/>
        </w:rPr>
        <w:t>,</w:t>
      </w:r>
      <w:r w:rsidR="00D13916">
        <w:rPr>
          <w:rFonts w:eastAsia="SimSun"/>
          <w:sz w:val="22"/>
          <w:lang w:eastAsia="zh-CN"/>
        </w:rPr>
        <w:t xml:space="preserve"> but no consensus has been reached. The following open issue [2] needs to be further discussed in RAN4#106. </w:t>
      </w:r>
      <w:r w:rsidR="00325D70">
        <w:rPr>
          <w:rFonts w:eastAsia="SimSun"/>
          <w:sz w:val="22"/>
          <w:lang w:eastAsia="zh-CN"/>
        </w:rPr>
        <w:t>This contribution will present our views and give proposals on how to solve the confusion.</w:t>
      </w:r>
    </w:p>
    <w:p w14:paraId="0F464208" w14:textId="4A6CA275" w:rsidR="00D13916" w:rsidRPr="00335C95" w:rsidRDefault="00D13916" w:rsidP="00D13916">
      <w:pPr>
        <w:pStyle w:val="Heading1"/>
        <w:jc w:val="both"/>
        <w:rPr>
          <w:lang w:val="en-US"/>
        </w:rPr>
      </w:pPr>
      <w:r>
        <w:rPr>
          <w:lang w:val="en-US"/>
        </w:rPr>
        <w:t>Discussion</w:t>
      </w:r>
    </w:p>
    <w:p w14:paraId="7B87294B" w14:textId="2DB9AC92" w:rsidR="00253FEA" w:rsidRPr="00C5278D" w:rsidRDefault="00253FEA" w:rsidP="006A45A8">
      <w:pPr>
        <w:pStyle w:val="ListParagraph"/>
        <w:numPr>
          <w:ilvl w:val="1"/>
          <w:numId w:val="19"/>
        </w:numPr>
        <w:spacing w:before="120"/>
        <w:rPr>
          <w:rFonts w:ascii="Arial" w:hAnsi="Arial" w:cs="Arial"/>
          <w:b/>
          <w:bCs/>
          <w:lang w:val="en-US" w:eastAsia="zh-CN"/>
        </w:rPr>
      </w:pPr>
      <w:r w:rsidRPr="00C5278D">
        <w:rPr>
          <w:rFonts w:ascii="Arial" w:hAnsi="Arial" w:cs="Arial"/>
          <w:b/>
          <w:bCs/>
          <w:lang w:val="en-US" w:eastAsia="zh-CN"/>
        </w:rPr>
        <w:t>MRTD/MTTD requirement</w:t>
      </w:r>
      <w:r w:rsidR="00391504" w:rsidRPr="00C5278D">
        <w:rPr>
          <w:rFonts w:ascii="Arial" w:hAnsi="Arial" w:cs="Arial"/>
          <w:b/>
          <w:bCs/>
          <w:lang w:val="en-US" w:eastAsia="zh-CN"/>
        </w:rPr>
        <w:t xml:space="preserve"> in Rel-15</w:t>
      </w:r>
    </w:p>
    <w:p w14:paraId="5B0E8820" w14:textId="1F39E21C" w:rsidR="00931256" w:rsidRDefault="00D60091" w:rsidP="00C5278D">
      <w:pPr>
        <w:adjustRightInd w:val="0"/>
        <w:snapToGrid w:val="0"/>
        <w:spacing w:before="180" w:after="120"/>
        <w:jc w:val="both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 xml:space="preserve">The discussion on applicability of MRTD/MTTD requirement was initiated in relation to the intra-band non-collocated CA/EN-DC in Band 42/n77/n78 [1]. </w:t>
      </w:r>
      <w:r w:rsidR="006A45A8">
        <w:rPr>
          <w:rFonts w:eastAsia="SimSun"/>
          <w:sz w:val="22"/>
          <w:lang w:eastAsia="zh-CN"/>
        </w:rPr>
        <w:t>As mentioned, t</w:t>
      </w:r>
      <w:r w:rsidR="00335C95" w:rsidRPr="008027D9">
        <w:rPr>
          <w:rFonts w:eastAsia="SimSun"/>
          <w:sz w:val="22"/>
          <w:lang w:eastAsia="zh-CN"/>
        </w:rPr>
        <w:t>he discussion on the necessity of non-collocated inter-band EN-DC with overlapping DL bands deployment can date back to Rel-15</w:t>
      </w:r>
      <w:r w:rsidR="00931256">
        <w:rPr>
          <w:rFonts w:eastAsia="SimSun"/>
          <w:sz w:val="22"/>
          <w:lang w:eastAsia="zh-CN"/>
        </w:rPr>
        <w:t>. The agreement in Rel-15 is</w:t>
      </w:r>
      <w:r w:rsidR="006A45A8">
        <w:rPr>
          <w:rFonts w:eastAsia="SimSun"/>
          <w:sz w:val="22"/>
          <w:lang w:eastAsia="zh-CN"/>
        </w:rPr>
        <w:t xml:space="preserve"> as shown in the </w:t>
      </w:r>
      <w:r>
        <w:rPr>
          <w:rFonts w:eastAsia="SimSun"/>
          <w:sz w:val="22"/>
          <w:lang w:eastAsia="zh-CN"/>
        </w:rPr>
        <w:t>WF [3]</w:t>
      </w:r>
      <w:r w:rsidR="00931256">
        <w:rPr>
          <w:rFonts w:eastAsia="SimSun"/>
          <w:sz w:val="22"/>
          <w:lang w:eastAsia="zh-CN"/>
        </w:rPr>
        <w:t>, where</w:t>
      </w:r>
      <w:r w:rsidR="006A45A8">
        <w:rPr>
          <w:rFonts w:eastAsia="SimSun"/>
          <w:sz w:val="22"/>
          <w:lang w:eastAsia="zh-CN"/>
        </w:rPr>
        <w:t xml:space="preserve"> it</w:t>
      </w:r>
      <w:r>
        <w:rPr>
          <w:rFonts w:eastAsia="SimSun"/>
          <w:sz w:val="22"/>
          <w:lang w:eastAsia="zh-CN"/>
        </w:rPr>
        <w:t xml:space="preserve"> is stated</w:t>
      </w:r>
      <w:r w:rsidR="006A45A8">
        <w:rPr>
          <w:rFonts w:eastAsia="SimSun"/>
          <w:sz w:val="22"/>
          <w:lang w:eastAsia="zh-CN"/>
        </w:rPr>
        <w:t xml:space="preserve"> for TDD-TDD intra-band that,</w:t>
      </w:r>
    </w:p>
    <w:p w14:paraId="61E9A9C4" w14:textId="1050952E" w:rsidR="000402FD" w:rsidRPr="000402FD" w:rsidRDefault="00D71F8A" w:rsidP="00C5278D">
      <w:pPr>
        <w:adjustRightInd w:val="0"/>
        <w:snapToGrid w:val="0"/>
        <w:spacing w:before="180" w:after="120"/>
        <w:jc w:val="both"/>
        <w:rPr>
          <w:rFonts w:eastAsia="SimSun"/>
          <w:sz w:val="22"/>
          <w:szCs w:val="22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D14CA4" wp14:editId="5F75E9B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47747B" w14:textId="77777777" w:rsidR="00D71F8A" w:rsidRPr="006A45A8" w:rsidRDefault="00D71F8A" w:rsidP="006A45A8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adjustRightInd w:val="0"/>
                              <w:snapToGrid w:val="0"/>
                              <w:spacing w:before="180" w:after="120"/>
                              <w:rPr>
                                <w:rFonts w:eastAsia="SimSun"/>
                                <w:sz w:val="22"/>
                                <w:lang w:val="en-CN" w:eastAsia="zh-CN"/>
                              </w:rPr>
                            </w:pPr>
                            <w:r w:rsidRPr="006A45A8">
                              <w:rPr>
                                <w:rFonts w:eastAsia="SimSun"/>
                                <w:sz w:val="22"/>
                                <w:lang w:val="en-US" w:eastAsia="zh-CN"/>
                              </w:rPr>
                              <w:t>Synchronous DC operation as well as NR DL/UL resource assignment to avoid DL/UL interference with LTE TDD is needed for intra-band LTE-NR DC.</w:t>
                            </w:r>
                          </w:p>
                          <w:p w14:paraId="6C4C6F84" w14:textId="77777777" w:rsidR="00D60091" w:rsidRPr="00D60091" w:rsidRDefault="00D60091" w:rsidP="006A45A8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adjustRightInd w:val="0"/>
                              <w:snapToGrid w:val="0"/>
                              <w:spacing w:before="180" w:after="120"/>
                              <w:rPr>
                                <w:rFonts w:eastAsia="SimSun"/>
                                <w:sz w:val="22"/>
                                <w:lang w:val="en-US" w:eastAsia="zh-CN"/>
                              </w:rPr>
                            </w:pPr>
                            <w:r w:rsidRPr="00D60091">
                              <w:rPr>
                                <w:rFonts w:eastAsia="SimSun"/>
                                <w:sz w:val="22"/>
                                <w:lang w:val="en-US" w:eastAsia="zh-CN"/>
                              </w:rPr>
                              <w:t>It is proposed to only consider collocation scenario for intra-band LTE-NR DC in Rel-15.</w:t>
                            </w:r>
                          </w:p>
                          <w:p w14:paraId="4B5F1D2E" w14:textId="77777777" w:rsidR="00D71F8A" w:rsidRPr="00523FB1" w:rsidRDefault="00D60091" w:rsidP="00523FB1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adjustRightInd w:val="0"/>
                              <w:snapToGrid w:val="0"/>
                              <w:spacing w:before="180" w:after="120"/>
                              <w:rPr>
                                <w:rFonts w:eastAsia="SimSun"/>
                                <w:sz w:val="22"/>
                                <w:lang w:val="en-US"/>
                              </w:rPr>
                            </w:pPr>
                            <w:r w:rsidRPr="00D60091">
                              <w:rPr>
                                <w:rFonts w:eastAsia="SimSun"/>
                                <w:sz w:val="22"/>
                                <w:lang w:val="en-US" w:eastAsia="zh-CN"/>
                              </w:rPr>
                              <w:t>UE shall support the synchronous TDD-TDD LTE-NR intra-band DC provided that the MRTD at the UE does not exceed value</w:t>
                            </w:r>
                            <w:r w:rsidR="00D71F8A">
                              <w:rPr>
                                <w:rFonts w:eastAsia="SimSun"/>
                                <w:sz w:val="22"/>
                                <w:lang w:val="en-US" w:eastAsia="zh-CN"/>
                              </w:rPr>
                              <w:t>s…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D14CA4" id="Text Box 2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textbox style="mso-fit-shape-to-text:t">
                  <w:txbxContent>
                    <w:p w14:paraId="4C47747B" w14:textId="77777777" w:rsidR="00D71F8A" w:rsidRPr="006A45A8" w:rsidRDefault="00D71F8A" w:rsidP="006A45A8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adjustRightInd w:val="0"/>
                        <w:snapToGrid w:val="0"/>
                        <w:spacing w:before="180" w:after="120"/>
                        <w:rPr>
                          <w:rFonts w:eastAsia="SimSun"/>
                          <w:sz w:val="22"/>
                          <w:lang w:val="en-CN" w:eastAsia="zh-CN"/>
                        </w:rPr>
                      </w:pPr>
                      <w:r w:rsidRPr="006A45A8">
                        <w:rPr>
                          <w:rFonts w:eastAsia="SimSun"/>
                          <w:sz w:val="22"/>
                          <w:lang w:val="en-US" w:eastAsia="zh-CN"/>
                        </w:rPr>
                        <w:t>Synchronous DC operation as well as NR DL/UL resource assignment to avoid DL/UL interference with LTE TDD is needed for intra-band LTE-NR DC.</w:t>
                      </w:r>
                    </w:p>
                    <w:p w14:paraId="6C4C6F84" w14:textId="77777777" w:rsidR="00D60091" w:rsidRPr="00D60091" w:rsidRDefault="00D60091" w:rsidP="006A45A8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adjustRightInd w:val="0"/>
                        <w:snapToGrid w:val="0"/>
                        <w:spacing w:before="180" w:after="120"/>
                        <w:rPr>
                          <w:rFonts w:eastAsia="SimSun"/>
                          <w:sz w:val="22"/>
                          <w:lang w:val="en-US" w:eastAsia="zh-CN"/>
                        </w:rPr>
                      </w:pPr>
                      <w:r w:rsidRPr="00D60091">
                        <w:rPr>
                          <w:rFonts w:eastAsia="SimSun"/>
                          <w:sz w:val="22"/>
                          <w:lang w:val="en-US" w:eastAsia="zh-CN"/>
                        </w:rPr>
                        <w:t>It is proposed to only consider collocation scenario for intra-band LTE-NR DC in Rel-15.</w:t>
                      </w:r>
                    </w:p>
                    <w:p w14:paraId="4B5F1D2E" w14:textId="77777777" w:rsidR="00D71F8A" w:rsidRPr="00523FB1" w:rsidRDefault="00D60091" w:rsidP="00523FB1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adjustRightInd w:val="0"/>
                        <w:snapToGrid w:val="0"/>
                        <w:spacing w:before="180" w:after="120"/>
                        <w:rPr>
                          <w:rFonts w:eastAsia="SimSun"/>
                          <w:sz w:val="22"/>
                          <w:lang w:val="en-US"/>
                        </w:rPr>
                      </w:pPr>
                      <w:r w:rsidRPr="00D60091">
                        <w:rPr>
                          <w:rFonts w:eastAsia="SimSun"/>
                          <w:sz w:val="22"/>
                          <w:lang w:val="en-US" w:eastAsia="zh-CN"/>
                        </w:rPr>
                        <w:t>UE shall support the synchronous TDD-TDD LTE-NR intra-band DC provided that the MRTD at the UE does not exceed value</w:t>
                      </w:r>
                      <w:r w:rsidR="00D71F8A">
                        <w:rPr>
                          <w:rFonts w:eastAsia="SimSun"/>
                          <w:sz w:val="22"/>
                          <w:lang w:val="en-US" w:eastAsia="zh-CN"/>
                        </w:rPr>
                        <w:t>s…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8139E">
        <w:rPr>
          <w:rFonts w:eastAsia="SimSun"/>
          <w:sz w:val="22"/>
          <w:lang w:eastAsia="zh-CN"/>
        </w:rPr>
        <w:t xml:space="preserve">For inter-band EN-DC, the </w:t>
      </w:r>
      <w:r w:rsidR="000402FD">
        <w:rPr>
          <w:rFonts w:eastAsia="SimSun"/>
          <w:sz w:val="22"/>
          <w:lang w:eastAsia="zh-CN"/>
        </w:rPr>
        <w:t xml:space="preserve">MTTD/MTTD </w:t>
      </w:r>
      <w:r w:rsidR="00F8139E">
        <w:rPr>
          <w:rFonts w:eastAsia="SimSun"/>
          <w:sz w:val="22"/>
          <w:lang w:eastAsia="zh-CN"/>
        </w:rPr>
        <w:t>requirement is specified for inter-band asynchronized operation and synchronous operation in 7.5.2</w:t>
      </w:r>
      <w:r w:rsidR="000402FD">
        <w:rPr>
          <w:rFonts w:eastAsia="SimSun"/>
          <w:sz w:val="22"/>
          <w:lang w:eastAsia="zh-CN"/>
        </w:rPr>
        <w:t>/7.6.2</w:t>
      </w:r>
      <w:r w:rsidR="00D41C7D">
        <w:rPr>
          <w:rFonts w:eastAsia="SimSun"/>
          <w:sz w:val="22"/>
          <w:lang w:eastAsia="zh-CN"/>
        </w:rPr>
        <w:t xml:space="preserve"> assuming </w:t>
      </w:r>
      <w:r w:rsidR="00A644AF">
        <w:rPr>
          <w:rFonts w:eastAsia="SimSun"/>
          <w:sz w:val="22"/>
          <w:lang w:eastAsia="zh-CN"/>
        </w:rPr>
        <w:t>non-collocated deployment (</w:t>
      </w:r>
      <w:proofErr w:type="gramStart"/>
      <w:r w:rsidR="00A644AF">
        <w:rPr>
          <w:rFonts w:eastAsia="SimSun"/>
          <w:sz w:val="22"/>
          <w:lang w:eastAsia="zh-CN"/>
        </w:rPr>
        <w:t>e.g.</w:t>
      </w:r>
      <w:proofErr w:type="gramEnd"/>
      <w:r w:rsidR="00A644AF">
        <w:rPr>
          <w:rFonts w:eastAsia="SimSun"/>
          <w:sz w:val="22"/>
          <w:lang w:eastAsia="zh-CN"/>
        </w:rPr>
        <w:t xml:space="preserve"> propagation time difference is 30us for synchronous case)</w:t>
      </w:r>
      <w:r w:rsidR="00F8139E">
        <w:rPr>
          <w:rFonts w:eastAsia="SimSun"/>
          <w:sz w:val="22"/>
          <w:lang w:eastAsia="zh-CN"/>
        </w:rPr>
        <w:t>. T</w:t>
      </w:r>
      <w:r w:rsidR="006A45A8">
        <w:rPr>
          <w:rFonts w:eastAsia="SimSun"/>
          <w:sz w:val="22"/>
          <w:lang w:eastAsia="zh-CN"/>
        </w:rPr>
        <w:t xml:space="preserve">he EN-DC_42-n77/78 combination has been introduced in Rel-15 [4]. </w:t>
      </w:r>
      <w:r w:rsidR="00A644AF">
        <w:rPr>
          <w:rFonts w:eastAsia="SimSun"/>
          <w:sz w:val="22"/>
          <w:lang w:eastAsia="zh-CN"/>
        </w:rPr>
        <w:t>These EN-DC combinations are like intra-band case although they are classified as inter-band in terms of band numbe</w:t>
      </w:r>
      <w:r w:rsidR="000C4AFA">
        <w:rPr>
          <w:rFonts w:eastAsia="SimSun"/>
          <w:sz w:val="22"/>
          <w:lang w:eastAsia="zh-CN"/>
        </w:rPr>
        <w:t>r</w:t>
      </w:r>
      <w:r w:rsidR="00A644AF">
        <w:rPr>
          <w:rFonts w:eastAsia="SimSun"/>
          <w:sz w:val="22"/>
          <w:lang w:eastAsia="zh-CN"/>
        </w:rPr>
        <w:t xml:space="preserve">. </w:t>
      </w:r>
      <w:r>
        <w:rPr>
          <w:rFonts w:eastAsia="SimSun"/>
          <w:sz w:val="22"/>
          <w:lang w:eastAsia="zh-CN"/>
        </w:rPr>
        <w:t xml:space="preserve">But the </w:t>
      </w:r>
      <w:r w:rsidR="00A644AF">
        <w:rPr>
          <w:rFonts w:eastAsia="SimSun"/>
          <w:sz w:val="22"/>
          <w:lang w:eastAsia="zh-CN"/>
        </w:rPr>
        <w:t xml:space="preserve">MTTD/MRTD </w:t>
      </w:r>
      <w:r>
        <w:rPr>
          <w:rFonts w:eastAsia="SimSun"/>
          <w:sz w:val="22"/>
          <w:lang w:eastAsia="zh-CN"/>
        </w:rPr>
        <w:t>requirement applicability was not clearly mentioned for TDD-TDD inter-band EN-DC with overlapping frequency</w:t>
      </w:r>
      <w:r w:rsidR="000402FD">
        <w:rPr>
          <w:rFonts w:eastAsia="SimSun"/>
          <w:sz w:val="22"/>
          <w:lang w:eastAsia="zh-CN"/>
        </w:rPr>
        <w:t xml:space="preserve">. Synchronous DC operation between LTE and NR should be considered </w:t>
      </w:r>
      <w:r w:rsidR="00A644AF">
        <w:rPr>
          <w:rFonts w:eastAsia="SimSun"/>
          <w:sz w:val="22"/>
          <w:lang w:eastAsia="zh-CN"/>
        </w:rPr>
        <w:t xml:space="preserve">for such combination </w:t>
      </w:r>
      <w:r w:rsidR="000402FD">
        <w:rPr>
          <w:rFonts w:eastAsia="SimSun"/>
          <w:sz w:val="22"/>
          <w:lang w:eastAsia="zh-CN"/>
        </w:rPr>
        <w:t xml:space="preserve">to avoid DL/UL interference. </w:t>
      </w:r>
      <w:r w:rsidR="00391504">
        <w:rPr>
          <w:rFonts w:eastAsia="SimSun"/>
          <w:sz w:val="22"/>
          <w:lang w:eastAsia="zh-CN"/>
        </w:rPr>
        <w:t>So, the requirement for asynchronous operation is not applicable to TDD-TDD EN-DC with overlapping frequency.</w:t>
      </w:r>
      <w:r w:rsidR="00391504" w:rsidRPr="00B74253">
        <w:rPr>
          <w:rFonts w:eastAsia="SimSun"/>
          <w:sz w:val="22"/>
          <w:szCs w:val="22"/>
          <w:lang w:eastAsia="zh-CN"/>
        </w:rPr>
        <w:t xml:space="preserve"> </w:t>
      </w:r>
      <w:r w:rsidR="00391504">
        <w:rPr>
          <w:rFonts w:eastAsia="SimSun"/>
          <w:sz w:val="22"/>
          <w:lang w:eastAsia="zh-CN"/>
        </w:rPr>
        <w:t>In addition, the non-collocated case is not discussed in Rel-15. Hence, only MTTD/MRTD requirement for intra-band collocated EN-DC is applicable for Rel-15 UE supporting TDD-TDD inter-band EN-DC with overlapping frequency.</w:t>
      </w:r>
    </w:p>
    <w:p w14:paraId="5F1D3662" w14:textId="3B2767F5" w:rsidR="00FA2B09" w:rsidRPr="0002764C" w:rsidRDefault="00391504" w:rsidP="00C5278D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Observation</w:t>
      </w:r>
      <w:r w:rsidR="000402FD">
        <w:rPr>
          <w:rFonts w:eastAsia="SimSun"/>
          <w:b/>
          <w:bCs/>
          <w:sz w:val="22"/>
          <w:szCs w:val="22"/>
          <w:lang w:eastAsia="zh-CN"/>
        </w:rPr>
        <w:t xml:space="preserve"> 1</w:t>
      </w:r>
      <w:r w:rsidR="00FA2B09" w:rsidRPr="000402FD">
        <w:rPr>
          <w:rFonts w:eastAsia="SimSun"/>
          <w:b/>
          <w:bCs/>
          <w:sz w:val="22"/>
          <w:szCs w:val="22"/>
          <w:lang w:eastAsia="zh-CN"/>
        </w:rPr>
        <w:t xml:space="preserve">: </w:t>
      </w:r>
      <w:r w:rsidR="006E6253">
        <w:rPr>
          <w:rFonts w:eastAsia="SimSun"/>
          <w:b/>
          <w:bCs/>
          <w:sz w:val="22"/>
          <w:szCs w:val="22"/>
          <w:lang w:eastAsia="zh-CN"/>
        </w:rPr>
        <w:t>F</w:t>
      </w:r>
      <w:r w:rsidR="00FA2B09" w:rsidRPr="000402FD">
        <w:rPr>
          <w:rFonts w:eastAsia="SimSun"/>
          <w:b/>
          <w:bCs/>
          <w:sz w:val="22"/>
          <w:szCs w:val="22"/>
          <w:lang w:eastAsia="zh-CN"/>
        </w:rPr>
        <w:t xml:space="preserve">or </w:t>
      </w:r>
      <w:r w:rsidR="000402FD">
        <w:rPr>
          <w:rFonts w:eastAsia="SimSun"/>
          <w:b/>
          <w:bCs/>
          <w:sz w:val="22"/>
          <w:szCs w:val="22"/>
          <w:lang w:eastAsia="zh-CN"/>
        </w:rPr>
        <w:t>TDD-TDD EN-DC with overlapping frequency, the MTTD/MRTD requirement for asynchronous operation</w:t>
      </w:r>
      <w:r w:rsidR="00D41C7D">
        <w:rPr>
          <w:rFonts w:eastAsia="SimSun"/>
          <w:b/>
          <w:bCs/>
          <w:sz w:val="22"/>
          <w:szCs w:val="22"/>
          <w:lang w:eastAsia="zh-CN"/>
        </w:rPr>
        <w:t xml:space="preserve"> in 7.5.2/7.6.2</w:t>
      </w:r>
      <w:r w:rsidR="000402FD">
        <w:rPr>
          <w:rFonts w:eastAsia="SimSun"/>
          <w:b/>
          <w:bCs/>
          <w:sz w:val="22"/>
          <w:szCs w:val="22"/>
          <w:lang w:eastAsia="zh-CN"/>
        </w:rPr>
        <w:t xml:space="preserve"> is not applicable.</w:t>
      </w:r>
    </w:p>
    <w:p w14:paraId="3B847C45" w14:textId="6C67552E" w:rsidR="006E6253" w:rsidRDefault="00391504" w:rsidP="00C5278D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lastRenderedPageBreak/>
        <w:t>Observation</w:t>
      </w:r>
      <w:r w:rsidR="006E6253">
        <w:rPr>
          <w:rFonts w:eastAsia="SimSun"/>
          <w:b/>
          <w:bCs/>
          <w:sz w:val="22"/>
          <w:szCs w:val="22"/>
          <w:lang w:eastAsia="zh-CN"/>
        </w:rPr>
        <w:t xml:space="preserve"> 2: For Rel-15 UE supporting TDD-TDD EN-DC with overlapping frequency, </w:t>
      </w:r>
      <w:r w:rsidR="00703EF7">
        <w:rPr>
          <w:rFonts w:eastAsia="SimSun"/>
          <w:b/>
          <w:bCs/>
          <w:sz w:val="22"/>
          <w:szCs w:val="22"/>
          <w:lang w:eastAsia="zh-CN"/>
        </w:rPr>
        <w:t xml:space="preserve">only </w:t>
      </w:r>
      <w:r w:rsidR="006E6253">
        <w:rPr>
          <w:rFonts w:eastAsia="SimSun"/>
          <w:b/>
          <w:bCs/>
          <w:sz w:val="22"/>
          <w:szCs w:val="22"/>
          <w:lang w:eastAsia="zh-CN"/>
        </w:rPr>
        <w:t xml:space="preserve">the </w:t>
      </w:r>
      <w:r w:rsidR="00D41C7D">
        <w:rPr>
          <w:rFonts w:eastAsia="SimSun"/>
          <w:b/>
          <w:bCs/>
          <w:sz w:val="22"/>
          <w:szCs w:val="22"/>
          <w:lang w:eastAsia="zh-CN"/>
        </w:rPr>
        <w:t>MTTD/MRTD requirement for intra-band collocated case in 7.5.3/7.6.3 is applicable.</w:t>
      </w:r>
    </w:p>
    <w:p w14:paraId="2A8CE8D2" w14:textId="5D99EBDB" w:rsidR="00391504" w:rsidRDefault="00391504" w:rsidP="00C5278D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Proposal 1: It is proposed to clarify the requirement applicability in Observation 1&amp;2 for MRTD/MTTD requirement from Rel-15.</w:t>
      </w:r>
    </w:p>
    <w:p w14:paraId="2DD64223" w14:textId="6B7CCF92" w:rsidR="00391504" w:rsidRDefault="00703EF7" w:rsidP="00C5278D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 xml:space="preserve">Proposal 2: </w:t>
      </w:r>
      <w:r w:rsidRPr="00703EF7">
        <w:rPr>
          <w:rFonts w:eastAsia="SimSun" w:hint="eastAsia"/>
          <w:b/>
          <w:bCs/>
          <w:sz w:val="22"/>
          <w:szCs w:val="22"/>
          <w:lang w:eastAsia="zh-CN"/>
        </w:rPr>
        <w:t>N</w:t>
      </w:r>
      <w:r w:rsidRPr="00703EF7">
        <w:rPr>
          <w:rFonts w:eastAsia="SimSun"/>
          <w:b/>
          <w:bCs/>
          <w:sz w:val="22"/>
          <w:szCs w:val="22"/>
          <w:lang w:eastAsia="zh-CN"/>
        </w:rPr>
        <w:t>ew sub-section</w:t>
      </w:r>
      <w:r w:rsidRPr="00703EF7">
        <w:rPr>
          <w:rFonts w:eastAsia="SimSun" w:hint="eastAsia"/>
          <w:b/>
          <w:bCs/>
          <w:sz w:val="22"/>
          <w:szCs w:val="22"/>
          <w:lang w:eastAsia="zh-CN"/>
        </w:rPr>
        <w:t>s</w:t>
      </w:r>
      <w:r w:rsidRPr="00703EF7">
        <w:rPr>
          <w:rFonts w:eastAsia="SimSun"/>
          <w:b/>
          <w:bCs/>
          <w:sz w:val="22"/>
          <w:szCs w:val="22"/>
          <w:lang w:eastAsia="zh-CN"/>
        </w:rPr>
        <w:t xml:space="preserve"> in 7.5.2/7.5.5 and 7.6.2/7.6.5 </w:t>
      </w:r>
      <w:r w:rsidRPr="00703EF7">
        <w:rPr>
          <w:rFonts w:eastAsia="SimSun" w:hint="eastAsia"/>
          <w:b/>
          <w:bCs/>
          <w:sz w:val="22"/>
          <w:szCs w:val="22"/>
          <w:lang w:eastAsia="zh-CN"/>
        </w:rPr>
        <w:t>are</w:t>
      </w:r>
      <w:r w:rsidRPr="00703EF7">
        <w:rPr>
          <w:rFonts w:eastAsia="SimSun"/>
          <w:b/>
          <w:bCs/>
          <w:sz w:val="22"/>
          <w:szCs w:val="22"/>
          <w:lang w:eastAsia="zh-CN"/>
        </w:rPr>
        <w:t xml:space="preserve"> introduced for asynchronous EN-DC</w:t>
      </w:r>
      <w:r w:rsidRPr="00703EF7">
        <w:rPr>
          <w:rFonts w:eastAsia="SimSun" w:hint="eastAsia"/>
          <w:b/>
          <w:bCs/>
          <w:sz w:val="22"/>
          <w:szCs w:val="22"/>
          <w:lang w:eastAsia="zh-CN"/>
        </w:rPr>
        <w:t xml:space="preserve"> </w:t>
      </w:r>
      <w:r w:rsidRPr="00703EF7">
        <w:rPr>
          <w:rFonts w:eastAsia="SimSun"/>
          <w:b/>
          <w:bCs/>
          <w:sz w:val="22"/>
          <w:szCs w:val="22"/>
          <w:lang w:eastAsia="zh-CN"/>
        </w:rPr>
        <w:t xml:space="preserve">to differentiate from sync requirement. </w:t>
      </w:r>
      <w:proofErr w:type="gramStart"/>
      <w:r w:rsidRPr="00703EF7">
        <w:rPr>
          <w:rFonts w:eastAsia="SimSun"/>
          <w:b/>
          <w:bCs/>
          <w:sz w:val="22"/>
          <w:szCs w:val="22"/>
          <w:lang w:eastAsia="zh-CN"/>
        </w:rPr>
        <w:t>E.g.</w:t>
      </w:r>
      <w:proofErr w:type="gramEnd"/>
      <w:r w:rsidRPr="00703EF7">
        <w:rPr>
          <w:rFonts w:eastAsia="SimSun"/>
          <w:b/>
          <w:bCs/>
          <w:sz w:val="22"/>
          <w:szCs w:val="22"/>
          <w:lang w:eastAsia="zh-CN"/>
        </w:rPr>
        <w:t xml:space="preserve"> 7.5.2.0, 7.5.5.0, 7.6.2.0, 7.6.5.0</w:t>
      </w:r>
    </w:p>
    <w:p w14:paraId="2E340841" w14:textId="77777777" w:rsidR="00703EF7" w:rsidRPr="000402FD" w:rsidRDefault="00703EF7" w:rsidP="008027D9">
      <w:pPr>
        <w:adjustRightInd w:val="0"/>
        <w:snapToGrid w:val="0"/>
        <w:spacing w:before="180" w:after="120"/>
        <w:rPr>
          <w:rFonts w:eastAsia="SimSun"/>
          <w:b/>
          <w:bCs/>
          <w:sz w:val="22"/>
          <w:szCs w:val="22"/>
          <w:lang w:eastAsia="zh-CN"/>
        </w:rPr>
      </w:pPr>
    </w:p>
    <w:p w14:paraId="25CCE48A" w14:textId="0BC8D2E5" w:rsidR="003F7F54" w:rsidRPr="00C5278D" w:rsidRDefault="00391504" w:rsidP="00391504">
      <w:pPr>
        <w:pStyle w:val="ListParagraph"/>
        <w:numPr>
          <w:ilvl w:val="1"/>
          <w:numId w:val="19"/>
        </w:numPr>
        <w:spacing w:before="120"/>
        <w:rPr>
          <w:rFonts w:ascii="Arial" w:hAnsi="Arial" w:cs="Arial"/>
          <w:b/>
          <w:bCs/>
          <w:lang w:val="en-US" w:eastAsia="zh-CN"/>
        </w:rPr>
      </w:pPr>
      <w:r w:rsidRPr="00C5278D">
        <w:rPr>
          <w:rFonts w:ascii="Arial" w:hAnsi="Arial" w:cs="Arial"/>
          <w:b/>
          <w:bCs/>
          <w:lang w:val="en-US" w:eastAsia="zh-CN"/>
        </w:rPr>
        <w:t xml:space="preserve">MTTD/MRTD for inter-band non-collocated EN-DC </w:t>
      </w:r>
      <w:r w:rsidR="00C5278D" w:rsidRPr="00C5278D">
        <w:rPr>
          <w:rFonts w:ascii="Arial" w:hAnsi="Arial" w:cs="Arial"/>
          <w:b/>
          <w:bCs/>
          <w:lang w:val="en-US" w:eastAsia="zh-CN"/>
        </w:rPr>
        <w:t>with overlapping frequency</w:t>
      </w:r>
    </w:p>
    <w:p w14:paraId="4E7CA9BA" w14:textId="207332E6" w:rsidR="00703EF7" w:rsidRPr="00C5278D" w:rsidRDefault="00391504" w:rsidP="00C5278D">
      <w:pPr>
        <w:pStyle w:val="TAL"/>
        <w:spacing w:before="120"/>
        <w:jc w:val="both"/>
        <w:rPr>
          <w:rFonts w:ascii="Times New Roman" w:eastAsia="SimSun" w:hAnsi="Times New Roman"/>
          <w:sz w:val="22"/>
          <w:szCs w:val="22"/>
          <w:lang w:val="en-US" w:eastAsia="zh-CN"/>
        </w:rPr>
      </w:pPr>
      <w:r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In Rel-16, </w:t>
      </w:r>
      <w:r w:rsidR="00477BCF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type 2 UE was discussed in relation to </w:t>
      </w:r>
      <w:r w:rsidR="00703EF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FDD-FDD 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>EN-</w:t>
      </w:r>
      <w:r w:rsidR="00477BCF" w:rsidRPr="00C5278D">
        <w:rPr>
          <w:rFonts w:ascii="Times New Roman" w:eastAsia="SimSun" w:hAnsi="Times New Roman"/>
          <w:sz w:val="22"/>
          <w:szCs w:val="22"/>
          <w:lang w:val="en-US" w:eastAsia="zh-CN"/>
        </w:rPr>
        <w:t>DC_20-n28</w:t>
      </w:r>
      <w:r w:rsidR="00703EF7" w:rsidRPr="00C5278D">
        <w:rPr>
          <w:rFonts w:ascii="Times New Roman" w:eastAsia="SimSun" w:hAnsi="Times New Roman"/>
          <w:sz w:val="22"/>
          <w:szCs w:val="22"/>
          <w:lang w:val="en-US" w:eastAsia="zh-CN"/>
        </w:rPr>
        <w:t>. The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signaling </w:t>
      </w:r>
      <w:r w:rsidR="00AD4DA7" w:rsidRPr="00C5278D">
        <w:rPr>
          <w:rFonts w:ascii="Times New Roman" w:hAnsi="Times New Roman"/>
          <w:i/>
          <w:iCs/>
          <w:sz w:val="22"/>
          <w:szCs w:val="22"/>
          <w:u w:val="single"/>
          <w:rPrChange w:id="4" w:author="Apple" w:date="2023-02-06T11:27:00Z">
            <w:rPr>
              <w:b/>
              <w:bCs/>
              <w:i/>
              <w:iCs/>
            </w:rPr>
          </w:rPrChange>
        </w:rPr>
        <w:t>interBandMRDC-WithOverlapDL-Bands-r16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was specified in 38.306</w:t>
      </w:r>
      <w:r w:rsidR="00703EF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according to the outcome of th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>at</w:t>
      </w:r>
      <w:r w:rsidR="00703EF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discussion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>. The type 2 UE is pointed to MRTD requirement in 7.6.2/7.6.5 which is based on asynchronous operation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 without differentiating FDD and TDD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. 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It should be noted that the 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TDD-TDD inter-band 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non-collocated 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EN-DC/NE-DC combination with overlapping frequency was added 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to the signaling 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>without discussion on any example TDD-TDD band combination. However,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 the asynchronous requirement is not applicable for TDD-TDD inter-band EN-DC/NE-DC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with overlapping frequency 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>due to cross link interference. So</w:t>
      </w:r>
      <w:r w:rsidR="00703EF7" w:rsidRPr="00C5278D">
        <w:rPr>
          <w:rFonts w:ascii="Times New Roman" w:eastAsia="SimSun" w:hAnsi="Times New Roman"/>
          <w:sz w:val="22"/>
          <w:szCs w:val="22"/>
          <w:lang w:val="en-US" w:eastAsia="zh-CN"/>
        </w:rPr>
        <w:t>,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the description need</w:t>
      </w:r>
      <w:r w:rsidR="00703EF7" w:rsidRPr="00C5278D">
        <w:rPr>
          <w:rFonts w:ascii="Times New Roman" w:eastAsia="SimSun" w:hAnsi="Times New Roman"/>
          <w:sz w:val="22"/>
          <w:szCs w:val="22"/>
          <w:lang w:val="en-US" w:eastAsia="zh-CN"/>
        </w:rPr>
        <w:t>s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 xml:space="preserve"> to be updated according to the requirement applicability</w:t>
      </w:r>
      <w:r w:rsidR="000C4AFA">
        <w:rPr>
          <w:rFonts w:ascii="Times New Roman" w:eastAsia="SimSun" w:hAnsi="Times New Roman"/>
          <w:sz w:val="22"/>
          <w:szCs w:val="22"/>
          <w:lang w:val="en-US" w:eastAsia="zh-CN"/>
        </w:rPr>
        <w:t xml:space="preserve"> as discussed in 2.1</w:t>
      </w:r>
      <w:r w:rsidR="00AD4DA7" w:rsidRPr="00C5278D">
        <w:rPr>
          <w:rFonts w:ascii="Times New Roman" w:eastAsia="SimSun" w:hAnsi="Times New Roman"/>
          <w:sz w:val="22"/>
          <w:szCs w:val="22"/>
          <w:lang w:val="en-US" w:eastAsia="zh-CN"/>
        </w:rPr>
        <w:t>.</w:t>
      </w:r>
    </w:p>
    <w:p w14:paraId="438C5F13" w14:textId="77777777" w:rsidR="00AE3C7E" w:rsidRPr="00C5278D" w:rsidRDefault="00AE3C7E" w:rsidP="00AE3C7E">
      <w:pPr>
        <w:pStyle w:val="TAL"/>
        <w:spacing w:before="120"/>
        <w:jc w:val="both"/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</w:pP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Proposal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</w:t>
      </w: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3: It is proposed to apply 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the </w:t>
      </w: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MTTD/MTRD requirement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for synchronous operation in 7.5.2.1/7.5.5.1/7.6.2.1/7.6.5.1</w:t>
      </w: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for TDD inter-band EN-DC/NE-DC with overlapping frequency from R16.</w:t>
      </w:r>
    </w:p>
    <w:p w14:paraId="601690E1" w14:textId="77777777" w:rsidR="00AD4DA7" w:rsidRPr="00AE3C7E" w:rsidRDefault="00AD4DA7" w:rsidP="00AD4DA7">
      <w:pPr>
        <w:pStyle w:val="TAL"/>
        <w:spacing w:before="120"/>
        <w:rPr>
          <w:lang w:val="en-US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77BCF" w:rsidRPr="0002764C" w14:paraId="48873B67" w14:textId="77777777" w:rsidTr="0049384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D43E6" w14:textId="77777777" w:rsidR="00477BCF" w:rsidRPr="0002764C" w:rsidRDefault="00477BCF" w:rsidP="00493846">
            <w:pPr>
              <w:pStyle w:val="TAL"/>
              <w:rPr>
                <w:b/>
                <w:bCs/>
                <w:i/>
                <w:iCs/>
              </w:rPr>
            </w:pPr>
            <w:r w:rsidRPr="0002764C">
              <w:rPr>
                <w:b/>
                <w:bCs/>
                <w:i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42BF07" w14:textId="77777777" w:rsidR="00477BCF" w:rsidRPr="0002764C" w:rsidRDefault="00477BCF" w:rsidP="00493846">
            <w:pPr>
              <w:pStyle w:val="TAL"/>
            </w:pPr>
            <w:r w:rsidRPr="0002764C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A71562" w14:textId="77777777" w:rsidR="00477BCF" w:rsidRPr="0002764C" w:rsidRDefault="00477BCF" w:rsidP="00493846">
            <w:pPr>
              <w:pStyle w:val="TAL"/>
            </w:pPr>
            <w:r w:rsidRPr="0002764C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2006" w14:textId="77777777" w:rsidR="00477BCF" w:rsidRPr="0002764C" w:rsidRDefault="00477BCF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FDD-TDD</w:t>
            </w:r>
          </w:p>
          <w:p w14:paraId="769574B2" w14:textId="77777777" w:rsidR="00477BCF" w:rsidRPr="0002764C" w:rsidRDefault="00477BCF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AACDCB" w14:textId="77777777" w:rsidR="00477BCF" w:rsidRPr="0002764C" w:rsidRDefault="00477BCF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FR1-FR2</w:t>
            </w:r>
          </w:p>
          <w:p w14:paraId="59A5CBC5" w14:textId="77777777" w:rsidR="00477BCF" w:rsidRPr="0002764C" w:rsidRDefault="00477BCF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DIFF</w:t>
            </w:r>
          </w:p>
        </w:tc>
      </w:tr>
      <w:tr w:rsidR="00477BCF" w:rsidRPr="009E0F95" w14:paraId="33387853" w14:textId="77777777" w:rsidTr="00493846">
        <w:trPr>
          <w:cantSplit/>
          <w:tblHeader/>
        </w:trPr>
        <w:tc>
          <w:tcPr>
            <w:tcW w:w="6917" w:type="dxa"/>
          </w:tcPr>
          <w:p w14:paraId="06FEBB68" w14:textId="77777777" w:rsidR="00477BCF" w:rsidRPr="0002764C" w:rsidRDefault="00477BCF" w:rsidP="00493846">
            <w:pPr>
              <w:pStyle w:val="TAL"/>
            </w:pPr>
            <w:r w:rsidRPr="0002764C">
              <w:rPr>
                <w:b/>
                <w:bCs/>
                <w:i/>
                <w:iCs/>
              </w:rPr>
              <w:t>interBandMRDC-WithOverlapDL-Bands-r16</w:t>
            </w:r>
          </w:p>
          <w:p w14:paraId="34666638" w14:textId="4F0443FE" w:rsidR="00477BCF" w:rsidRPr="0002764C" w:rsidRDefault="00477BCF" w:rsidP="00493846">
            <w:pPr>
              <w:pStyle w:val="TAL"/>
            </w:pPr>
            <w:r w:rsidRPr="0002764C">
              <w:t xml:space="preserve">the UE supports </w:t>
            </w:r>
            <w:r w:rsidRPr="0002764C">
              <w:rPr>
                <w:rFonts w:cs="Arial"/>
                <w:szCs w:val="18"/>
                <w:lang w:eastAsia="zh-CN"/>
              </w:rPr>
              <w:t>FDD-FDD or TDD-TDD inter-band (NG)EN-DC/NE-DC operation with overlapping or partially overlapping DL bands with an (NG)EN-DC/NE-DC MRTD according to clause 7.6.2/7.6.5 in 38.133 [5] and inter-band RF requirements (</w:t>
            </w:r>
            <w:proofErr w:type="spellStart"/>
            <w:r w:rsidRPr="0002764C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02764C">
              <w:rPr>
                <w:rFonts w:cs="Arial"/>
                <w:szCs w:val="18"/>
                <w:lang w:eastAsia="zh-CN"/>
              </w:rPr>
              <w:t xml:space="preserve"> Type 2 UE). </w:t>
            </w:r>
            <w:r w:rsidRPr="0002764C">
              <w:t xml:space="preserve">If the capability is not reported, the UE </w:t>
            </w:r>
            <w:r w:rsidRPr="0002764C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02764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02764C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576C3D1F" w14:textId="77777777" w:rsidR="00477BCF" w:rsidRPr="0002764C" w:rsidRDefault="00477BCF" w:rsidP="00493846">
            <w:pPr>
              <w:pStyle w:val="TAL"/>
              <w:jc w:val="center"/>
            </w:pPr>
            <w:r w:rsidRPr="0002764C">
              <w:t>BC</w:t>
            </w:r>
          </w:p>
        </w:tc>
        <w:tc>
          <w:tcPr>
            <w:tcW w:w="567" w:type="dxa"/>
          </w:tcPr>
          <w:p w14:paraId="6E71B2BD" w14:textId="77777777" w:rsidR="00477BCF" w:rsidRPr="0002764C" w:rsidRDefault="00477BCF" w:rsidP="00493846">
            <w:pPr>
              <w:pStyle w:val="TAL"/>
              <w:jc w:val="center"/>
            </w:pPr>
            <w:r w:rsidRPr="0002764C">
              <w:t>No</w:t>
            </w:r>
          </w:p>
        </w:tc>
        <w:tc>
          <w:tcPr>
            <w:tcW w:w="709" w:type="dxa"/>
          </w:tcPr>
          <w:p w14:paraId="0EA177C4" w14:textId="77777777" w:rsidR="00477BCF" w:rsidRPr="0002764C" w:rsidRDefault="00477BCF" w:rsidP="00493846">
            <w:pPr>
              <w:pStyle w:val="TAL"/>
              <w:jc w:val="center"/>
              <w:rPr>
                <w:bCs/>
                <w:iCs/>
              </w:rPr>
            </w:pPr>
            <w:r w:rsidRPr="0002764C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37C50E6" w14:textId="77777777" w:rsidR="00477BCF" w:rsidRPr="0002764C" w:rsidRDefault="00477BCF" w:rsidP="00493846">
            <w:pPr>
              <w:pStyle w:val="TAL"/>
              <w:jc w:val="center"/>
              <w:rPr>
                <w:bCs/>
                <w:iCs/>
              </w:rPr>
            </w:pPr>
            <w:r w:rsidRPr="0002764C">
              <w:rPr>
                <w:bCs/>
                <w:iCs/>
              </w:rPr>
              <w:t>FR1 only</w:t>
            </w:r>
          </w:p>
        </w:tc>
      </w:tr>
    </w:tbl>
    <w:p w14:paraId="726A2B97" w14:textId="77777777" w:rsidR="001533C5" w:rsidRDefault="001533C5" w:rsidP="00703EF7">
      <w:pPr>
        <w:pStyle w:val="TAL"/>
        <w:spacing w:before="120"/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</w:pPr>
    </w:p>
    <w:p w14:paraId="44AB6959" w14:textId="30D8F2C6" w:rsidR="00703EF7" w:rsidRPr="001533C5" w:rsidRDefault="00703EF7" w:rsidP="00703EF7">
      <w:pPr>
        <w:pStyle w:val="TAL"/>
        <w:spacing w:before="120"/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</w:pPr>
      <w:r w:rsidRPr="001533C5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Proposal </w:t>
      </w:r>
      <w:r w:rsidR="00147474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4</w:t>
      </w:r>
      <w:r w:rsidRPr="001533C5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: It is proposed to update the description for </w:t>
      </w:r>
      <w:r w:rsidRPr="001533C5">
        <w:rPr>
          <w:rFonts w:ascii="Times New Roman" w:eastAsia="SimSun" w:hAnsi="Times New Roman"/>
          <w:b/>
          <w:bCs/>
          <w:i/>
          <w:iCs/>
          <w:sz w:val="22"/>
          <w:szCs w:val="22"/>
          <w:lang w:val="en-US" w:eastAsia="zh-CN"/>
          <w:rPrChange w:id="5" w:author="Apple" w:date="2023-02-06T11:27:00Z">
            <w:rPr>
              <w:b/>
              <w:bCs/>
              <w:i/>
              <w:iCs/>
            </w:rPr>
          </w:rPrChange>
        </w:rPr>
        <w:t>interBandMRDC-WithOverlapDL-Bands-r16</w:t>
      </w:r>
      <w:r w:rsidRPr="001533C5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as following</w:t>
      </w:r>
      <w:r w:rsidR="00AE3C7E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703EF7" w:rsidRPr="009E0F95" w14:paraId="63B3438B" w14:textId="77777777" w:rsidTr="0049384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B33F78" w14:textId="77777777" w:rsidR="00703EF7" w:rsidRPr="0002764C" w:rsidRDefault="00703EF7" w:rsidP="00493846">
            <w:pPr>
              <w:pStyle w:val="TAL"/>
              <w:rPr>
                <w:b/>
                <w:bCs/>
                <w:i/>
                <w:iCs/>
              </w:rPr>
            </w:pPr>
            <w:r w:rsidRPr="0002764C">
              <w:rPr>
                <w:b/>
                <w:bCs/>
                <w:i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96C0BF" w14:textId="77777777" w:rsidR="00703EF7" w:rsidRPr="0002764C" w:rsidRDefault="00703EF7" w:rsidP="00493846">
            <w:pPr>
              <w:pStyle w:val="TAL"/>
            </w:pPr>
            <w:r w:rsidRPr="0002764C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6D5DA4" w14:textId="77777777" w:rsidR="00703EF7" w:rsidRPr="0002764C" w:rsidRDefault="00703EF7" w:rsidP="00493846">
            <w:pPr>
              <w:pStyle w:val="TAL"/>
            </w:pPr>
            <w:r w:rsidRPr="0002764C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AE38F7" w14:textId="77777777" w:rsidR="00703EF7" w:rsidRPr="0002764C" w:rsidRDefault="00703EF7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FDD-TDD</w:t>
            </w:r>
          </w:p>
          <w:p w14:paraId="73CC3425" w14:textId="77777777" w:rsidR="00703EF7" w:rsidRPr="0002764C" w:rsidRDefault="00703EF7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F9562A" w14:textId="77777777" w:rsidR="00703EF7" w:rsidRPr="0002764C" w:rsidRDefault="00703EF7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FR1-FR2</w:t>
            </w:r>
          </w:p>
          <w:p w14:paraId="276B8AA9" w14:textId="77777777" w:rsidR="00703EF7" w:rsidRPr="0002764C" w:rsidRDefault="00703EF7" w:rsidP="00493846">
            <w:pPr>
              <w:pStyle w:val="TAL"/>
              <w:rPr>
                <w:bCs/>
                <w:iCs/>
              </w:rPr>
            </w:pPr>
            <w:r w:rsidRPr="0002764C">
              <w:rPr>
                <w:bCs/>
                <w:iCs/>
              </w:rPr>
              <w:t>DIFF</w:t>
            </w:r>
          </w:p>
        </w:tc>
      </w:tr>
      <w:tr w:rsidR="00703EF7" w:rsidRPr="009E0F95" w14:paraId="1480878C" w14:textId="77777777" w:rsidTr="00493846">
        <w:trPr>
          <w:cantSplit/>
          <w:tblHeader/>
        </w:trPr>
        <w:tc>
          <w:tcPr>
            <w:tcW w:w="6917" w:type="dxa"/>
          </w:tcPr>
          <w:p w14:paraId="6F3316A4" w14:textId="77777777" w:rsidR="00703EF7" w:rsidRPr="0002764C" w:rsidRDefault="00703EF7" w:rsidP="00493846">
            <w:pPr>
              <w:pStyle w:val="TAL"/>
            </w:pPr>
            <w:r w:rsidRPr="0002764C">
              <w:rPr>
                <w:b/>
                <w:bCs/>
                <w:i/>
                <w:iCs/>
              </w:rPr>
              <w:t>interBandMRDC-WithOverlapDL-Bands-r16</w:t>
            </w:r>
          </w:p>
          <w:p w14:paraId="15F8880B" w14:textId="77777777" w:rsidR="00703EF7" w:rsidRPr="0002764C" w:rsidRDefault="00703EF7" w:rsidP="00493846">
            <w:pPr>
              <w:pStyle w:val="TAL"/>
              <w:rPr>
                <w:ins w:id="6" w:author="Apple" w:date="2023-02-06T18:16:00Z"/>
                <w:lang w:eastAsia="zh-CN"/>
              </w:rPr>
            </w:pPr>
            <w:ins w:id="7" w:author="Apple" w:date="2023-02-06T18:16:00Z">
              <w:r w:rsidRPr="0002764C">
                <w:rPr>
                  <w:rFonts w:hint="eastAsia"/>
                  <w:lang w:eastAsia="zh-CN"/>
                </w:rPr>
                <w:t>if</w:t>
              </w:r>
              <w:r w:rsidRPr="0002764C">
                <w:rPr>
                  <w:lang w:eastAsia="zh-CN"/>
                </w:rPr>
                <w:t xml:space="preserve"> </w:t>
              </w:r>
              <w:r w:rsidRPr="0002764C">
                <w:rPr>
                  <w:rFonts w:hint="eastAsia"/>
                  <w:lang w:eastAsia="zh-CN"/>
                </w:rPr>
                <w:t>the</w:t>
              </w:r>
              <w:r w:rsidRPr="0002764C">
                <w:rPr>
                  <w:lang w:eastAsia="zh-CN"/>
                </w:rPr>
                <w:t xml:space="preserve"> </w:t>
              </w:r>
              <w:r w:rsidRPr="0002764C">
                <w:rPr>
                  <w:rFonts w:hint="eastAsia"/>
                  <w:lang w:eastAsia="zh-CN"/>
                </w:rPr>
                <w:t>capability</w:t>
              </w:r>
              <w:r w:rsidRPr="0002764C">
                <w:rPr>
                  <w:lang w:eastAsia="zh-CN"/>
                </w:rPr>
                <w:t xml:space="preserve"> </w:t>
              </w:r>
              <w:r w:rsidRPr="0002764C">
                <w:rPr>
                  <w:rFonts w:hint="eastAsia"/>
                  <w:lang w:eastAsia="zh-CN"/>
                </w:rPr>
                <w:t>is</w:t>
              </w:r>
              <w:r w:rsidRPr="0002764C">
                <w:rPr>
                  <w:lang w:eastAsia="zh-CN"/>
                </w:rPr>
                <w:t xml:space="preserve"> </w:t>
              </w:r>
              <w:r w:rsidRPr="0002764C">
                <w:rPr>
                  <w:rFonts w:hint="eastAsia"/>
                  <w:lang w:eastAsia="zh-CN"/>
                </w:rPr>
                <w:t>reported</w:t>
              </w:r>
              <w:r w:rsidRPr="0002764C">
                <w:rPr>
                  <w:rFonts w:hint="eastAsia"/>
                  <w:lang w:eastAsia="zh-CN"/>
                </w:rPr>
                <w:t>，</w:t>
              </w:r>
            </w:ins>
            <w:ins w:id="8" w:author="Apple" w:date="2023-02-06T18:28:00Z">
              <w:r w:rsidRPr="0002764C">
                <w:rPr>
                  <w:rFonts w:hint="eastAsia"/>
                  <w:lang w:eastAsia="zh-CN"/>
                </w:rPr>
                <w:t>i</w:t>
              </w:r>
              <w:r w:rsidRPr="0002764C">
                <w:rPr>
                  <w:lang w:eastAsia="zh-CN"/>
                </w:rPr>
                <w:t>t indicate one of the following for FDD and TDD respectively</w:t>
              </w:r>
            </w:ins>
          </w:p>
          <w:p w14:paraId="7A87C836" w14:textId="4599F31F" w:rsidR="00703EF7" w:rsidRPr="0002764C" w:rsidRDefault="00703EF7">
            <w:pPr>
              <w:pStyle w:val="TAL"/>
              <w:numPr>
                <w:ilvl w:val="0"/>
                <w:numId w:val="14"/>
              </w:numPr>
              <w:rPr>
                <w:ins w:id="9" w:author="Apple" w:date="2023-02-06T18:15:00Z"/>
                <w:rFonts w:cs="Arial"/>
                <w:szCs w:val="18"/>
                <w:lang w:eastAsia="zh-CN"/>
              </w:rPr>
              <w:pPrChange w:id="10" w:author="Apple" w:date="2023-02-06T23:04:00Z">
                <w:pPr>
                  <w:pStyle w:val="TAL"/>
                </w:pPr>
              </w:pPrChange>
            </w:pPr>
            <w:r w:rsidRPr="0002764C">
              <w:rPr>
                <w:lang w:eastAsia="zh-CN"/>
                <w:rPrChange w:id="11" w:author="Apple" w:date="2023-02-06T11:27:00Z">
                  <w:rPr/>
                </w:rPrChange>
              </w:rPr>
              <w:t>t</w:t>
            </w:r>
            <w:r w:rsidRPr="0002764C">
              <w:t xml:space="preserve">he UE supports </w:t>
            </w:r>
            <w:r w:rsidRPr="0002764C">
              <w:rPr>
                <w:rFonts w:cs="Arial"/>
                <w:szCs w:val="18"/>
                <w:lang w:eastAsia="zh-CN"/>
              </w:rPr>
              <w:t xml:space="preserve">FDD-FDD </w:t>
            </w:r>
            <w:del w:id="12" w:author="Apple" w:date="2023-02-06T18:16:00Z">
              <w:r w:rsidRPr="0002764C" w:rsidDel="00905722">
                <w:rPr>
                  <w:rFonts w:cs="Arial"/>
                  <w:szCs w:val="18"/>
                  <w:lang w:eastAsia="zh-CN"/>
                </w:rPr>
                <w:delText xml:space="preserve">or TDD-TDD </w:delText>
              </w:r>
            </w:del>
            <w:r w:rsidRPr="0002764C">
              <w:rPr>
                <w:rFonts w:cs="Arial"/>
                <w:szCs w:val="18"/>
                <w:lang w:eastAsia="zh-CN"/>
              </w:rPr>
              <w:t>inter-band (NG)EN-DC/NE-DC operation with overlapping or partially overlapping DL bands with an (NG)EN-DC/NE-DC MRTD according to clause 7.6.2</w:t>
            </w:r>
            <w:ins w:id="13" w:author="Apple" w:date="2023-02-06T23:25:00Z">
              <w:r w:rsidRPr="0002764C">
                <w:rPr>
                  <w:rFonts w:cs="Arial"/>
                  <w:szCs w:val="18"/>
                  <w:lang w:eastAsia="zh-CN"/>
                </w:rPr>
                <w:t>.0</w:t>
              </w:r>
            </w:ins>
            <w:r w:rsidRPr="0002764C">
              <w:rPr>
                <w:rFonts w:cs="Arial"/>
                <w:szCs w:val="18"/>
                <w:lang w:eastAsia="zh-CN"/>
              </w:rPr>
              <w:t>/7.6.5</w:t>
            </w:r>
            <w:ins w:id="14" w:author="Apple" w:date="2023-02-13T21:00:00Z">
              <w:r w:rsidR="001533C5" w:rsidRPr="0002764C">
                <w:rPr>
                  <w:rFonts w:cs="Arial"/>
                  <w:szCs w:val="18"/>
                  <w:lang w:eastAsia="zh-CN"/>
                </w:rPr>
                <w:t>.0</w:t>
              </w:r>
            </w:ins>
            <w:ins w:id="15" w:author="Apple" w:date="2023-02-06T18:24:00Z">
              <w:r w:rsidRPr="0002764C">
                <w:rPr>
                  <w:rFonts w:cs="Arial"/>
                  <w:szCs w:val="18"/>
                  <w:lang w:eastAsia="zh-CN"/>
                </w:rPr>
                <w:t xml:space="preserve"> in 38.133 [5], MTTD according to </w:t>
              </w:r>
            </w:ins>
            <w:ins w:id="16" w:author="Apple" w:date="2023-02-06T23:25:00Z">
              <w:r w:rsidRPr="0002764C">
                <w:rPr>
                  <w:rFonts w:cs="Arial"/>
                  <w:szCs w:val="18"/>
                  <w:lang w:eastAsia="zh-CN"/>
                </w:rPr>
                <w:t>7.5.2.0/</w:t>
              </w:r>
            </w:ins>
            <w:ins w:id="17" w:author="Apple" w:date="2023-02-06T18:22:00Z">
              <w:r w:rsidRPr="0002764C">
                <w:rPr>
                  <w:rFonts w:cs="Arial"/>
                  <w:szCs w:val="18"/>
                  <w:lang w:eastAsia="zh-CN"/>
                </w:rPr>
                <w:t>7.5.5</w:t>
              </w:r>
            </w:ins>
            <w:ins w:id="18" w:author="Apple" w:date="2023-02-06T23:27:00Z">
              <w:r w:rsidRPr="0002764C">
                <w:rPr>
                  <w:rFonts w:cs="Arial"/>
                  <w:szCs w:val="18"/>
                  <w:lang w:eastAsia="zh-CN"/>
                </w:rPr>
                <w:t>.0</w:t>
              </w:r>
            </w:ins>
            <w:r w:rsidRPr="0002764C">
              <w:rPr>
                <w:rFonts w:cs="Arial"/>
                <w:szCs w:val="18"/>
                <w:lang w:eastAsia="zh-CN"/>
              </w:rPr>
              <w:t xml:space="preserve"> in 38.133 [5] and inter-band RF requirements (</w:t>
            </w:r>
            <w:proofErr w:type="spellStart"/>
            <w:r w:rsidRPr="0002764C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02764C">
              <w:rPr>
                <w:rFonts w:cs="Arial"/>
                <w:szCs w:val="18"/>
                <w:lang w:eastAsia="zh-CN"/>
              </w:rPr>
              <w:t xml:space="preserve"> Type 2 UE)</w:t>
            </w:r>
            <w:ins w:id="19" w:author="Apple" w:date="2023-02-06T18:25:00Z">
              <w:r w:rsidRPr="0002764C">
                <w:rPr>
                  <w:rFonts w:cs="Arial"/>
                  <w:szCs w:val="18"/>
                  <w:lang w:eastAsia="zh-CN"/>
                </w:rPr>
                <w:t xml:space="preserve"> according to [</w:t>
              </w:r>
            </w:ins>
            <w:ins w:id="20" w:author="Apple" w:date="2023-02-06T18:29:00Z">
              <w:r w:rsidRPr="0002764C">
                <w:rPr>
                  <w:rFonts w:cs="Arial"/>
                  <w:szCs w:val="18"/>
                  <w:lang w:eastAsia="zh-CN"/>
                </w:rPr>
                <w:t>4</w:t>
              </w:r>
            </w:ins>
            <w:ins w:id="21" w:author="Apple" w:date="2023-02-06T18:25:00Z">
              <w:r w:rsidRPr="0002764C">
                <w:rPr>
                  <w:rFonts w:cs="Arial"/>
                  <w:szCs w:val="18"/>
                  <w:lang w:eastAsia="zh-CN"/>
                </w:rPr>
                <w:t>]</w:t>
              </w:r>
            </w:ins>
            <w:r w:rsidRPr="0002764C">
              <w:rPr>
                <w:rFonts w:cs="Arial"/>
                <w:szCs w:val="18"/>
                <w:lang w:eastAsia="zh-CN"/>
              </w:rPr>
              <w:t>.</w:t>
            </w:r>
            <w:ins w:id="22" w:author="Apple" w:date="2023-02-06T18:27:00Z">
              <w:r w:rsidRPr="0002764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4618C4FD" w14:textId="77777777" w:rsidR="00703EF7" w:rsidRPr="0002764C" w:rsidRDefault="00703EF7">
            <w:pPr>
              <w:pStyle w:val="TAL"/>
              <w:numPr>
                <w:ilvl w:val="0"/>
                <w:numId w:val="14"/>
              </w:numPr>
              <w:rPr>
                <w:ins w:id="23" w:author="Apple" w:date="2023-02-06T18:12:00Z"/>
                <w:rFonts w:cs="Arial"/>
                <w:szCs w:val="18"/>
                <w:lang w:eastAsia="zh-CN"/>
              </w:rPr>
              <w:pPrChange w:id="24" w:author="Apple" w:date="2023-02-06T18:16:00Z">
                <w:pPr>
                  <w:pStyle w:val="TAL"/>
                </w:pPr>
              </w:pPrChange>
            </w:pPr>
            <w:ins w:id="25" w:author="Apple" w:date="2023-02-06T18:15:00Z">
              <w:r w:rsidRPr="0002764C">
                <w:rPr>
                  <w:rFonts w:hint="eastAsia"/>
                  <w:lang w:eastAsia="zh-CN"/>
                </w:rPr>
                <w:t>t</w:t>
              </w:r>
              <w:r w:rsidRPr="0002764C">
                <w:t xml:space="preserve">he UE supports </w:t>
              </w:r>
              <w:r w:rsidRPr="0002764C">
                <w:rPr>
                  <w:rFonts w:cs="Arial"/>
                  <w:szCs w:val="18"/>
                  <w:lang w:eastAsia="zh-CN"/>
                </w:rPr>
                <w:t>TDD-TDD inter-band (NG)EN-DC/NE-DC operation with overlapping or partially overlapping DL bands with an (NG)EN-DC/NE-DC MRTD according to clause 7.6.</w:t>
              </w:r>
            </w:ins>
            <w:ins w:id="26" w:author="Apple" w:date="2023-02-06T23:25:00Z">
              <w:r w:rsidRPr="0002764C">
                <w:rPr>
                  <w:rFonts w:cs="Arial"/>
                  <w:szCs w:val="18"/>
                  <w:lang w:eastAsia="zh-CN"/>
                </w:rPr>
                <w:t>2.1</w:t>
              </w:r>
            </w:ins>
            <w:ins w:id="27" w:author="Apple" w:date="2023-02-06T18:21:00Z">
              <w:r w:rsidRPr="0002764C">
                <w:rPr>
                  <w:rFonts w:cs="Arial"/>
                  <w:szCs w:val="18"/>
                  <w:lang w:eastAsia="zh-CN"/>
                </w:rPr>
                <w:t>/7.</w:t>
              </w:r>
            </w:ins>
            <w:ins w:id="28" w:author="Apple" w:date="2023-02-06T23:27:00Z">
              <w:r w:rsidRPr="0002764C">
                <w:rPr>
                  <w:rFonts w:cs="Arial"/>
                  <w:szCs w:val="18"/>
                  <w:lang w:eastAsia="zh-CN"/>
                </w:rPr>
                <w:t>6</w:t>
              </w:r>
            </w:ins>
            <w:ins w:id="29" w:author="Apple" w:date="2023-02-06T18:21:00Z">
              <w:r w:rsidRPr="0002764C">
                <w:rPr>
                  <w:rFonts w:cs="Arial"/>
                  <w:szCs w:val="18"/>
                  <w:lang w:eastAsia="zh-CN"/>
                </w:rPr>
                <w:t>.</w:t>
              </w:r>
            </w:ins>
            <w:ins w:id="30" w:author="Apple" w:date="2023-02-06T23:27:00Z">
              <w:r w:rsidRPr="0002764C">
                <w:rPr>
                  <w:rFonts w:cs="Arial"/>
                  <w:szCs w:val="18"/>
                  <w:lang w:eastAsia="zh-CN"/>
                </w:rPr>
                <w:t>5.1</w:t>
              </w:r>
            </w:ins>
            <w:ins w:id="31" w:author="Apple" w:date="2023-02-06T18:15:00Z">
              <w:r w:rsidRPr="0002764C">
                <w:rPr>
                  <w:rFonts w:cs="Arial"/>
                  <w:szCs w:val="18"/>
                  <w:lang w:eastAsia="zh-CN"/>
                </w:rPr>
                <w:t xml:space="preserve"> in 38.133 [5]</w:t>
              </w:r>
            </w:ins>
            <w:ins w:id="32" w:author="Apple" w:date="2023-02-06T18:30:00Z">
              <w:r w:rsidRPr="0002764C">
                <w:rPr>
                  <w:rFonts w:cs="Arial"/>
                  <w:szCs w:val="18"/>
                  <w:lang w:eastAsia="zh-CN"/>
                </w:rPr>
                <w:t>, MTTD req</w:t>
              </w:r>
            </w:ins>
            <w:ins w:id="33" w:author="Apple" w:date="2023-02-06T20:20:00Z">
              <w:r w:rsidRPr="0002764C">
                <w:rPr>
                  <w:rFonts w:cs="Arial"/>
                  <w:szCs w:val="18"/>
                  <w:lang w:eastAsia="zh-CN"/>
                </w:rPr>
                <w:t>uir</w:t>
              </w:r>
            </w:ins>
            <w:ins w:id="34" w:author="Apple" w:date="2023-02-06T18:30:00Z">
              <w:r w:rsidRPr="0002764C">
                <w:rPr>
                  <w:rFonts w:cs="Arial"/>
                  <w:szCs w:val="18"/>
                  <w:lang w:eastAsia="zh-CN"/>
                </w:rPr>
                <w:t xml:space="preserve">ement according to clause </w:t>
              </w:r>
            </w:ins>
            <w:ins w:id="35" w:author="Apple" w:date="2023-02-06T23:07:00Z">
              <w:r w:rsidRPr="0002764C">
                <w:rPr>
                  <w:rFonts w:cs="Arial"/>
                  <w:szCs w:val="18"/>
                  <w:lang w:eastAsia="zh-CN"/>
                </w:rPr>
                <w:t>7.5.</w:t>
              </w:r>
            </w:ins>
            <w:ins w:id="36" w:author="Apple" w:date="2023-02-06T23:26:00Z">
              <w:r w:rsidRPr="0002764C">
                <w:rPr>
                  <w:rFonts w:cs="Arial"/>
                  <w:szCs w:val="18"/>
                  <w:lang w:eastAsia="zh-CN"/>
                </w:rPr>
                <w:t>2.1/</w:t>
              </w:r>
            </w:ins>
            <w:ins w:id="37" w:author="Apple" w:date="2023-02-06T23:28:00Z">
              <w:r w:rsidRPr="0002764C">
                <w:rPr>
                  <w:rFonts w:cs="Arial"/>
                  <w:color w:val="FFFF00"/>
                  <w:szCs w:val="18"/>
                  <w:lang w:eastAsia="zh-CN"/>
                  <w:rPrChange w:id="38" w:author="Apple" w:date="2023-02-06T23:28:00Z">
                    <w:rPr>
                      <w:rFonts w:cs="Arial"/>
                      <w:szCs w:val="18"/>
                      <w:highlight w:val="lightGray"/>
                      <w:lang w:eastAsia="zh-CN"/>
                    </w:rPr>
                  </w:rPrChange>
                </w:rPr>
                <w:t>7.5.5.1</w:t>
              </w:r>
            </w:ins>
            <w:ins w:id="39" w:author="Apple" w:date="2023-02-06T23:07:00Z">
              <w:r w:rsidRPr="0002764C">
                <w:rPr>
                  <w:rFonts w:cs="Arial"/>
                  <w:color w:val="FFFF00"/>
                  <w:szCs w:val="18"/>
                  <w:lang w:eastAsia="zh-CN"/>
                  <w:rPrChange w:id="40" w:author="Apple" w:date="2023-02-06T23:28:00Z">
                    <w:rPr>
                      <w:rFonts w:cs="Arial"/>
                      <w:szCs w:val="18"/>
                      <w:highlight w:val="lightGray"/>
                      <w:lang w:eastAsia="zh-CN"/>
                    </w:rPr>
                  </w:rPrChange>
                </w:rPr>
                <w:t xml:space="preserve"> </w:t>
              </w:r>
              <w:r w:rsidRPr="0002764C">
                <w:rPr>
                  <w:rFonts w:cs="Arial"/>
                  <w:szCs w:val="18"/>
                  <w:lang w:eastAsia="zh-CN"/>
                </w:rPr>
                <w:t>in 38.133 [</w:t>
              </w:r>
            </w:ins>
            <w:ins w:id="41" w:author="Apple" w:date="2023-02-06T23:08:00Z">
              <w:r w:rsidRPr="0002764C">
                <w:rPr>
                  <w:rFonts w:cs="Arial"/>
                  <w:szCs w:val="18"/>
                  <w:lang w:eastAsia="zh-CN"/>
                </w:rPr>
                <w:t>5</w:t>
              </w:r>
            </w:ins>
            <w:ins w:id="42" w:author="Apple" w:date="2023-02-06T23:07:00Z">
              <w:r w:rsidRPr="0002764C">
                <w:rPr>
                  <w:rFonts w:cs="Arial"/>
                  <w:szCs w:val="18"/>
                  <w:lang w:eastAsia="zh-CN"/>
                </w:rPr>
                <w:t>]</w:t>
              </w:r>
            </w:ins>
            <w:ins w:id="43" w:author="Apple" w:date="2023-02-06T23:08:00Z">
              <w:r w:rsidRPr="0002764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4" w:author="Apple" w:date="2023-02-06T18:15:00Z">
              <w:r w:rsidRPr="0002764C">
                <w:rPr>
                  <w:rFonts w:cs="Arial"/>
                  <w:szCs w:val="18"/>
                  <w:lang w:eastAsia="zh-CN"/>
                </w:rPr>
                <w:t>and inter-band RF requirements (</w:t>
              </w:r>
              <w:proofErr w:type="spellStart"/>
              <w:r w:rsidRPr="0002764C">
                <w:rPr>
                  <w:rFonts w:cs="Arial"/>
                  <w:szCs w:val="18"/>
                  <w:lang w:eastAsia="zh-CN"/>
                </w:rPr>
                <w:t>i.e</w:t>
              </w:r>
              <w:proofErr w:type="spellEnd"/>
              <w:r w:rsidRPr="0002764C">
                <w:rPr>
                  <w:rFonts w:cs="Arial"/>
                  <w:szCs w:val="18"/>
                  <w:lang w:eastAsia="zh-CN"/>
                </w:rPr>
                <w:t xml:space="preserve"> Type 2 UE)</w:t>
              </w:r>
            </w:ins>
            <w:ins w:id="45" w:author="Apple" w:date="2023-02-06T18:29:00Z">
              <w:r w:rsidRPr="0002764C">
                <w:rPr>
                  <w:rFonts w:cs="Arial"/>
                  <w:szCs w:val="18"/>
                  <w:lang w:eastAsia="zh-CN"/>
                </w:rPr>
                <w:t xml:space="preserve"> according to [4]</w:t>
              </w:r>
            </w:ins>
            <w:ins w:id="46" w:author="Apple" w:date="2023-02-06T18:15:00Z">
              <w:r w:rsidRPr="0002764C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  <w:r w:rsidRPr="0002764C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3F4A040A" w14:textId="77777777" w:rsidR="00703EF7" w:rsidRPr="0002764C" w:rsidRDefault="00703EF7" w:rsidP="00493846">
            <w:pPr>
              <w:pStyle w:val="TAL"/>
              <w:rPr>
                <w:ins w:id="47" w:author="Apple" w:date="2023-02-06T18:12:00Z"/>
                <w:rFonts w:cs="Arial"/>
                <w:szCs w:val="18"/>
                <w:lang w:eastAsia="zh-CN"/>
              </w:rPr>
            </w:pPr>
          </w:p>
          <w:p w14:paraId="1589BD37" w14:textId="77777777" w:rsidR="00703EF7" w:rsidRPr="0002764C" w:rsidRDefault="00703EF7" w:rsidP="00493846">
            <w:pPr>
              <w:pStyle w:val="TAL"/>
            </w:pPr>
            <w:r w:rsidRPr="0002764C">
              <w:t xml:space="preserve">If the capability is not reported, the UE </w:t>
            </w:r>
            <w:r w:rsidRPr="0002764C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02764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02764C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602CA8B1" w14:textId="77777777" w:rsidR="00703EF7" w:rsidRPr="0002764C" w:rsidRDefault="00703EF7" w:rsidP="00493846">
            <w:pPr>
              <w:pStyle w:val="TAL"/>
              <w:jc w:val="center"/>
            </w:pPr>
            <w:r w:rsidRPr="0002764C">
              <w:t>BC</w:t>
            </w:r>
          </w:p>
        </w:tc>
        <w:tc>
          <w:tcPr>
            <w:tcW w:w="567" w:type="dxa"/>
          </w:tcPr>
          <w:p w14:paraId="2C50739B" w14:textId="77777777" w:rsidR="00703EF7" w:rsidRPr="0002764C" w:rsidRDefault="00703EF7" w:rsidP="00493846">
            <w:pPr>
              <w:pStyle w:val="TAL"/>
              <w:jc w:val="center"/>
            </w:pPr>
            <w:r w:rsidRPr="0002764C">
              <w:t>No</w:t>
            </w:r>
          </w:p>
        </w:tc>
        <w:tc>
          <w:tcPr>
            <w:tcW w:w="709" w:type="dxa"/>
          </w:tcPr>
          <w:p w14:paraId="256FCAF7" w14:textId="77777777" w:rsidR="00703EF7" w:rsidRPr="0002764C" w:rsidRDefault="00703EF7" w:rsidP="00493846">
            <w:pPr>
              <w:pStyle w:val="TAL"/>
              <w:jc w:val="center"/>
              <w:rPr>
                <w:ins w:id="48" w:author="Apple" w:date="2023-02-06T14:28:00Z"/>
                <w:bCs/>
                <w:iCs/>
                <w:lang w:eastAsia="zh-CN"/>
              </w:rPr>
            </w:pPr>
            <w:ins w:id="49" w:author="Apple" w:date="2023-02-06T14:28:00Z">
              <w:r w:rsidRPr="0002764C">
                <w:rPr>
                  <w:rFonts w:hint="eastAsia"/>
                  <w:bCs/>
                  <w:iCs/>
                  <w:lang w:eastAsia="zh-CN"/>
                </w:rPr>
                <w:t>Yes</w:t>
              </w:r>
            </w:ins>
          </w:p>
          <w:p w14:paraId="4CCA2E69" w14:textId="77777777" w:rsidR="00703EF7" w:rsidRPr="0002764C" w:rsidRDefault="00703EF7" w:rsidP="00493846">
            <w:pPr>
              <w:pStyle w:val="TAL"/>
              <w:jc w:val="center"/>
              <w:rPr>
                <w:bCs/>
                <w:iCs/>
              </w:rPr>
            </w:pPr>
            <w:del w:id="50" w:author="Apple" w:date="2023-02-06T14:28:00Z">
              <w:r w:rsidRPr="0002764C" w:rsidDel="00A45B37">
                <w:rPr>
                  <w:bCs/>
                  <w:iCs/>
                  <w:lang w:eastAsia="zh-CN"/>
                  <w:rPrChange w:id="51" w:author="Apple" w:date="2023-02-06T11:27:00Z">
                    <w:rPr>
                      <w:bCs/>
                      <w:iCs/>
                    </w:rPr>
                  </w:rPrChange>
                </w:rPr>
                <w:delText>N/A</w:delText>
              </w:r>
            </w:del>
          </w:p>
        </w:tc>
        <w:tc>
          <w:tcPr>
            <w:tcW w:w="728" w:type="dxa"/>
          </w:tcPr>
          <w:p w14:paraId="03635355" w14:textId="77777777" w:rsidR="00703EF7" w:rsidRPr="0002764C" w:rsidRDefault="00703EF7" w:rsidP="00493846">
            <w:pPr>
              <w:pStyle w:val="TAL"/>
              <w:jc w:val="center"/>
              <w:rPr>
                <w:bCs/>
                <w:iCs/>
              </w:rPr>
            </w:pPr>
            <w:r w:rsidRPr="0002764C">
              <w:rPr>
                <w:bCs/>
                <w:iCs/>
              </w:rPr>
              <w:t>FR1 only</w:t>
            </w:r>
          </w:p>
        </w:tc>
      </w:tr>
    </w:tbl>
    <w:p w14:paraId="5E199BC2" w14:textId="77777777" w:rsidR="00C5278D" w:rsidRDefault="00C5278D" w:rsidP="001533C5">
      <w:pPr>
        <w:spacing w:after="120"/>
        <w:rPr>
          <w:rFonts w:eastAsia="SimSun"/>
          <w:color w:val="000000" w:themeColor="text1"/>
          <w:sz w:val="22"/>
          <w:szCs w:val="22"/>
          <w:lang w:val="en-US" w:eastAsia="zh-CN"/>
        </w:rPr>
      </w:pPr>
    </w:p>
    <w:p w14:paraId="49C504C5" w14:textId="5DB824E0" w:rsidR="00C5278D" w:rsidRPr="00C5278D" w:rsidRDefault="00147474" w:rsidP="001533C5">
      <w:pPr>
        <w:spacing w:after="120"/>
        <w:rPr>
          <w:ins w:id="52" w:author="Apple" w:date="2023-02-13T21:02:00Z"/>
          <w:rFonts w:eastAsia="SimSun"/>
          <w:color w:val="000000" w:themeColor="text1"/>
          <w:sz w:val="22"/>
          <w:szCs w:val="22"/>
          <w:lang w:val="en-US" w:eastAsia="zh-CN"/>
        </w:rPr>
      </w:pPr>
      <w:r w:rsidRPr="00C5278D">
        <w:rPr>
          <w:rFonts w:eastAsia="SimSun"/>
          <w:color w:val="000000" w:themeColor="text1"/>
          <w:sz w:val="22"/>
          <w:szCs w:val="22"/>
          <w:lang w:val="en-US" w:eastAsia="zh-CN"/>
        </w:rPr>
        <w:lastRenderedPageBreak/>
        <w:t xml:space="preserve">Since the change of FDD/TDD DIFF from </w:t>
      </w:r>
      <w:r w:rsidR="000C4AFA">
        <w:rPr>
          <w:rFonts w:eastAsia="SimSun"/>
          <w:color w:val="000000" w:themeColor="text1"/>
          <w:sz w:val="22"/>
          <w:szCs w:val="22"/>
          <w:lang w:val="en-US" w:eastAsia="zh-CN"/>
        </w:rPr>
        <w:t>“</w:t>
      </w:r>
      <w:r w:rsidRPr="00C5278D">
        <w:rPr>
          <w:rFonts w:eastAsia="SimSun"/>
          <w:color w:val="000000" w:themeColor="text1"/>
          <w:sz w:val="22"/>
          <w:szCs w:val="22"/>
          <w:lang w:val="en-US" w:eastAsia="zh-CN"/>
        </w:rPr>
        <w:t>N/A</w:t>
      </w:r>
      <w:r w:rsidR="000C4AFA">
        <w:rPr>
          <w:rFonts w:eastAsia="SimSun"/>
          <w:color w:val="000000" w:themeColor="text1"/>
          <w:sz w:val="22"/>
          <w:szCs w:val="22"/>
          <w:lang w:val="en-US" w:eastAsia="zh-CN"/>
        </w:rPr>
        <w:t>”</w:t>
      </w:r>
      <w:r w:rsidRPr="00C5278D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to </w:t>
      </w:r>
      <w:r w:rsidR="000C4AFA">
        <w:rPr>
          <w:rFonts w:eastAsia="SimSun"/>
          <w:color w:val="000000" w:themeColor="text1"/>
          <w:sz w:val="22"/>
          <w:szCs w:val="22"/>
          <w:lang w:val="en-US" w:eastAsia="zh-CN"/>
        </w:rPr>
        <w:t>“</w:t>
      </w:r>
      <w:r w:rsidRPr="00C5278D">
        <w:rPr>
          <w:rFonts w:eastAsia="SimSun"/>
          <w:color w:val="000000" w:themeColor="text1"/>
          <w:sz w:val="22"/>
          <w:szCs w:val="22"/>
          <w:lang w:val="en-US" w:eastAsia="zh-CN"/>
        </w:rPr>
        <w:t>yes</w:t>
      </w:r>
      <w:r w:rsidR="000C4AFA">
        <w:rPr>
          <w:rFonts w:eastAsia="SimSun"/>
          <w:color w:val="000000" w:themeColor="text1"/>
          <w:sz w:val="22"/>
          <w:szCs w:val="22"/>
          <w:lang w:val="en-US" w:eastAsia="zh-CN"/>
        </w:rPr>
        <w:t>”</w:t>
      </w:r>
      <w:r w:rsidRPr="00C5278D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will have impact on ASN.1</w:t>
      </w:r>
      <w:r w:rsidR="000C4AFA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and have an NBC issue</w:t>
      </w:r>
      <w:r w:rsidRPr="00C5278D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. It is proposed to confirm with RAN2 whether </w:t>
      </w:r>
      <w:r w:rsidR="000C4AFA">
        <w:rPr>
          <w:rFonts w:eastAsia="SimSun"/>
          <w:color w:val="000000" w:themeColor="text1"/>
          <w:sz w:val="22"/>
          <w:szCs w:val="22"/>
          <w:lang w:val="en-US" w:eastAsia="zh-CN"/>
        </w:rPr>
        <w:t>the proposed changes are acceptable</w:t>
      </w:r>
      <w:r w:rsidRPr="00C5278D">
        <w:rPr>
          <w:rFonts w:eastAsia="SimSun"/>
          <w:color w:val="000000" w:themeColor="text1"/>
          <w:sz w:val="22"/>
          <w:szCs w:val="22"/>
          <w:lang w:val="en-US" w:eastAsia="zh-CN"/>
        </w:rPr>
        <w:t>.</w:t>
      </w:r>
      <w:r w:rsidR="000C4AFA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Or if there </w:t>
      </w:r>
      <w:proofErr w:type="gramStart"/>
      <w:r w:rsidR="000C4AFA">
        <w:rPr>
          <w:rFonts w:eastAsia="SimSun"/>
          <w:color w:val="000000" w:themeColor="text1"/>
          <w:sz w:val="22"/>
          <w:szCs w:val="22"/>
          <w:lang w:val="en-US" w:eastAsia="zh-CN"/>
        </w:rPr>
        <w:t>is</w:t>
      </w:r>
      <w:proofErr w:type="gramEnd"/>
      <w:r w:rsidR="000C4AFA">
        <w:rPr>
          <w:rFonts w:eastAsia="SimSun"/>
          <w:color w:val="000000" w:themeColor="text1"/>
          <w:sz w:val="22"/>
          <w:szCs w:val="22"/>
          <w:lang w:val="en-US" w:eastAsia="zh-CN"/>
        </w:rPr>
        <w:t xml:space="preserve"> any alternative solutions to address the identified issue by RAN4.</w:t>
      </w:r>
    </w:p>
    <w:p w14:paraId="434F0895" w14:textId="7CB57CE3" w:rsidR="001533C5" w:rsidRDefault="001533C5" w:rsidP="001533C5">
      <w:pPr>
        <w:pStyle w:val="Heading1"/>
        <w:jc w:val="both"/>
        <w:rPr>
          <w:lang w:val="en-US" w:eastAsia="zh-CN"/>
        </w:rPr>
      </w:pPr>
      <w:r>
        <w:rPr>
          <w:lang w:val="en-US" w:eastAsia="zh-CN"/>
        </w:rPr>
        <w:t>conclusion</w:t>
      </w:r>
    </w:p>
    <w:p w14:paraId="5984FE3C" w14:textId="5A72BFF7" w:rsidR="001533C5" w:rsidRDefault="001533C5" w:rsidP="001533C5">
      <w:pPr>
        <w:rPr>
          <w:lang w:val="en-US" w:eastAsia="zh-CN"/>
        </w:rPr>
      </w:pPr>
      <w:r>
        <w:rPr>
          <w:lang w:val="en-US" w:eastAsia="zh-CN"/>
        </w:rPr>
        <w:t xml:space="preserve">This contribution discussed the MRTD/MTTD requirement applicability for EN-DC. The following observations and proposals are concluded. </w:t>
      </w:r>
      <w:r w:rsidR="000C4AFA">
        <w:rPr>
          <w:lang w:val="en-US" w:eastAsia="zh-CN"/>
        </w:rPr>
        <w:t xml:space="preserve">Corresponding draft </w:t>
      </w:r>
      <w:r>
        <w:rPr>
          <w:lang w:val="en-US" w:eastAsia="zh-CN"/>
        </w:rPr>
        <w:t xml:space="preserve">raft LS </w:t>
      </w:r>
      <w:r w:rsidR="000C4AFA">
        <w:rPr>
          <w:lang w:val="en-US" w:eastAsia="zh-CN"/>
        </w:rPr>
        <w:t xml:space="preserve">and CRs for 38.133 are provided </w:t>
      </w:r>
      <w:r>
        <w:rPr>
          <w:lang w:val="en-US" w:eastAsia="zh-CN"/>
        </w:rPr>
        <w:t>in [5</w:t>
      </w:r>
      <w:r w:rsidR="000C4AFA">
        <w:rPr>
          <w:lang w:val="en-US" w:eastAsia="zh-CN"/>
        </w:rPr>
        <w:t>-9</w:t>
      </w:r>
      <w:r>
        <w:rPr>
          <w:lang w:val="en-US" w:eastAsia="zh-CN"/>
        </w:rPr>
        <w:t>].</w:t>
      </w:r>
      <w:r w:rsidR="000C4AFA">
        <w:rPr>
          <w:lang w:val="en-US" w:eastAsia="zh-CN"/>
        </w:rPr>
        <w:t xml:space="preserve"> </w:t>
      </w:r>
    </w:p>
    <w:p w14:paraId="3E2B47DC" w14:textId="77777777" w:rsidR="000C4AFA" w:rsidRPr="0002764C" w:rsidRDefault="000C4AFA" w:rsidP="000C4AFA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val="en-US"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Observation 1</w:t>
      </w:r>
      <w:r w:rsidRPr="000402FD">
        <w:rPr>
          <w:rFonts w:eastAsia="SimSun"/>
          <w:b/>
          <w:bCs/>
          <w:sz w:val="22"/>
          <w:szCs w:val="22"/>
          <w:lang w:eastAsia="zh-CN"/>
        </w:rPr>
        <w:t xml:space="preserve">: </w:t>
      </w:r>
      <w:r>
        <w:rPr>
          <w:rFonts w:eastAsia="SimSun"/>
          <w:b/>
          <w:bCs/>
          <w:sz w:val="22"/>
          <w:szCs w:val="22"/>
          <w:lang w:eastAsia="zh-CN"/>
        </w:rPr>
        <w:t>F</w:t>
      </w:r>
      <w:r w:rsidRPr="000402FD">
        <w:rPr>
          <w:rFonts w:eastAsia="SimSun"/>
          <w:b/>
          <w:bCs/>
          <w:sz w:val="22"/>
          <w:szCs w:val="22"/>
          <w:lang w:eastAsia="zh-CN"/>
        </w:rPr>
        <w:t xml:space="preserve">or </w:t>
      </w:r>
      <w:r>
        <w:rPr>
          <w:rFonts w:eastAsia="SimSun"/>
          <w:b/>
          <w:bCs/>
          <w:sz w:val="22"/>
          <w:szCs w:val="22"/>
          <w:lang w:eastAsia="zh-CN"/>
        </w:rPr>
        <w:t>TDD-TDD EN-DC with overlapping frequency, the MTTD/MRTD requirement for asynchronous operation in 7.5.2/7.6.2 is not applicable.</w:t>
      </w:r>
    </w:p>
    <w:p w14:paraId="1D708D41" w14:textId="77777777" w:rsidR="000C4AFA" w:rsidRDefault="000C4AFA" w:rsidP="000C4AFA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Observation 2: For Rel-15 UE supporting TDD-TDD EN-DC with overlapping frequency, only the MTTD/MRTD requirement for intra-band collocated case in 7.5.3/7.6.3 is applicable.</w:t>
      </w:r>
    </w:p>
    <w:p w14:paraId="01E7B149" w14:textId="77777777" w:rsidR="000C4AFA" w:rsidRDefault="000C4AFA" w:rsidP="000C4AFA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>Proposal 1: It is proposed to clarify the requirement applicability in Observation 1&amp;2 for MRTD/MTTD requirement from Rel-15.</w:t>
      </w:r>
    </w:p>
    <w:p w14:paraId="3088F99D" w14:textId="77777777" w:rsidR="000C4AFA" w:rsidRDefault="000C4AFA" w:rsidP="000C4AFA">
      <w:pPr>
        <w:adjustRightInd w:val="0"/>
        <w:snapToGrid w:val="0"/>
        <w:spacing w:before="180" w:after="120"/>
        <w:jc w:val="both"/>
        <w:rPr>
          <w:rFonts w:eastAsia="SimSun"/>
          <w:b/>
          <w:bCs/>
          <w:sz w:val="22"/>
          <w:szCs w:val="22"/>
          <w:lang w:eastAsia="zh-CN"/>
        </w:rPr>
      </w:pPr>
      <w:r>
        <w:rPr>
          <w:rFonts w:eastAsia="SimSun"/>
          <w:b/>
          <w:bCs/>
          <w:sz w:val="22"/>
          <w:szCs w:val="22"/>
          <w:lang w:eastAsia="zh-CN"/>
        </w:rPr>
        <w:t xml:space="preserve">Proposal 2: </w:t>
      </w:r>
      <w:r w:rsidRPr="00703EF7">
        <w:rPr>
          <w:rFonts w:eastAsia="SimSun" w:hint="eastAsia"/>
          <w:b/>
          <w:bCs/>
          <w:sz w:val="22"/>
          <w:szCs w:val="22"/>
          <w:lang w:eastAsia="zh-CN"/>
        </w:rPr>
        <w:t>N</w:t>
      </w:r>
      <w:r w:rsidRPr="00703EF7">
        <w:rPr>
          <w:rFonts w:eastAsia="SimSun"/>
          <w:b/>
          <w:bCs/>
          <w:sz w:val="22"/>
          <w:szCs w:val="22"/>
          <w:lang w:eastAsia="zh-CN"/>
        </w:rPr>
        <w:t>ew sub-section</w:t>
      </w:r>
      <w:r w:rsidRPr="00703EF7">
        <w:rPr>
          <w:rFonts w:eastAsia="SimSun" w:hint="eastAsia"/>
          <w:b/>
          <w:bCs/>
          <w:sz w:val="22"/>
          <w:szCs w:val="22"/>
          <w:lang w:eastAsia="zh-CN"/>
        </w:rPr>
        <w:t>s</w:t>
      </w:r>
      <w:r w:rsidRPr="00703EF7">
        <w:rPr>
          <w:rFonts w:eastAsia="SimSun"/>
          <w:b/>
          <w:bCs/>
          <w:sz w:val="22"/>
          <w:szCs w:val="22"/>
          <w:lang w:eastAsia="zh-CN"/>
        </w:rPr>
        <w:t xml:space="preserve"> in 7.5.2/7.5.5 and 7.6.2/7.6.5 </w:t>
      </w:r>
      <w:r w:rsidRPr="00703EF7">
        <w:rPr>
          <w:rFonts w:eastAsia="SimSun" w:hint="eastAsia"/>
          <w:b/>
          <w:bCs/>
          <w:sz w:val="22"/>
          <w:szCs w:val="22"/>
          <w:lang w:eastAsia="zh-CN"/>
        </w:rPr>
        <w:t>are</w:t>
      </w:r>
      <w:r w:rsidRPr="00703EF7">
        <w:rPr>
          <w:rFonts w:eastAsia="SimSun"/>
          <w:b/>
          <w:bCs/>
          <w:sz w:val="22"/>
          <w:szCs w:val="22"/>
          <w:lang w:eastAsia="zh-CN"/>
        </w:rPr>
        <w:t xml:space="preserve"> introduced for asynchronous EN-DC</w:t>
      </w:r>
      <w:r w:rsidRPr="00703EF7">
        <w:rPr>
          <w:rFonts w:eastAsia="SimSun" w:hint="eastAsia"/>
          <w:b/>
          <w:bCs/>
          <w:sz w:val="22"/>
          <w:szCs w:val="22"/>
          <w:lang w:eastAsia="zh-CN"/>
        </w:rPr>
        <w:t xml:space="preserve"> </w:t>
      </w:r>
      <w:r w:rsidRPr="00703EF7">
        <w:rPr>
          <w:rFonts w:eastAsia="SimSun"/>
          <w:b/>
          <w:bCs/>
          <w:sz w:val="22"/>
          <w:szCs w:val="22"/>
          <w:lang w:eastAsia="zh-CN"/>
        </w:rPr>
        <w:t xml:space="preserve">to differentiate from sync requirement. </w:t>
      </w:r>
      <w:proofErr w:type="gramStart"/>
      <w:r w:rsidRPr="00703EF7">
        <w:rPr>
          <w:rFonts w:eastAsia="SimSun"/>
          <w:b/>
          <w:bCs/>
          <w:sz w:val="22"/>
          <w:szCs w:val="22"/>
          <w:lang w:eastAsia="zh-CN"/>
        </w:rPr>
        <w:t>E.g.</w:t>
      </w:r>
      <w:proofErr w:type="gramEnd"/>
      <w:r w:rsidRPr="00703EF7">
        <w:rPr>
          <w:rFonts w:eastAsia="SimSun"/>
          <w:b/>
          <w:bCs/>
          <w:sz w:val="22"/>
          <w:szCs w:val="22"/>
          <w:lang w:eastAsia="zh-CN"/>
        </w:rPr>
        <w:t xml:space="preserve"> 7.5.2.0, 7.5.5.0, 7.6.2.0, 7.6.5.0</w:t>
      </w:r>
    </w:p>
    <w:p w14:paraId="3419FEED" w14:textId="42156A5C" w:rsidR="00AE3C7E" w:rsidRPr="00C5278D" w:rsidRDefault="00AE3C7E" w:rsidP="00493846">
      <w:pPr>
        <w:pStyle w:val="TAL"/>
        <w:spacing w:before="120"/>
        <w:jc w:val="both"/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</w:pP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Proposal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</w:t>
      </w: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3: It is proposed to apply 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the </w:t>
      </w: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MTTD/MTRD requirement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for synchronous operation in 7.5.2.1/7.5.5.1/7.6.2.1/7.6.5.1</w:t>
      </w:r>
      <w:r w:rsidRPr="00C5278D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for TDD inter-band EN-DC/NE-DC with overlapping frequency from R16.</w:t>
      </w:r>
    </w:p>
    <w:p w14:paraId="6455ABA7" w14:textId="77777777" w:rsidR="00AE3C7E" w:rsidRPr="001533C5" w:rsidRDefault="00AE3C7E" w:rsidP="00AE3C7E">
      <w:pPr>
        <w:pStyle w:val="TAL"/>
        <w:spacing w:before="120"/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</w:pPr>
      <w:r w:rsidRPr="001533C5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4</w:t>
      </w:r>
      <w:r w:rsidRPr="001533C5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: It is proposed to update the description for </w:t>
      </w:r>
      <w:r w:rsidRPr="001533C5">
        <w:rPr>
          <w:rFonts w:ascii="Times New Roman" w:eastAsia="SimSun" w:hAnsi="Times New Roman"/>
          <w:b/>
          <w:bCs/>
          <w:i/>
          <w:iCs/>
          <w:sz w:val="22"/>
          <w:szCs w:val="22"/>
          <w:lang w:val="en-US" w:eastAsia="zh-CN"/>
          <w:rPrChange w:id="53" w:author="Apple" w:date="2023-02-06T11:27:00Z">
            <w:rPr>
              <w:b/>
              <w:bCs/>
              <w:i/>
              <w:iCs/>
            </w:rPr>
          </w:rPrChange>
        </w:rPr>
        <w:t>interBandMRDC-WithOverlapDL-Bands-r16</w:t>
      </w:r>
      <w:r w:rsidRPr="001533C5"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 xml:space="preserve"> as following</w:t>
      </w:r>
      <w:r>
        <w:rPr>
          <w:rFonts w:ascii="Times New Roman" w:eastAsia="SimSun" w:hAnsi="Times New Roman"/>
          <w:b/>
          <w:bCs/>
          <w:sz w:val="22"/>
          <w:szCs w:val="22"/>
          <w:lang w:val="en-US" w:eastAsia="zh-CN"/>
        </w:rPr>
        <w:t>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533C5" w:rsidRPr="00DE50F1" w14:paraId="1533BAF4" w14:textId="77777777" w:rsidTr="00493846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EA5657" w14:textId="77777777" w:rsidR="001533C5" w:rsidRPr="00DE50F1" w:rsidRDefault="001533C5" w:rsidP="00493846">
            <w:pPr>
              <w:pStyle w:val="TAL"/>
              <w:rPr>
                <w:b/>
                <w:bCs/>
                <w:i/>
                <w:iCs/>
              </w:rPr>
            </w:pPr>
            <w:r w:rsidRPr="00DE50F1">
              <w:rPr>
                <w:b/>
                <w:bCs/>
                <w:i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FF0978" w14:textId="77777777" w:rsidR="001533C5" w:rsidRPr="00DE50F1" w:rsidRDefault="001533C5" w:rsidP="00493846">
            <w:pPr>
              <w:pStyle w:val="TAL"/>
            </w:pPr>
            <w:r w:rsidRPr="00DE50F1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B0D79" w14:textId="77777777" w:rsidR="001533C5" w:rsidRPr="00DE50F1" w:rsidRDefault="001533C5" w:rsidP="00493846">
            <w:pPr>
              <w:pStyle w:val="TAL"/>
            </w:pPr>
            <w:r w:rsidRPr="00DE50F1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E09C5F" w14:textId="77777777" w:rsidR="001533C5" w:rsidRPr="00DE50F1" w:rsidRDefault="001533C5" w:rsidP="00493846">
            <w:pPr>
              <w:pStyle w:val="TAL"/>
              <w:rPr>
                <w:bCs/>
                <w:iCs/>
              </w:rPr>
            </w:pPr>
            <w:r w:rsidRPr="00DE50F1">
              <w:rPr>
                <w:bCs/>
                <w:iCs/>
              </w:rPr>
              <w:t>FDD-TDD</w:t>
            </w:r>
          </w:p>
          <w:p w14:paraId="31DBB1F1" w14:textId="77777777" w:rsidR="001533C5" w:rsidRPr="00DE50F1" w:rsidRDefault="001533C5" w:rsidP="00493846">
            <w:pPr>
              <w:pStyle w:val="TAL"/>
              <w:rPr>
                <w:bCs/>
                <w:iCs/>
              </w:rPr>
            </w:pPr>
            <w:r w:rsidRPr="00DE50F1">
              <w:rPr>
                <w:bCs/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644B0" w14:textId="77777777" w:rsidR="001533C5" w:rsidRPr="00DE50F1" w:rsidRDefault="001533C5" w:rsidP="00493846">
            <w:pPr>
              <w:pStyle w:val="TAL"/>
              <w:rPr>
                <w:bCs/>
                <w:iCs/>
              </w:rPr>
            </w:pPr>
            <w:r w:rsidRPr="00DE50F1">
              <w:rPr>
                <w:bCs/>
                <w:iCs/>
              </w:rPr>
              <w:t>FR1-FR2</w:t>
            </w:r>
          </w:p>
          <w:p w14:paraId="26C6017C" w14:textId="77777777" w:rsidR="001533C5" w:rsidRPr="00DE50F1" w:rsidRDefault="001533C5" w:rsidP="00493846">
            <w:pPr>
              <w:pStyle w:val="TAL"/>
              <w:rPr>
                <w:bCs/>
                <w:iCs/>
              </w:rPr>
            </w:pPr>
            <w:r w:rsidRPr="00DE50F1">
              <w:rPr>
                <w:bCs/>
                <w:iCs/>
              </w:rPr>
              <w:t>DIFF</w:t>
            </w:r>
          </w:p>
        </w:tc>
      </w:tr>
      <w:tr w:rsidR="001533C5" w:rsidRPr="009E0F95" w14:paraId="6DFF5702" w14:textId="77777777" w:rsidTr="00493846">
        <w:trPr>
          <w:cantSplit/>
          <w:tblHeader/>
        </w:trPr>
        <w:tc>
          <w:tcPr>
            <w:tcW w:w="6917" w:type="dxa"/>
          </w:tcPr>
          <w:p w14:paraId="7C97F25C" w14:textId="77777777" w:rsidR="001533C5" w:rsidRPr="00DE50F1" w:rsidRDefault="001533C5" w:rsidP="00493846">
            <w:pPr>
              <w:pStyle w:val="TAL"/>
            </w:pPr>
            <w:r w:rsidRPr="00DE50F1">
              <w:rPr>
                <w:b/>
                <w:bCs/>
                <w:i/>
                <w:iCs/>
              </w:rPr>
              <w:t>interBandMRDC-WithOverlapDL-Bands-r16</w:t>
            </w:r>
          </w:p>
          <w:p w14:paraId="6C39BDD0" w14:textId="77777777" w:rsidR="001533C5" w:rsidRPr="00DE50F1" w:rsidRDefault="001533C5" w:rsidP="00493846">
            <w:pPr>
              <w:pStyle w:val="TAL"/>
              <w:rPr>
                <w:ins w:id="54" w:author="Apple" w:date="2023-02-06T18:16:00Z"/>
                <w:lang w:eastAsia="zh-CN"/>
              </w:rPr>
            </w:pPr>
            <w:ins w:id="55" w:author="Apple" w:date="2023-02-06T18:16:00Z">
              <w:r w:rsidRPr="00DE50F1">
                <w:rPr>
                  <w:rFonts w:hint="eastAsia"/>
                  <w:lang w:eastAsia="zh-CN"/>
                </w:rPr>
                <w:t>if</w:t>
              </w:r>
              <w:r w:rsidRPr="00DE50F1">
                <w:rPr>
                  <w:lang w:eastAsia="zh-CN"/>
                </w:rPr>
                <w:t xml:space="preserve"> </w:t>
              </w:r>
              <w:r w:rsidRPr="00DE50F1">
                <w:rPr>
                  <w:rFonts w:hint="eastAsia"/>
                  <w:lang w:eastAsia="zh-CN"/>
                </w:rPr>
                <w:t>the</w:t>
              </w:r>
              <w:r w:rsidRPr="00DE50F1">
                <w:rPr>
                  <w:lang w:eastAsia="zh-CN"/>
                </w:rPr>
                <w:t xml:space="preserve"> </w:t>
              </w:r>
              <w:r w:rsidRPr="00DE50F1">
                <w:rPr>
                  <w:rFonts w:hint="eastAsia"/>
                  <w:lang w:eastAsia="zh-CN"/>
                </w:rPr>
                <w:t>capability</w:t>
              </w:r>
              <w:r w:rsidRPr="00DE50F1">
                <w:rPr>
                  <w:lang w:eastAsia="zh-CN"/>
                </w:rPr>
                <w:t xml:space="preserve"> </w:t>
              </w:r>
              <w:r w:rsidRPr="00DE50F1">
                <w:rPr>
                  <w:rFonts w:hint="eastAsia"/>
                  <w:lang w:eastAsia="zh-CN"/>
                </w:rPr>
                <w:t>is</w:t>
              </w:r>
              <w:r w:rsidRPr="00DE50F1">
                <w:rPr>
                  <w:lang w:eastAsia="zh-CN"/>
                </w:rPr>
                <w:t xml:space="preserve"> </w:t>
              </w:r>
              <w:r w:rsidRPr="00DE50F1">
                <w:rPr>
                  <w:rFonts w:hint="eastAsia"/>
                  <w:lang w:eastAsia="zh-CN"/>
                </w:rPr>
                <w:t>reported</w:t>
              </w:r>
              <w:r w:rsidRPr="00DE50F1">
                <w:rPr>
                  <w:rFonts w:hint="eastAsia"/>
                  <w:lang w:eastAsia="zh-CN"/>
                </w:rPr>
                <w:t>，</w:t>
              </w:r>
            </w:ins>
            <w:ins w:id="56" w:author="Apple" w:date="2023-02-06T18:28:00Z">
              <w:r w:rsidRPr="00DE50F1">
                <w:rPr>
                  <w:rFonts w:hint="eastAsia"/>
                  <w:lang w:eastAsia="zh-CN"/>
                </w:rPr>
                <w:t>i</w:t>
              </w:r>
              <w:r w:rsidRPr="00DE50F1">
                <w:rPr>
                  <w:lang w:eastAsia="zh-CN"/>
                </w:rPr>
                <w:t>t indicate one of the following for FDD and TDD respectively</w:t>
              </w:r>
            </w:ins>
          </w:p>
          <w:p w14:paraId="7E33C148" w14:textId="77777777" w:rsidR="001533C5" w:rsidRPr="00DE50F1" w:rsidRDefault="001533C5">
            <w:pPr>
              <w:pStyle w:val="TAL"/>
              <w:numPr>
                <w:ilvl w:val="0"/>
                <w:numId w:val="14"/>
              </w:numPr>
              <w:rPr>
                <w:ins w:id="57" w:author="Apple" w:date="2023-02-06T18:15:00Z"/>
                <w:rFonts w:cs="Arial"/>
                <w:szCs w:val="18"/>
                <w:lang w:eastAsia="zh-CN"/>
              </w:rPr>
              <w:pPrChange w:id="58" w:author="Apple" w:date="2023-02-06T23:04:00Z">
                <w:pPr>
                  <w:pStyle w:val="TAL"/>
                </w:pPr>
              </w:pPrChange>
            </w:pPr>
            <w:r w:rsidRPr="00DE50F1">
              <w:rPr>
                <w:lang w:eastAsia="zh-CN"/>
                <w:rPrChange w:id="59" w:author="Apple" w:date="2023-02-06T11:27:00Z">
                  <w:rPr/>
                </w:rPrChange>
              </w:rPr>
              <w:t>t</w:t>
            </w:r>
            <w:r w:rsidRPr="00DE50F1">
              <w:t xml:space="preserve">he UE supports </w:t>
            </w:r>
            <w:r w:rsidRPr="00DE50F1">
              <w:rPr>
                <w:rFonts w:cs="Arial"/>
                <w:szCs w:val="18"/>
                <w:lang w:eastAsia="zh-CN"/>
              </w:rPr>
              <w:t xml:space="preserve">FDD-FDD </w:t>
            </w:r>
            <w:del w:id="60" w:author="Apple" w:date="2023-02-06T18:16:00Z">
              <w:r w:rsidRPr="00DE50F1" w:rsidDel="00905722">
                <w:rPr>
                  <w:rFonts w:cs="Arial"/>
                  <w:szCs w:val="18"/>
                  <w:lang w:eastAsia="zh-CN"/>
                </w:rPr>
                <w:delText xml:space="preserve">or TDD-TDD </w:delText>
              </w:r>
            </w:del>
            <w:r w:rsidRPr="00DE50F1">
              <w:rPr>
                <w:rFonts w:cs="Arial"/>
                <w:szCs w:val="18"/>
                <w:lang w:eastAsia="zh-CN"/>
              </w:rPr>
              <w:t>inter-band (NG)EN-DC/NE-DC operation with overlapping or partially overlapping DL bands with an (NG)EN-DC/NE-DC MRTD according to clause 7.6.2</w:t>
            </w:r>
            <w:ins w:id="61" w:author="Apple" w:date="2023-02-06T23:25:00Z">
              <w:r w:rsidRPr="00DE50F1">
                <w:rPr>
                  <w:rFonts w:cs="Arial"/>
                  <w:szCs w:val="18"/>
                  <w:lang w:eastAsia="zh-CN"/>
                </w:rPr>
                <w:t>.0</w:t>
              </w:r>
            </w:ins>
            <w:r w:rsidRPr="00DE50F1">
              <w:rPr>
                <w:rFonts w:cs="Arial"/>
                <w:szCs w:val="18"/>
                <w:lang w:eastAsia="zh-CN"/>
              </w:rPr>
              <w:t>/7.6.5</w:t>
            </w:r>
            <w:ins w:id="62" w:author="Apple" w:date="2023-02-13T21:00:00Z">
              <w:r w:rsidRPr="00DE50F1">
                <w:rPr>
                  <w:rFonts w:cs="Arial"/>
                  <w:szCs w:val="18"/>
                  <w:lang w:eastAsia="zh-CN"/>
                </w:rPr>
                <w:t>.0</w:t>
              </w:r>
            </w:ins>
            <w:ins w:id="63" w:author="Apple" w:date="2023-02-06T18:24:00Z">
              <w:r w:rsidRPr="00DE50F1">
                <w:rPr>
                  <w:rFonts w:cs="Arial"/>
                  <w:szCs w:val="18"/>
                  <w:lang w:eastAsia="zh-CN"/>
                </w:rPr>
                <w:t xml:space="preserve"> in 38.133 [5], MTTD according to </w:t>
              </w:r>
            </w:ins>
            <w:ins w:id="64" w:author="Apple" w:date="2023-02-06T23:25:00Z">
              <w:r w:rsidRPr="00DE50F1">
                <w:rPr>
                  <w:rFonts w:cs="Arial"/>
                  <w:szCs w:val="18"/>
                  <w:lang w:eastAsia="zh-CN"/>
                </w:rPr>
                <w:t>7.5.2.0/</w:t>
              </w:r>
            </w:ins>
            <w:ins w:id="65" w:author="Apple" w:date="2023-02-06T18:22:00Z">
              <w:r w:rsidRPr="00DE50F1">
                <w:rPr>
                  <w:rFonts w:cs="Arial"/>
                  <w:szCs w:val="18"/>
                  <w:lang w:eastAsia="zh-CN"/>
                </w:rPr>
                <w:t>7.5.5</w:t>
              </w:r>
            </w:ins>
            <w:ins w:id="66" w:author="Apple" w:date="2023-02-06T23:27:00Z">
              <w:r w:rsidRPr="00DE50F1">
                <w:rPr>
                  <w:rFonts w:cs="Arial"/>
                  <w:szCs w:val="18"/>
                  <w:lang w:eastAsia="zh-CN"/>
                </w:rPr>
                <w:t>.0</w:t>
              </w:r>
            </w:ins>
            <w:r w:rsidRPr="00DE50F1">
              <w:rPr>
                <w:rFonts w:cs="Arial"/>
                <w:szCs w:val="18"/>
                <w:lang w:eastAsia="zh-CN"/>
              </w:rPr>
              <w:t xml:space="preserve"> in 38.133 [5] and inter-band RF requirements (</w:t>
            </w:r>
            <w:proofErr w:type="spellStart"/>
            <w:r w:rsidRPr="00DE50F1">
              <w:rPr>
                <w:rFonts w:cs="Arial"/>
                <w:szCs w:val="18"/>
                <w:lang w:eastAsia="zh-CN"/>
              </w:rPr>
              <w:t>i.e</w:t>
            </w:r>
            <w:proofErr w:type="spellEnd"/>
            <w:r w:rsidRPr="00DE50F1">
              <w:rPr>
                <w:rFonts w:cs="Arial"/>
                <w:szCs w:val="18"/>
                <w:lang w:eastAsia="zh-CN"/>
              </w:rPr>
              <w:t xml:space="preserve"> Type 2 UE)</w:t>
            </w:r>
            <w:ins w:id="67" w:author="Apple" w:date="2023-02-06T18:25:00Z">
              <w:r w:rsidRPr="00DE50F1">
                <w:rPr>
                  <w:rFonts w:cs="Arial"/>
                  <w:szCs w:val="18"/>
                  <w:lang w:eastAsia="zh-CN"/>
                </w:rPr>
                <w:t xml:space="preserve"> according to [</w:t>
              </w:r>
            </w:ins>
            <w:ins w:id="68" w:author="Apple" w:date="2023-02-06T18:29:00Z">
              <w:r w:rsidRPr="00DE50F1">
                <w:rPr>
                  <w:rFonts w:cs="Arial"/>
                  <w:szCs w:val="18"/>
                  <w:lang w:eastAsia="zh-CN"/>
                </w:rPr>
                <w:t>4</w:t>
              </w:r>
            </w:ins>
            <w:ins w:id="69" w:author="Apple" w:date="2023-02-06T18:25:00Z">
              <w:r w:rsidRPr="00DE50F1">
                <w:rPr>
                  <w:rFonts w:cs="Arial"/>
                  <w:szCs w:val="18"/>
                  <w:lang w:eastAsia="zh-CN"/>
                </w:rPr>
                <w:t>]</w:t>
              </w:r>
            </w:ins>
            <w:r w:rsidRPr="00DE50F1">
              <w:rPr>
                <w:rFonts w:cs="Arial"/>
                <w:szCs w:val="18"/>
                <w:lang w:eastAsia="zh-CN"/>
              </w:rPr>
              <w:t>.</w:t>
            </w:r>
            <w:ins w:id="70" w:author="Apple" w:date="2023-02-06T18:27:00Z">
              <w:r w:rsidRPr="00DE50F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228AD694" w14:textId="77777777" w:rsidR="001533C5" w:rsidRPr="00DE50F1" w:rsidRDefault="001533C5">
            <w:pPr>
              <w:pStyle w:val="TAL"/>
              <w:numPr>
                <w:ilvl w:val="0"/>
                <w:numId w:val="14"/>
              </w:numPr>
              <w:rPr>
                <w:ins w:id="71" w:author="Apple" w:date="2023-02-06T18:12:00Z"/>
                <w:rFonts w:cs="Arial"/>
                <w:szCs w:val="18"/>
                <w:lang w:eastAsia="zh-CN"/>
              </w:rPr>
              <w:pPrChange w:id="72" w:author="Apple" w:date="2023-02-06T18:16:00Z">
                <w:pPr>
                  <w:pStyle w:val="TAL"/>
                </w:pPr>
              </w:pPrChange>
            </w:pPr>
            <w:ins w:id="73" w:author="Apple" w:date="2023-02-06T18:15:00Z">
              <w:r w:rsidRPr="00DE50F1">
                <w:rPr>
                  <w:rFonts w:hint="eastAsia"/>
                  <w:lang w:eastAsia="zh-CN"/>
                </w:rPr>
                <w:t>t</w:t>
              </w:r>
              <w:r w:rsidRPr="00DE50F1">
                <w:t xml:space="preserve">he UE supports </w:t>
              </w:r>
              <w:r w:rsidRPr="00DE50F1">
                <w:rPr>
                  <w:rFonts w:cs="Arial"/>
                  <w:szCs w:val="18"/>
                  <w:lang w:eastAsia="zh-CN"/>
                </w:rPr>
                <w:t>TDD-TDD inter-band (NG)EN-DC/NE-DC operation with overlapping or partially overlapping DL bands with an (NG)EN-DC/NE-DC MRTD according to clause 7.6.</w:t>
              </w:r>
            </w:ins>
            <w:ins w:id="74" w:author="Apple" w:date="2023-02-06T23:25:00Z">
              <w:r w:rsidRPr="00DE50F1">
                <w:rPr>
                  <w:rFonts w:cs="Arial"/>
                  <w:szCs w:val="18"/>
                  <w:lang w:eastAsia="zh-CN"/>
                </w:rPr>
                <w:t>2.1</w:t>
              </w:r>
            </w:ins>
            <w:ins w:id="75" w:author="Apple" w:date="2023-02-06T18:21:00Z">
              <w:r w:rsidRPr="00DE50F1">
                <w:rPr>
                  <w:rFonts w:cs="Arial"/>
                  <w:szCs w:val="18"/>
                  <w:lang w:eastAsia="zh-CN"/>
                </w:rPr>
                <w:t>/7.</w:t>
              </w:r>
            </w:ins>
            <w:ins w:id="76" w:author="Apple" w:date="2023-02-06T23:27:00Z">
              <w:r w:rsidRPr="00DE50F1">
                <w:rPr>
                  <w:rFonts w:cs="Arial"/>
                  <w:szCs w:val="18"/>
                  <w:lang w:eastAsia="zh-CN"/>
                </w:rPr>
                <w:t>6</w:t>
              </w:r>
            </w:ins>
            <w:ins w:id="77" w:author="Apple" w:date="2023-02-06T18:21:00Z">
              <w:r w:rsidRPr="00DE50F1">
                <w:rPr>
                  <w:rFonts w:cs="Arial"/>
                  <w:szCs w:val="18"/>
                  <w:lang w:eastAsia="zh-CN"/>
                </w:rPr>
                <w:t>.</w:t>
              </w:r>
            </w:ins>
            <w:ins w:id="78" w:author="Apple" w:date="2023-02-06T23:27:00Z">
              <w:r w:rsidRPr="00DE50F1">
                <w:rPr>
                  <w:rFonts w:cs="Arial"/>
                  <w:szCs w:val="18"/>
                  <w:lang w:eastAsia="zh-CN"/>
                </w:rPr>
                <w:t>5.1</w:t>
              </w:r>
            </w:ins>
            <w:ins w:id="79" w:author="Apple" w:date="2023-02-06T18:15:00Z">
              <w:r w:rsidRPr="00DE50F1">
                <w:rPr>
                  <w:rFonts w:cs="Arial"/>
                  <w:szCs w:val="18"/>
                  <w:lang w:eastAsia="zh-CN"/>
                </w:rPr>
                <w:t xml:space="preserve"> in 38.133 [5]</w:t>
              </w:r>
            </w:ins>
            <w:ins w:id="80" w:author="Apple" w:date="2023-02-06T18:30:00Z">
              <w:r w:rsidRPr="00DE50F1">
                <w:rPr>
                  <w:rFonts w:cs="Arial"/>
                  <w:szCs w:val="18"/>
                  <w:lang w:eastAsia="zh-CN"/>
                </w:rPr>
                <w:t>, MTTD req</w:t>
              </w:r>
            </w:ins>
            <w:ins w:id="81" w:author="Apple" w:date="2023-02-06T20:20:00Z">
              <w:r w:rsidRPr="00DE50F1">
                <w:rPr>
                  <w:rFonts w:cs="Arial"/>
                  <w:szCs w:val="18"/>
                  <w:lang w:eastAsia="zh-CN"/>
                </w:rPr>
                <w:t>uir</w:t>
              </w:r>
            </w:ins>
            <w:ins w:id="82" w:author="Apple" w:date="2023-02-06T18:30:00Z">
              <w:r w:rsidRPr="00DE50F1">
                <w:rPr>
                  <w:rFonts w:cs="Arial"/>
                  <w:szCs w:val="18"/>
                  <w:lang w:eastAsia="zh-CN"/>
                </w:rPr>
                <w:t xml:space="preserve">ement according to clause </w:t>
              </w:r>
            </w:ins>
            <w:ins w:id="83" w:author="Apple" w:date="2023-02-06T23:07:00Z">
              <w:r w:rsidRPr="00DE50F1">
                <w:rPr>
                  <w:rFonts w:cs="Arial"/>
                  <w:szCs w:val="18"/>
                  <w:lang w:eastAsia="zh-CN"/>
                </w:rPr>
                <w:t>7.5.</w:t>
              </w:r>
            </w:ins>
            <w:ins w:id="84" w:author="Apple" w:date="2023-02-06T23:26:00Z">
              <w:r w:rsidRPr="00DE50F1">
                <w:rPr>
                  <w:rFonts w:cs="Arial"/>
                  <w:szCs w:val="18"/>
                  <w:lang w:eastAsia="zh-CN"/>
                </w:rPr>
                <w:t>2.1/</w:t>
              </w:r>
            </w:ins>
            <w:ins w:id="85" w:author="Apple" w:date="2023-02-06T23:28:00Z">
              <w:r w:rsidRPr="00DE50F1">
                <w:rPr>
                  <w:rFonts w:cs="Arial"/>
                  <w:color w:val="FFFF00"/>
                  <w:szCs w:val="18"/>
                  <w:lang w:eastAsia="zh-CN"/>
                  <w:rPrChange w:id="86" w:author="Apple" w:date="2023-02-06T23:28:00Z">
                    <w:rPr>
                      <w:rFonts w:cs="Arial"/>
                      <w:szCs w:val="18"/>
                      <w:highlight w:val="lightGray"/>
                      <w:lang w:eastAsia="zh-CN"/>
                    </w:rPr>
                  </w:rPrChange>
                </w:rPr>
                <w:t>7.5.5.1</w:t>
              </w:r>
            </w:ins>
            <w:ins w:id="87" w:author="Apple" w:date="2023-02-06T23:07:00Z">
              <w:r w:rsidRPr="00DE50F1">
                <w:rPr>
                  <w:rFonts w:cs="Arial"/>
                  <w:color w:val="FFFF00"/>
                  <w:szCs w:val="18"/>
                  <w:lang w:eastAsia="zh-CN"/>
                  <w:rPrChange w:id="88" w:author="Apple" w:date="2023-02-06T23:28:00Z">
                    <w:rPr>
                      <w:rFonts w:cs="Arial"/>
                      <w:szCs w:val="18"/>
                      <w:highlight w:val="lightGray"/>
                      <w:lang w:eastAsia="zh-CN"/>
                    </w:rPr>
                  </w:rPrChange>
                </w:rPr>
                <w:t xml:space="preserve"> </w:t>
              </w:r>
              <w:r w:rsidRPr="00DE50F1">
                <w:rPr>
                  <w:rFonts w:cs="Arial"/>
                  <w:szCs w:val="18"/>
                  <w:lang w:eastAsia="zh-CN"/>
                </w:rPr>
                <w:t>in 38.133 [</w:t>
              </w:r>
            </w:ins>
            <w:ins w:id="89" w:author="Apple" w:date="2023-02-06T23:08:00Z">
              <w:r w:rsidRPr="00DE50F1">
                <w:rPr>
                  <w:rFonts w:cs="Arial"/>
                  <w:szCs w:val="18"/>
                  <w:lang w:eastAsia="zh-CN"/>
                </w:rPr>
                <w:t>5</w:t>
              </w:r>
            </w:ins>
            <w:ins w:id="90" w:author="Apple" w:date="2023-02-06T23:07:00Z">
              <w:r w:rsidRPr="00DE50F1">
                <w:rPr>
                  <w:rFonts w:cs="Arial"/>
                  <w:szCs w:val="18"/>
                  <w:lang w:eastAsia="zh-CN"/>
                </w:rPr>
                <w:t>]</w:t>
              </w:r>
            </w:ins>
            <w:ins w:id="91" w:author="Apple" w:date="2023-02-06T23:08:00Z">
              <w:r w:rsidRPr="00DE50F1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92" w:author="Apple" w:date="2023-02-06T18:15:00Z">
              <w:r w:rsidRPr="00DE50F1">
                <w:rPr>
                  <w:rFonts w:cs="Arial"/>
                  <w:szCs w:val="18"/>
                  <w:lang w:eastAsia="zh-CN"/>
                </w:rPr>
                <w:t>and inter-band RF requirements (</w:t>
              </w:r>
              <w:proofErr w:type="spellStart"/>
              <w:r w:rsidRPr="00DE50F1">
                <w:rPr>
                  <w:rFonts w:cs="Arial"/>
                  <w:szCs w:val="18"/>
                  <w:lang w:eastAsia="zh-CN"/>
                </w:rPr>
                <w:t>i.e</w:t>
              </w:r>
              <w:proofErr w:type="spellEnd"/>
              <w:r w:rsidRPr="00DE50F1">
                <w:rPr>
                  <w:rFonts w:cs="Arial"/>
                  <w:szCs w:val="18"/>
                  <w:lang w:eastAsia="zh-CN"/>
                </w:rPr>
                <w:t xml:space="preserve"> Type 2 UE)</w:t>
              </w:r>
            </w:ins>
            <w:ins w:id="93" w:author="Apple" w:date="2023-02-06T18:29:00Z">
              <w:r w:rsidRPr="00DE50F1">
                <w:rPr>
                  <w:rFonts w:cs="Arial"/>
                  <w:szCs w:val="18"/>
                  <w:lang w:eastAsia="zh-CN"/>
                </w:rPr>
                <w:t xml:space="preserve"> according to [4]</w:t>
              </w:r>
            </w:ins>
            <w:ins w:id="94" w:author="Apple" w:date="2023-02-06T18:15:00Z">
              <w:r w:rsidRPr="00DE50F1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  <w:r w:rsidRPr="00DE50F1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4356A323" w14:textId="77777777" w:rsidR="001533C5" w:rsidRPr="00DE50F1" w:rsidRDefault="001533C5" w:rsidP="00493846">
            <w:pPr>
              <w:pStyle w:val="TAL"/>
              <w:rPr>
                <w:ins w:id="95" w:author="Apple" w:date="2023-02-06T18:12:00Z"/>
                <w:rFonts w:cs="Arial"/>
                <w:szCs w:val="18"/>
                <w:lang w:eastAsia="zh-CN"/>
              </w:rPr>
            </w:pPr>
          </w:p>
          <w:p w14:paraId="6DBD5878" w14:textId="77777777" w:rsidR="001533C5" w:rsidRPr="00DE50F1" w:rsidRDefault="001533C5" w:rsidP="00493846">
            <w:pPr>
              <w:pStyle w:val="TAL"/>
            </w:pPr>
            <w:r w:rsidRPr="00DE50F1">
              <w:t xml:space="preserve">If the capability is not reported, the UE </w:t>
            </w:r>
            <w:r w:rsidRPr="00DE50F1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 w:rsidRPr="00DE50F1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DE50F1">
              <w:rPr>
                <w:rFonts w:cs="Arial"/>
                <w:szCs w:val="18"/>
                <w:lang w:eastAsia="zh-CN"/>
              </w:rPr>
              <w:t xml:space="preserve"> Type 1 UE).</w:t>
            </w:r>
          </w:p>
        </w:tc>
        <w:tc>
          <w:tcPr>
            <w:tcW w:w="709" w:type="dxa"/>
          </w:tcPr>
          <w:p w14:paraId="13F7DCDF" w14:textId="77777777" w:rsidR="001533C5" w:rsidRPr="00DE50F1" w:rsidRDefault="001533C5" w:rsidP="00493846">
            <w:pPr>
              <w:pStyle w:val="TAL"/>
              <w:jc w:val="center"/>
            </w:pPr>
            <w:r w:rsidRPr="00DE50F1">
              <w:t>BC</w:t>
            </w:r>
          </w:p>
        </w:tc>
        <w:tc>
          <w:tcPr>
            <w:tcW w:w="567" w:type="dxa"/>
          </w:tcPr>
          <w:p w14:paraId="26E1126F" w14:textId="77777777" w:rsidR="001533C5" w:rsidRPr="00DE50F1" w:rsidRDefault="001533C5" w:rsidP="00493846">
            <w:pPr>
              <w:pStyle w:val="TAL"/>
              <w:jc w:val="center"/>
            </w:pPr>
            <w:r w:rsidRPr="00DE50F1">
              <w:t>No</w:t>
            </w:r>
          </w:p>
        </w:tc>
        <w:tc>
          <w:tcPr>
            <w:tcW w:w="709" w:type="dxa"/>
          </w:tcPr>
          <w:p w14:paraId="238CE160" w14:textId="77777777" w:rsidR="001533C5" w:rsidRPr="00DE50F1" w:rsidRDefault="001533C5" w:rsidP="00493846">
            <w:pPr>
              <w:pStyle w:val="TAL"/>
              <w:jc w:val="center"/>
              <w:rPr>
                <w:ins w:id="96" w:author="Apple" w:date="2023-02-06T14:28:00Z"/>
                <w:bCs/>
                <w:iCs/>
                <w:lang w:eastAsia="zh-CN"/>
              </w:rPr>
            </w:pPr>
            <w:ins w:id="97" w:author="Apple" w:date="2023-02-06T14:28:00Z">
              <w:r w:rsidRPr="00DE50F1">
                <w:rPr>
                  <w:rFonts w:hint="eastAsia"/>
                  <w:bCs/>
                  <w:iCs/>
                  <w:lang w:eastAsia="zh-CN"/>
                </w:rPr>
                <w:t>Yes</w:t>
              </w:r>
            </w:ins>
          </w:p>
          <w:p w14:paraId="6EAEEA6D" w14:textId="77777777" w:rsidR="001533C5" w:rsidRPr="00DE50F1" w:rsidRDefault="001533C5" w:rsidP="00493846">
            <w:pPr>
              <w:pStyle w:val="TAL"/>
              <w:jc w:val="center"/>
              <w:rPr>
                <w:bCs/>
                <w:iCs/>
              </w:rPr>
            </w:pPr>
            <w:del w:id="98" w:author="Apple" w:date="2023-02-06T14:28:00Z">
              <w:r w:rsidRPr="00DE50F1" w:rsidDel="00A45B37">
                <w:rPr>
                  <w:bCs/>
                  <w:iCs/>
                  <w:lang w:eastAsia="zh-CN"/>
                  <w:rPrChange w:id="99" w:author="Apple" w:date="2023-02-06T11:27:00Z">
                    <w:rPr>
                      <w:bCs/>
                      <w:iCs/>
                    </w:rPr>
                  </w:rPrChange>
                </w:rPr>
                <w:delText>N/A</w:delText>
              </w:r>
            </w:del>
          </w:p>
        </w:tc>
        <w:tc>
          <w:tcPr>
            <w:tcW w:w="728" w:type="dxa"/>
          </w:tcPr>
          <w:p w14:paraId="47644D89" w14:textId="77777777" w:rsidR="001533C5" w:rsidRPr="00DE50F1" w:rsidRDefault="001533C5" w:rsidP="00493846">
            <w:pPr>
              <w:pStyle w:val="TAL"/>
              <w:jc w:val="center"/>
              <w:rPr>
                <w:bCs/>
                <w:iCs/>
              </w:rPr>
            </w:pPr>
            <w:r w:rsidRPr="00DE50F1">
              <w:rPr>
                <w:bCs/>
                <w:iCs/>
              </w:rPr>
              <w:t>FR1 only</w:t>
            </w:r>
          </w:p>
        </w:tc>
      </w:tr>
    </w:tbl>
    <w:p w14:paraId="0EFF5E22" w14:textId="77777777" w:rsidR="001533C5" w:rsidRPr="001533C5" w:rsidRDefault="001533C5" w:rsidP="001533C5">
      <w:pPr>
        <w:rPr>
          <w:lang w:val="en-US" w:eastAsia="zh-CN"/>
        </w:rPr>
      </w:pPr>
    </w:p>
    <w:p w14:paraId="1FF34897" w14:textId="1CB9928C" w:rsidR="00D06BCB" w:rsidRDefault="007E4DC1" w:rsidP="007E4DC1">
      <w:pPr>
        <w:pStyle w:val="Heading1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Reference</w:t>
      </w:r>
    </w:p>
    <w:p w14:paraId="2012DD2B" w14:textId="40BE79FD" w:rsidR="00253FEA" w:rsidRDefault="007E4DC1" w:rsidP="00253FEA">
      <w:pPr>
        <w:rPr>
          <w:lang w:val="en-US" w:eastAsia="zh-CN"/>
        </w:rPr>
      </w:pPr>
      <w:r>
        <w:rPr>
          <w:lang w:val="en-US" w:eastAsia="zh-CN"/>
        </w:rPr>
        <w:t xml:space="preserve">[1] </w:t>
      </w:r>
      <w:r w:rsidR="00253FEA" w:rsidRPr="00253FEA">
        <w:rPr>
          <w:lang w:val="en-US" w:eastAsia="zh-CN"/>
        </w:rPr>
        <w:t>R4-2219286, Discussion on RRM requirements for intra-band non-collocated EN-DC/NR-CA deployment, Samsung</w:t>
      </w:r>
      <w:r w:rsidR="00253FEA">
        <w:rPr>
          <w:lang w:val="en-US" w:eastAsia="zh-CN"/>
        </w:rPr>
        <w:t>, RAN4#105</w:t>
      </w:r>
    </w:p>
    <w:p w14:paraId="5DC9F59D" w14:textId="18D4FD72" w:rsidR="00253FEA" w:rsidRDefault="00253FEA" w:rsidP="00253FEA">
      <w:pPr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</w:r>
      <w:r w:rsidR="007E4DC1">
        <w:rPr>
          <w:lang w:val="en-US" w:eastAsia="zh-CN"/>
        </w:rPr>
        <w:t xml:space="preserve">R4-2220398, </w:t>
      </w:r>
      <w:r w:rsidR="007E4DC1" w:rsidRPr="00253FEA">
        <w:rPr>
          <w:lang w:val="en-US" w:eastAsia="zh-CN"/>
        </w:rPr>
        <w:t>WF on RRM requirements for intra-band non-collocated EN-DC/NR-CA</w:t>
      </w:r>
      <w:r w:rsidR="007E4DC1">
        <w:rPr>
          <w:lang w:val="en-US" w:eastAsia="zh-CN"/>
        </w:rPr>
        <w:t xml:space="preserve">, Huawei, </w:t>
      </w:r>
      <w:proofErr w:type="spellStart"/>
      <w:r w:rsidR="007E4DC1">
        <w:rPr>
          <w:lang w:val="en-US" w:eastAsia="zh-CN"/>
        </w:rPr>
        <w:t>HiSilicon</w:t>
      </w:r>
      <w:proofErr w:type="spellEnd"/>
      <w:r w:rsidR="007E4DC1">
        <w:rPr>
          <w:lang w:val="en-US" w:eastAsia="zh-CN"/>
        </w:rPr>
        <w:t>, Samsung</w:t>
      </w:r>
      <w:r>
        <w:rPr>
          <w:lang w:val="en-US" w:eastAsia="zh-CN"/>
        </w:rPr>
        <w:t>, RAN4#105</w:t>
      </w:r>
    </w:p>
    <w:p w14:paraId="666DA5CE" w14:textId="56C1021C" w:rsidR="00253FEA" w:rsidRDefault="00253FEA" w:rsidP="00253FEA">
      <w:pPr>
        <w:rPr>
          <w:lang w:val="en-US" w:eastAsia="zh-CN"/>
        </w:rPr>
      </w:pPr>
      <w:r>
        <w:rPr>
          <w:lang w:val="en-US" w:eastAsia="zh-CN"/>
        </w:rPr>
        <w:t xml:space="preserve">[3] R4-1711964, </w:t>
      </w:r>
      <w:r w:rsidRPr="00253FEA">
        <w:rPr>
          <w:lang w:val="en-US" w:eastAsia="zh-CN"/>
        </w:rPr>
        <w:t>WF on synchronous and asynchronous definitions for LTE-NR DC in Rel-15</w:t>
      </w:r>
      <w:r>
        <w:rPr>
          <w:lang w:val="en-US" w:eastAsia="zh-CN"/>
        </w:rPr>
        <w:t>, Ericsson, MediaTek, RAN4#105</w:t>
      </w:r>
    </w:p>
    <w:p w14:paraId="457ACF60" w14:textId="5042BE04" w:rsidR="00D60091" w:rsidRDefault="00D60091" w:rsidP="00253FEA">
      <w:pPr>
        <w:rPr>
          <w:lang w:val="en-US" w:eastAsia="zh-CN"/>
        </w:rPr>
      </w:pPr>
      <w:r>
        <w:rPr>
          <w:lang w:val="en-US" w:eastAsia="zh-CN"/>
        </w:rPr>
        <w:t>[4] 38.101-3, version fj1.</w:t>
      </w:r>
    </w:p>
    <w:p w14:paraId="2B80795E" w14:textId="659CF556" w:rsidR="001533C5" w:rsidRDefault="001533C5" w:rsidP="00253FEA">
      <w:pPr>
        <w:rPr>
          <w:rFonts w:eastAsia="SimSun"/>
          <w:i/>
          <w:iCs/>
          <w:sz w:val="22"/>
          <w:szCs w:val="22"/>
          <w:lang w:val="en-US" w:eastAsia="zh-CN"/>
        </w:rPr>
      </w:pPr>
      <w:r>
        <w:rPr>
          <w:lang w:val="en-US" w:eastAsia="zh-CN"/>
        </w:rPr>
        <w:t xml:space="preserve">[5] R4-222xxxx, LS on description update for </w:t>
      </w:r>
      <w:r w:rsidRPr="001533C5">
        <w:rPr>
          <w:rFonts w:eastAsia="SimSun"/>
          <w:i/>
          <w:iCs/>
          <w:sz w:val="22"/>
          <w:szCs w:val="22"/>
          <w:lang w:val="en-US" w:eastAsia="zh-CN"/>
          <w:rPrChange w:id="100" w:author="Apple" w:date="2023-02-06T11:27:00Z">
            <w:rPr>
              <w:b/>
              <w:bCs/>
              <w:i/>
              <w:iCs/>
            </w:rPr>
          </w:rPrChange>
        </w:rPr>
        <w:t>interBandMRDC-WithOverlapDL-Bands-r16</w:t>
      </w:r>
      <w:r w:rsidR="000209FD">
        <w:rPr>
          <w:rFonts w:eastAsia="SimSun"/>
          <w:i/>
          <w:iCs/>
          <w:sz w:val="22"/>
          <w:szCs w:val="22"/>
          <w:lang w:val="en-US" w:eastAsia="zh-CN"/>
        </w:rPr>
        <w:t>, Apple</w:t>
      </w:r>
      <w:r w:rsidR="000C4AFA">
        <w:rPr>
          <w:rFonts w:eastAsia="SimSun"/>
          <w:i/>
          <w:iCs/>
          <w:sz w:val="22"/>
          <w:szCs w:val="22"/>
          <w:lang w:val="en-US" w:eastAsia="zh-CN"/>
        </w:rPr>
        <w:t>, RAN4#106</w:t>
      </w:r>
    </w:p>
    <w:p w14:paraId="0BDC8CCB" w14:textId="786B3153" w:rsidR="000C4AFA" w:rsidRDefault="000C4AFA" w:rsidP="000C4AFA">
      <w:pPr>
        <w:rPr>
          <w:lang w:val="en-US" w:eastAsia="zh-CN"/>
        </w:rPr>
      </w:pPr>
      <w:r w:rsidRPr="000C4AFA">
        <w:rPr>
          <w:lang w:val="en-US" w:eastAsia="zh-CN"/>
        </w:rPr>
        <w:lastRenderedPageBreak/>
        <w:t>[6] R4-222xxxx, MRTD/MTTD requi</w:t>
      </w:r>
      <w:r>
        <w:rPr>
          <w:lang w:val="en-US" w:eastAsia="zh-CN"/>
        </w:rPr>
        <w:t>r</w:t>
      </w:r>
      <w:r w:rsidRPr="000C4AFA">
        <w:rPr>
          <w:lang w:val="en-US" w:eastAsia="zh-CN"/>
        </w:rPr>
        <w:t>ement applicability in Rel-15</w:t>
      </w:r>
      <w:r>
        <w:rPr>
          <w:lang w:val="en-US" w:eastAsia="zh-CN"/>
        </w:rPr>
        <w:t>, Apple, RAN4#106</w:t>
      </w:r>
    </w:p>
    <w:p w14:paraId="10AD6F21" w14:textId="1C65039F" w:rsidR="000C4AFA" w:rsidRDefault="000C4AFA" w:rsidP="000C4AFA">
      <w:pPr>
        <w:rPr>
          <w:lang w:val="en-US" w:eastAsia="zh-CN"/>
        </w:rPr>
      </w:pPr>
      <w:r w:rsidRPr="000C4AFA">
        <w:rPr>
          <w:lang w:val="en-US" w:eastAsia="zh-CN"/>
        </w:rPr>
        <w:t>[</w:t>
      </w:r>
      <w:r>
        <w:rPr>
          <w:lang w:val="en-US" w:eastAsia="zh-CN"/>
        </w:rPr>
        <w:t>7</w:t>
      </w:r>
      <w:r w:rsidRPr="000C4AFA">
        <w:rPr>
          <w:lang w:val="en-US" w:eastAsia="zh-CN"/>
        </w:rPr>
        <w:t>] R4-222xxxx, MRTD/MTTD requ</w:t>
      </w:r>
      <w:r>
        <w:rPr>
          <w:lang w:val="en-US" w:eastAsia="zh-CN"/>
        </w:rPr>
        <w:t>ir</w:t>
      </w:r>
      <w:r w:rsidRPr="000C4AFA">
        <w:rPr>
          <w:lang w:val="en-US" w:eastAsia="zh-CN"/>
        </w:rPr>
        <w:t>ement applicability in Rel-1</w:t>
      </w:r>
      <w:r>
        <w:rPr>
          <w:lang w:val="en-US" w:eastAsia="zh-CN"/>
        </w:rPr>
        <w:t>6, Apple, RAN4#106</w:t>
      </w:r>
    </w:p>
    <w:p w14:paraId="688D032D" w14:textId="395A2F75" w:rsidR="000C4AFA" w:rsidRDefault="000C4AFA" w:rsidP="000C4AFA">
      <w:pPr>
        <w:rPr>
          <w:lang w:val="en-US" w:eastAsia="zh-CN"/>
        </w:rPr>
      </w:pPr>
      <w:r w:rsidRPr="000C4AFA">
        <w:rPr>
          <w:lang w:val="en-US" w:eastAsia="zh-CN"/>
        </w:rPr>
        <w:t>[</w:t>
      </w:r>
      <w:r>
        <w:rPr>
          <w:lang w:val="en-US" w:eastAsia="zh-CN"/>
        </w:rPr>
        <w:t>8</w:t>
      </w:r>
      <w:r w:rsidRPr="000C4AFA">
        <w:rPr>
          <w:lang w:val="en-US" w:eastAsia="zh-CN"/>
        </w:rPr>
        <w:t>] R4-222xxxx, MRTD/MTTD requ</w:t>
      </w:r>
      <w:r>
        <w:rPr>
          <w:lang w:val="en-US" w:eastAsia="zh-CN"/>
        </w:rPr>
        <w:t>ir</w:t>
      </w:r>
      <w:r w:rsidRPr="000C4AFA">
        <w:rPr>
          <w:lang w:val="en-US" w:eastAsia="zh-CN"/>
        </w:rPr>
        <w:t>ement applicability in Rel-1</w:t>
      </w:r>
      <w:r>
        <w:rPr>
          <w:lang w:val="en-US" w:eastAsia="zh-CN"/>
        </w:rPr>
        <w:t>7, Apple, RAN4#106</w:t>
      </w:r>
    </w:p>
    <w:p w14:paraId="04BFCC6A" w14:textId="1CA284A5" w:rsidR="000C4AFA" w:rsidRDefault="000C4AFA" w:rsidP="000C4AFA">
      <w:pPr>
        <w:rPr>
          <w:lang w:val="en-US" w:eastAsia="zh-CN"/>
        </w:rPr>
      </w:pPr>
      <w:r w:rsidRPr="000C4AFA">
        <w:rPr>
          <w:lang w:val="en-US" w:eastAsia="zh-CN"/>
        </w:rPr>
        <w:t>[</w:t>
      </w:r>
      <w:r>
        <w:rPr>
          <w:lang w:val="en-US" w:eastAsia="zh-CN"/>
        </w:rPr>
        <w:t>9</w:t>
      </w:r>
      <w:r w:rsidRPr="000C4AFA">
        <w:rPr>
          <w:lang w:val="en-US" w:eastAsia="zh-CN"/>
        </w:rPr>
        <w:t>] R4-222xxxx, MRTD/MTTD requ</w:t>
      </w:r>
      <w:r>
        <w:rPr>
          <w:lang w:val="en-US" w:eastAsia="zh-CN"/>
        </w:rPr>
        <w:t>ir</w:t>
      </w:r>
      <w:r w:rsidRPr="000C4AFA">
        <w:rPr>
          <w:lang w:val="en-US" w:eastAsia="zh-CN"/>
        </w:rPr>
        <w:t>ement applicability in Rel-1</w:t>
      </w:r>
      <w:r>
        <w:rPr>
          <w:lang w:val="en-US" w:eastAsia="zh-CN"/>
        </w:rPr>
        <w:t>8, Apple, RAN4#106</w:t>
      </w:r>
    </w:p>
    <w:p w14:paraId="21C99473" w14:textId="4260B8C0" w:rsidR="000C4AFA" w:rsidRPr="000C4AFA" w:rsidRDefault="000C4AFA" w:rsidP="00253FEA">
      <w:pPr>
        <w:rPr>
          <w:lang w:val="en-US" w:eastAsia="zh-CN"/>
        </w:rPr>
      </w:pPr>
    </w:p>
    <w:p w14:paraId="4714F261" w14:textId="77777777" w:rsidR="00253FEA" w:rsidRPr="007E4DC1" w:rsidRDefault="00253FEA" w:rsidP="00253FEA">
      <w:pPr>
        <w:rPr>
          <w:lang w:val="en-US" w:eastAsia="zh-CN"/>
          <w:rPrChange w:id="101" w:author="Apple" w:date="2023-02-13T13:16:00Z">
            <w:rPr>
              <w:rFonts w:eastAsia="SimSun"/>
              <w:sz w:val="22"/>
              <w:lang w:val="en-US" w:eastAsia="zh-CN"/>
            </w:rPr>
          </w:rPrChange>
        </w:rPr>
      </w:pPr>
    </w:p>
    <w:sectPr w:rsidR="00253FEA" w:rsidRPr="007E4DC1">
      <w:footerReference w:type="even" r:id="rId14"/>
      <w:footerReference w:type="default" r:id="rId15"/>
      <w:footnotePr>
        <w:numRestart w:val="eachSect"/>
      </w:footnotePr>
      <w:pgSz w:w="11907" w:h="16840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50547" w14:textId="77777777" w:rsidR="00234FBB" w:rsidRDefault="00234FBB">
      <w:pPr>
        <w:spacing w:after="0"/>
      </w:pPr>
      <w:r>
        <w:separator/>
      </w:r>
    </w:p>
  </w:endnote>
  <w:endnote w:type="continuationSeparator" w:id="0">
    <w:p w14:paraId="050953D5" w14:textId="77777777" w:rsidR="00234FBB" w:rsidRDefault="00234F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Cambri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969C" w14:textId="77777777" w:rsidR="00D443E2" w:rsidRDefault="00023A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639A0D6" w14:textId="77777777" w:rsidR="00D443E2" w:rsidRDefault="00D443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16D48" w14:textId="77777777" w:rsidR="00D443E2" w:rsidRDefault="00023A2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16D4">
      <w:rPr>
        <w:rStyle w:val="PageNumber"/>
        <w:noProof/>
      </w:rPr>
      <w:t>1</w:t>
    </w:r>
    <w:r>
      <w:rPr>
        <w:rStyle w:val="PageNumber"/>
      </w:rPr>
      <w:fldChar w:fldCharType="end"/>
    </w:r>
  </w:p>
  <w:p w14:paraId="233A2E16" w14:textId="77777777" w:rsidR="00D443E2" w:rsidRDefault="00D443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DFAE1" w14:textId="77777777" w:rsidR="00234FBB" w:rsidRDefault="00234FBB">
      <w:pPr>
        <w:spacing w:after="0"/>
      </w:pPr>
      <w:r>
        <w:separator/>
      </w:r>
    </w:p>
  </w:footnote>
  <w:footnote w:type="continuationSeparator" w:id="0">
    <w:p w14:paraId="28A4F06B" w14:textId="77777777" w:rsidR="00234FBB" w:rsidRDefault="00234F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00A07"/>
    <w:multiLevelType w:val="hybridMultilevel"/>
    <w:tmpl w:val="744C033E"/>
    <w:lvl w:ilvl="0" w:tplc="D424E00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F3F60"/>
    <w:multiLevelType w:val="hybridMultilevel"/>
    <w:tmpl w:val="1C3EBB52"/>
    <w:lvl w:ilvl="0" w:tplc="A9AE26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8614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9C6E2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28D1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C41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874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622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BA7E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DE4F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024E33"/>
    <w:multiLevelType w:val="multilevel"/>
    <w:tmpl w:val="6DE435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0" w15:restartNumberingAfterBreak="0">
    <w:nsid w:val="4FC047B7"/>
    <w:multiLevelType w:val="hybridMultilevel"/>
    <w:tmpl w:val="69D44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750C9"/>
    <w:multiLevelType w:val="hybridMultilevel"/>
    <w:tmpl w:val="FAE4A2EA"/>
    <w:lvl w:ilvl="0" w:tplc="978AFF9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99404621">
    <w:abstractNumId w:val="8"/>
  </w:num>
  <w:num w:numId="2" w16cid:durableId="1961061950">
    <w:abstractNumId w:val="15"/>
  </w:num>
  <w:num w:numId="3" w16cid:durableId="1466893092">
    <w:abstractNumId w:val="17"/>
  </w:num>
  <w:num w:numId="4" w16cid:durableId="711538886">
    <w:abstractNumId w:val="5"/>
  </w:num>
  <w:num w:numId="5" w16cid:durableId="2100563006">
    <w:abstractNumId w:val="0"/>
  </w:num>
  <w:num w:numId="6" w16cid:durableId="855270364">
    <w:abstractNumId w:val="14"/>
  </w:num>
  <w:num w:numId="7" w16cid:durableId="520509607">
    <w:abstractNumId w:val="7"/>
  </w:num>
  <w:num w:numId="8" w16cid:durableId="2143110061">
    <w:abstractNumId w:val="12"/>
  </w:num>
  <w:num w:numId="9" w16cid:durableId="275335103">
    <w:abstractNumId w:val="16"/>
  </w:num>
  <w:num w:numId="10" w16cid:durableId="1253200165">
    <w:abstractNumId w:val="13"/>
  </w:num>
  <w:num w:numId="11" w16cid:durableId="1925063818">
    <w:abstractNumId w:val="9"/>
  </w:num>
  <w:num w:numId="12" w16cid:durableId="445195292">
    <w:abstractNumId w:val="4"/>
  </w:num>
  <w:num w:numId="13" w16cid:durableId="389810937">
    <w:abstractNumId w:val="8"/>
  </w:num>
  <w:num w:numId="14" w16cid:durableId="712119310">
    <w:abstractNumId w:val="6"/>
  </w:num>
  <w:num w:numId="15" w16cid:durableId="1784887156">
    <w:abstractNumId w:val="8"/>
  </w:num>
  <w:num w:numId="16" w16cid:durableId="1883470901">
    <w:abstractNumId w:val="10"/>
  </w:num>
  <w:num w:numId="17" w16cid:durableId="2079478284">
    <w:abstractNumId w:val="2"/>
  </w:num>
  <w:num w:numId="18" w16cid:durableId="1442727832">
    <w:abstractNumId w:val="11"/>
  </w:num>
  <w:num w:numId="19" w16cid:durableId="649942007">
    <w:abstractNumId w:val="3"/>
  </w:num>
  <w:num w:numId="20" w16cid:durableId="1380668777">
    <w:abstractNumId w:val="1"/>
  </w:num>
  <w:num w:numId="21" w16cid:durableId="16624646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AAC"/>
    <w:rsid w:val="00011C44"/>
    <w:rsid w:val="00011C9A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9F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29"/>
    <w:rsid w:val="00023AE6"/>
    <w:rsid w:val="00024084"/>
    <w:rsid w:val="000246F5"/>
    <w:rsid w:val="000248EA"/>
    <w:rsid w:val="0002499B"/>
    <w:rsid w:val="00024BF2"/>
    <w:rsid w:val="00025FA7"/>
    <w:rsid w:val="0002617A"/>
    <w:rsid w:val="00026715"/>
    <w:rsid w:val="00026771"/>
    <w:rsid w:val="000267A4"/>
    <w:rsid w:val="00026BDF"/>
    <w:rsid w:val="00026DB4"/>
    <w:rsid w:val="00027229"/>
    <w:rsid w:val="0002755A"/>
    <w:rsid w:val="0002764C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2FD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37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DF7"/>
    <w:rsid w:val="00086E82"/>
    <w:rsid w:val="00087062"/>
    <w:rsid w:val="0008732D"/>
    <w:rsid w:val="000878E8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DCE"/>
    <w:rsid w:val="000961C7"/>
    <w:rsid w:val="00096355"/>
    <w:rsid w:val="000969FD"/>
    <w:rsid w:val="000972E8"/>
    <w:rsid w:val="00097316"/>
    <w:rsid w:val="00097968"/>
    <w:rsid w:val="00097A3F"/>
    <w:rsid w:val="000A04B1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55B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4BD6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B78B1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AFA"/>
    <w:rsid w:val="000C4C43"/>
    <w:rsid w:val="000C4CDA"/>
    <w:rsid w:val="000C4F94"/>
    <w:rsid w:val="000C50D6"/>
    <w:rsid w:val="000C5396"/>
    <w:rsid w:val="000C548A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1D0"/>
    <w:rsid w:val="000D248A"/>
    <w:rsid w:val="000D2519"/>
    <w:rsid w:val="000D2748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5B5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474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3C5"/>
    <w:rsid w:val="00153822"/>
    <w:rsid w:val="0015383D"/>
    <w:rsid w:val="00153B66"/>
    <w:rsid w:val="00154025"/>
    <w:rsid w:val="0015451E"/>
    <w:rsid w:val="0015458B"/>
    <w:rsid w:val="00154B84"/>
    <w:rsid w:val="00154F1D"/>
    <w:rsid w:val="00155094"/>
    <w:rsid w:val="0015521D"/>
    <w:rsid w:val="0015578B"/>
    <w:rsid w:val="00155C84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002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3FE6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1D4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10B"/>
    <w:rsid w:val="001F129F"/>
    <w:rsid w:val="001F161C"/>
    <w:rsid w:val="001F19D7"/>
    <w:rsid w:val="001F1A26"/>
    <w:rsid w:val="001F1AFB"/>
    <w:rsid w:val="001F1DBC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04C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1BA"/>
    <w:rsid w:val="002072C2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CE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4FBB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3FE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821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E1A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23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6BDC"/>
    <w:rsid w:val="002D7487"/>
    <w:rsid w:val="002D74E0"/>
    <w:rsid w:val="002D789A"/>
    <w:rsid w:val="002D78F6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67B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29E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5D70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C95"/>
    <w:rsid w:val="00335EA4"/>
    <w:rsid w:val="0033626B"/>
    <w:rsid w:val="003362D8"/>
    <w:rsid w:val="003365BB"/>
    <w:rsid w:val="00336F9E"/>
    <w:rsid w:val="00337033"/>
    <w:rsid w:val="00337613"/>
    <w:rsid w:val="00337A5E"/>
    <w:rsid w:val="00337CBA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EB9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7E"/>
    <w:rsid w:val="00387BA4"/>
    <w:rsid w:val="0039022D"/>
    <w:rsid w:val="0039037A"/>
    <w:rsid w:val="00390CC2"/>
    <w:rsid w:val="00391070"/>
    <w:rsid w:val="00391171"/>
    <w:rsid w:val="003912AB"/>
    <w:rsid w:val="003914E7"/>
    <w:rsid w:val="00391504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895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4D5B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6F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665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106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F54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848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2E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7CC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3DA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BC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5C4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A4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4BC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6F0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26F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810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75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7B7"/>
    <w:rsid w:val="00556BFE"/>
    <w:rsid w:val="00556F00"/>
    <w:rsid w:val="00556FA8"/>
    <w:rsid w:val="00557534"/>
    <w:rsid w:val="005576F7"/>
    <w:rsid w:val="005577D4"/>
    <w:rsid w:val="00557943"/>
    <w:rsid w:val="00557CF4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42F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2D38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A43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3E83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073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7FC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21A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E6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E81"/>
    <w:rsid w:val="00640F29"/>
    <w:rsid w:val="00640F4B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981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D7E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6F2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C16"/>
    <w:rsid w:val="006A40FB"/>
    <w:rsid w:val="006A45A8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513"/>
    <w:rsid w:val="006B36C2"/>
    <w:rsid w:val="006B3C8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49A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07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2890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995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253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633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3EF7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1"/>
    <w:rsid w:val="007108D8"/>
    <w:rsid w:val="00710E1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8E4"/>
    <w:rsid w:val="00716E18"/>
    <w:rsid w:val="00717450"/>
    <w:rsid w:val="00717748"/>
    <w:rsid w:val="007201FB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6C2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B63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6CB5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C3E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4DC1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618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2D41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29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7D9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34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577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77F35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02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CDB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5F6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9DB"/>
    <w:rsid w:val="008F1ACD"/>
    <w:rsid w:val="008F1FEC"/>
    <w:rsid w:val="008F238A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D55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402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3FC4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722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714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B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DEA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A54"/>
    <w:rsid w:val="00923B70"/>
    <w:rsid w:val="00923C16"/>
    <w:rsid w:val="0092405A"/>
    <w:rsid w:val="00924F71"/>
    <w:rsid w:val="00925BD7"/>
    <w:rsid w:val="00926623"/>
    <w:rsid w:val="0092676A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256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3E7"/>
    <w:rsid w:val="0098164C"/>
    <w:rsid w:val="0098181D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A27"/>
    <w:rsid w:val="00992B23"/>
    <w:rsid w:val="00992E8E"/>
    <w:rsid w:val="009930B7"/>
    <w:rsid w:val="00993BFA"/>
    <w:rsid w:val="00994251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2D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7F8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0F95"/>
    <w:rsid w:val="009E14D0"/>
    <w:rsid w:val="009E23C1"/>
    <w:rsid w:val="009E25E7"/>
    <w:rsid w:val="009E261F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2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254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33B"/>
    <w:rsid w:val="00A2240D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6CE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3E7E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B92"/>
    <w:rsid w:val="00A41E16"/>
    <w:rsid w:val="00A422FD"/>
    <w:rsid w:val="00A42391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B37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12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17F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AF"/>
    <w:rsid w:val="00A645E4"/>
    <w:rsid w:val="00A6476F"/>
    <w:rsid w:val="00A64854"/>
    <w:rsid w:val="00A64A51"/>
    <w:rsid w:val="00A64BF4"/>
    <w:rsid w:val="00A64F4C"/>
    <w:rsid w:val="00A6542B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2FB7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59B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C48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837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F39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A74"/>
    <w:rsid w:val="00AD4B00"/>
    <w:rsid w:val="00AD4BB3"/>
    <w:rsid w:val="00AD4DA7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7E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D0A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82E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604"/>
    <w:rsid w:val="00B1176D"/>
    <w:rsid w:val="00B11DA3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7FF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3753A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5BE3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53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044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C6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AD7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CE5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78D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5F9C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05"/>
    <w:rsid w:val="00C725B6"/>
    <w:rsid w:val="00C72A78"/>
    <w:rsid w:val="00C7303C"/>
    <w:rsid w:val="00C733F4"/>
    <w:rsid w:val="00C735FC"/>
    <w:rsid w:val="00C73700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966"/>
    <w:rsid w:val="00C81B7D"/>
    <w:rsid w:val="00C81CD7"/>
    <w:rsid w:val="00C81DAA"/>
    <w:rsid w:val="00C823D8"/>
    <w:rsid w:val="00C8259F"/>
    <w:rsid w:val="00C827C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A7FDB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330"/>
    <w:rsid w:val="00CE1717"/>
    <w:rsid w:val="00CE1747"/>
    <w:rsid w:val="00CE1FCB"/>
    <w:rsid w:val="00CE22FA"/>
    <w:rsid w:val="00CE2B85"/>
    <w:rsid w:val="00CE2CDF"/>
    <w:rsid w:val="00CE2F97"/>
    <w:rsid w:val="00CE3772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BCB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916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0A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C7D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3E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410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091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48CD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6D4"/>
    <w:rsid w:val="00D717A6"/>
    <w:rsid w:val="00D71A0B"/>
    <w:rsid w:val="00D71E18"/>
    <w:rsid w:val="00D71E2F"/>
    <w:rsid w:val="00D71F8A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77D71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2A32"/>
    <w:rsid w:val="00DC346E"/>
    <w:rsid w:val="00DC36BD"/>
    <w:rsid w:val="00DC3A0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260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0F1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C6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50B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5A27"/>
    <w:rsid w:val="00E573A8"/>
    <w:rsid w:val="00E57737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0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C6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414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26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3ED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5D77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CD0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9C9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463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610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A6B"/>
    <w:rsid w:val="00F62B53"/>
    <w:rsid w:val="00F62C86"/>
    <w:rsid w:val="00F62CBF"/>
    <w:rsid w:val="00F62ED8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6B9"/>
    <w:rsid w:val="00F7472B"/>
    <w:rsid w:val="00F74B41"/>
    <w:rsid w:val="00F74BA2"/>
    <w:rsid w:val="00F74F40"/>
    <w:rsid w:val="00F75089"/>
    <w:rsid w:val="00F75134"/>
    <w:rsid w:val="00F75337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39E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09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75D"/>
    <w:rsid w:val="00FA59F0"/>
    <w:rsid w:val="00FA5AE6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7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0B5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BC5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  <w:rsid w:val="2C5D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C34974"/>
  <w15:docId w15:val="{1078FB3C-21EA-4F12-A5BC-9CDBEB6A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36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ZchnZchn">
    <w:name w:val="Zchn Zchn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AN1bullet1">
    <w:name w:val="RAN1 bullet1"/>
    <w:basedOn w:val="Normal"/>
    <w:link w:val="RAN1bullet1Char"/>
    <w:qFormat/>
    <w:p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5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zh-CN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qFormat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msoins2">
    <w:name w:val="msoins2"/>
  </w:style>
  <w:style w:type="paragraph" w:customStyle="1" w:styleId="xmsonormal">
    <w:name w:val="x_msonormal"/>
    <w:basedOn w:val="Normal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qFormat/>
    <w:pPr>
      <w:numPr>
        <w:numId w:val="8"/>
      </w:numPr>
      <w:spacing w:after="50" w:line="180" w:lineRule="exact"/>
      <w:jc w:val="both"/>
    </w:pPr>
    <w:rPr>
      <w:rFonts w:ascii="Times New Roman" w:hAnsi="Times New Roman"/>
      <w:szCs w:val="16"/>
      <w:lang w:eastAsia="en-US"/>
    </w:rPr>
  </w:style>
  <w:style w:type="paragraph" w:customStyle="1" w:styleId="xmsonormal0">
    <w:name w:val="xmsonormal"/>
    <w:basedOn w:val="Normal"/>
    <w:uiPriority w:val="99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9"/>
      </w:numPr>
      <w:tabs>
        <w:tab w:val="left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BodyText"/>
    <w:link w:val="Normal9pointspacingChar"/>
    <w:qFormat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hAnsi="Times New Roman"/>
      <w:szCs w:val="24"/>
      <w:lang w:val="en-GB" w:eastAsia="en-US"/>
    </w:rPr>
  </w:style>
  <w:style w:type="table" w:customStyle="1" w:styleId="10">
    <w:name w:val="网格型1"/>
    <w:basedOn w:val="TableNormal"/>
    <w:uiPriority w:val="59"/>
    <w:rPr>
      <w:rFonts w:ascii="Times New Roman" w:eastAsia="DengXi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B22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72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47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76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7.xml><?xml version="1.0" encoding="utf-8"?>
<ds:datastoreItem xmlns:ds="http://schemas.openxmlformats.org/officeDocument/2006/customXml" ds:itemID="{A34EC670-422D-4D92-B6F4-89880416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Settings\avayanos\Application Data\Microsoft\Templates\3GPP Memo.dot</Template>
  <TotalTime>0</TotalTime>
  <Pages>4</Pages>
  <Words>1313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Huawei</dc:creator>
  <cp:lastModifiedBy>Apple</cp:lastModifiedBy>
  <cp:revision>2</cp:revision>
  <cp:lastPrinted>2009-04-22T06:01:00Z</cp:lastPrinted>
  <dcterms:created xsi:type="dcterms:W3CDTF">2023-02-17T06:45:00Z</dcterms:created>
  <dcterms:modified xsi:type="dcterms:W3CDTF">2023-02-17T06:45:00Z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(3)G+XkpF7xQ9YQ0ijK06I6DZR4SDi4rfaCXVybRnDh8pwaCN576GwsZYLvd4TkPGTOSMy6Jrva
tVSVWi+3KOdOA1TcOexG4Mo7haGlMjkBJbjnxtOpi5ZOR6zJ+Pevm8MY8sItAYS8fgRMgSBK
f1rzvc7OKvdiJ6xdqaiELm1SIxsI5J2nrMIgQOzdWNuHok3BFd/h5mSJXcg5MZ814n4XGtci
bfJcFXb93xStq92org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zCdUyKFhNOb+HogYyD297IDLBGbVO+iH5u0vPVQuwyf7qBS9fnkRzm
veFLrMD+2+V6OXOIuVp9mOMnUEmlq4tu6/mtpDMUKs2F+fC/NKn3cNLLH0bkjmTNayfniptU
bEVbELIe1iQ6YsCNS8B9O/gQPPee+NKkNKalTtM2Magz5pYlxApeu+1jzvZNAMHYIl1/8qv0
h+eMcsnY8KXtr2zrVQoRzxd2/xXHY7RZKiWb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24mE6ewMNvSiH5NbVG9X949HCq5thaYxhDAr
S1G+IQIuLEzISCpe12a8tzN0PVZnidt+OBP58FTwzLpJzW5LTUE=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KSOProductBuildVer">
    <vt:lpwstr>2052-11.8.2.9022</vt:lpwstr>
  </property>
</Properties>
</file>