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A8471" w:rsidR="001E41F3" w:rsidRDefault="001E41F3">
      <w:pPr>
        <w:pStyle w:val="CRCoverPage"/>
        <w:tabs>
          <w:tab w:val="right" w:pos="9639"/>
        </w:tabs>
        <w:spacing w:after="0"/>
        <w:rPr>
          <w:b/>
          <w:i/>
          <w:noProof/>
          <w:sz w:val="28"/>
        </w:rPr>
      </w:pPr>
      <w:r>
        <w:rPr>
          <w:b/>
          <w:noProof/>
          <w:sz w:val="24"/>
        </w:rPr>
        <w:t>3GPP TSG-</w:t>
      </w:r>
      <w:r w:rsidR="00415D58">
        <w:fldChar w:fldCharType="begin"/>
      </w:r>
      <w:r w:rsidR="00415D58">
        <w:instrText xml:space="preserve"> DOCPROPERTY  TSG/WGRef  \* MERGEFORMAT </w:instrText>
      </w:r>
      <w:r w:rsidR="00415D58">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415D58">
        <w:rPr>
          <w:b/>
          <w:noProof/>
          <w:sz w:val="24"/>
        </w:rPr>
        <w:fldChar w:fldCharType="end"/>
      </w:r>
      <w:r w:rsidR="00C66BA2">
        <w:rPr>
          <w:b/>
          <w:noProof/>
          <w:sz w:val="24"/>
        </w:rPr>
        <w:t xml:space="preserve"> </w:t>
      </w:r>
      <w:r>
        <w:rPr>
          <w:b/>
          <w:noProof/>
          <w:sz w:val="24"/>
        </w:rPr>
        <w:t>Meeting #</w:t>
      </w:r>
      <w:r w:rsidR="00415D58">
        <w:fldChar w:fldCharType="begin"/>
      </w:r>
      <w:r w:rsidR="00415D58">
        <w:instrText xml:space="preserve"> DOCPROPERTY  MtgSeq  \* MERGEFORMAT </w:instrText>
      </w:r>
      <w:r w:rsidR="00415D58">
        <w:fldChar w:fldCharType="separate"/>
      </w:r>
      <w:r w:rsidR="00116E9D">
        <w:rPr>
          <w:b/>
          <w:noProof/>
          <w:sz w:val="24"/>
        </w:rPr>
        <w:t>106</w:t>
      </w:r>
      <w:r w:rsidR="00415D58">
        <w:rPr>
          <w:b/>
          <w:noProof/>
          <w:sz w:val="24"/>
        </w:rPr>
        <w:fldChar w:fldCharType="end"/>
      </w:r>
      <w:r>
        <w:rPr>
          <w:b/>
          <w:i/>
          <w:noProof/>
          <w:sz w:val="28"/>
        </w:rPr>
        <w:tab/>
      </w:r>
      <w:r w:rsidR="00415D58">
        <w:fldChar w:fldCharType="begin"/>
      </w:r>
      <w:r w:rsidR="00415D58">
        <w:instrText xml:space="preserve"> DOCPROPERTY  Tdoc#  \* MERGEFORMAT </w:instrText>
      </w:r>
      <w:r w:rsidR="00415D58">
        <w:fldChar w:fldCharType="separate"/>
      </w:r>
      <w:r w:rsidR="00116E9D">
        <w:rPr>
          <w:b/>
          <w:i/>
          <w:noProof/>
          <w:sz w:val="28"/>
        </w:rPr>
        <w:t>R4-230</w:t>
      </w:r>
      <w:r w:rsidR="005E6F4F">
        <w:rPr>
          <w:b/>
          <w:i/>
          <w:noProof/>
          <w:sz w:val="28"/>
        </w:rPr>
        <w:t>0157</w:t>
      </w:r>
      <w:r w:rsidR="00415D58">
        <w:rPr>
          <w:b/>
          <w:i/>
          <w:noProof/>
          <w:sz w:val="28"/>
        </w:rPr>
        <w:fldChar w:fldCharType="end"/>
      </w:r>
    </w:p>
    <w:p w14:paraId="7CB45193" w14:textId="4BAED7D7" w:rsidR="001E41F3" w:rsidRDefault="00415D58" w:rsidP="005E2C44">
      <w:pPr>
        <w:pStyle w:val="CRCoverPage"/>
        <w:outlineLvl w:val="0"/>
        <w:rPr>
          <w:b/>
          <w:noProof/>
          <w:sz w:val="24"/>
        </w:rPr>
      </w:pPr>
      <w:r>
        <w:fldChar w:fldCharType="begin"/>
      </w:r>
      <w:r>
        <w:instrText xml:space="preserve"> DOCPROPERTY  Location  \* MERGEFORMAT </w:instrText>
      </w:r>
      <w:r>
        <w:fldChar w:fldCharType="separate"/>
      </w:r>
      <w:r w:rsidR="00116E9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497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4979">
        <w:rPr>
          <w:b/>
          <w:noProof/>
          <w:sz w:val="24"/>
        </w:rPr>
        <w:t>Mar.</w:t>
      </w:r>
      <w:r w:rsidR="005E6F4F">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415D58" w:rsidP="00E13F3D">
            <w:pPr>
              <w:pStyle w:val="CRCoverPage"/>
              <w:spacing w:after="0"/>
              <w:jc w:val="right"/>
              <w:rPr>
                <w:b/>
                <w:noProof/>
                <w:sz w:val="28"/>
              </w:rPr>
            </w:pPr>
            <w:r>
              <w:fldChar w:fldCharType="begin"/>
            </w:r>
            <w:r>
              <w:instrText xml:space="preserve"> DOCPROPERTY  Spec#  \* MERGEFORMAT </w:instrText>
            </w:r>
            <w: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5D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415D58" w:rsidP="00E13F3D">
            <w:pPr>
              <w:pStyle w:val="CRCoverPage"/>
              <w:spacing w:after="0"/>
              <w:jc w:val="center"/>
              <w:rPr>
                <w:b/>
                <w:noProof/>
              </w:rPr>
            </w:pPr>
            <w:r>
              <w:fldChar w:fldCharType="begin"/>
            </w:r>
            <w:r>
              <w:instrText xml:space="preserve"> DOCPROPERTY  Revision  \* MERGEFORMAT </w:instrText>
            </w:r>
            <w:r>
              <w:fldChar w:fldCharType="separate"/>
            </w:r>
            <w:r w:rsidR="00A44979">
              <w:rPr>
                <w:b/>
                <w:noProof/>
                <w:sz w:val="28"/>
              </w:rPr>
              <w:t>-</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415D58" w:rsidP="002D5DDC">
            <w:pPr>
              <w:pStyle w:val="CRCoverPage"/>
              <w:spacing w:after="0"/>
              <w:jc w:val="center"/>
              <w:rPr>
                <w:b/>
                <w:noProof/>
                <w:sz w:val="28"/>
              </w:rPr>
            </w:pPr>
            <w:r>
              <w:fldChar w:fldCharType="begin"/>
            </w:r>
            <w:r>
              <w:instrText xml:space="preserve"> DOCPROPERTY  Version  \* MERGEFORMAT </w:instrText>
            </w:r>
            <w: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2AF6A" w:rsidR="001E41F3" w:rsidRDefault="00BD077A">
            <w:pPr>
              <w:pStyle w:val="CRCoverPage"/>
              <w:spacing w:after="0"/>
              <w:ind w:left="100"/>
              <w:rPr>
                <w:noProof/>
                <w:lang w:eastAsia="ja-JP"/>
              </w:rPr>
            </w:pPr>
            <w:r w:rsidRPr="00BD077A">
              <w:rPr>
                <w:color w:val="FF0000"/>
              </w:rPr>
              <w:t>(Draft CR)</w:t>
            </w:r>
            <w:r>
              <w:t xml:space="preserve"> </w:t>
            </w:r>
            <w:r w:rsidR="00415D58">
              <w:fldChar w:fldCharType="begin"/>
            </w:r>
            <w:r w:rsidR="00415D58">
              <w:instrText xml:space="preserve"> DOCPROPERTY  CrTitle  \* MERGEFORMAT </w:instrText>
            </w:r>
            <w:r w:rsidR="00415D58">
              <w:fldChar w:fldCharType="separate"/>
            </w:r>
            <w:r w:rsidR="0042308E">
              <w:t xml:space="preserve">Support of </w:t>
            </w:r>
            <w:r w:rsidR="00501173">
              <w:t>D</w:t>
            </w:r>
            <w:r w:rsidR="0042308E">
              <w:t xml:space="preserve">L </w:t>
            </w:r>
            <w:r w:rsidR="00501173">
              <w:t>n77(</w:t>
            </w:r>
            <w:r w:rsidR="00526C86">
              <w:t>2</w:t>
            </w:r>
            <w:r w:rsidR="00501173">
              <w:t>A)</w:t>
            </w:r>
            <w:r w:rsidR="008D6D68">
              <w:t xml:space="preserve"> </w:t>
            </w:r>
            <w:r w:rsidR="00501173">
              <w:t>in</w:t>
            </w:r>
            <w:r w:rsidR="008D6D68">
              <w:t xml:space="preserve"> </w:t>
            </w:r>
            <w:r w:rsidR="0042308E">
              <w:t>CA_</w:t>
            </w:r>
            <w:r w:rsidR="00501173">
              <w:t>n</w:t>
            </w:r>
            <w:r w:rsidR="00526C86">
              <w:t>3-n41</w:t>
            </w:r>
            <w:r w:rsidR="00501173">
              <w:t xml:space="preserve">-n77-n257, </w:t>
            </w:r>
            <w:r w:rsidR="00526C86">
              <w:t>n28-</w:t>
            </w:r>
            <w:r w:rsidR="00501173">
              <w:t xml:space="preserve">n41-n77-n257 and </w:t>
            </w:r>
            <w:r w:rsidR="00526C86">
              <w:t>n41-</w:t>
            </w:r>
            <w:r w:rsidR="00501173">
              <w:t>n77-n79-n257</w:t>
            </w:r>
            <w:r w:rsidR="0042308E">
              <w:t xml:space="preserve"> </w:t>
            </w:r>
            <w:r w:rsidR="00415D5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415D58">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415D58" w:rsidP="00547111">
            <w:pPr>
              <w:pStyle w:val="CRCoverPage"/>
              <w:spacing w:after="0"/>
              <w:ind w:left="100"/>
              <w:rPr>
                <w:noProof/>
              </w:rPr>
            </w:pPr>
            <w:r>
              <w:fldChar w:fldCharType="begin"/>
            </w:r>
            <w:r>
              <w:instrText xml:space="preserve"> DOCPROPERTY  SourceIfTsg  \* MERGEFORMAT </w:instrText>
            </w:r>
            <w: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74A78D" w:rsidR="002E78A6" w:rsidRDefault="00415D58" w:rsidP="002E78A6">
            <w:pPr>
              <w:pStyle w:val="CRCoverPage"/>
              <w:spacing w:after="0"/>
              <w:ind w:left="100"/>
              <w:rPr>
                <w:noProof/>
              </w:rPr>
            </w:pPr>
            <w:r>
              <w:fldChar w:fldCharType="begin"/>
            </w:r>
            <w:r>
              <w:instrText xml:space="preserve"> DOCPROPERTY  RelatedWis  \* MERGEFORMAT </w:instrText>
            </w:r>
            <w:r>
              <w:fldChar w:fldCharType="separate"/>
            </w:r>
            <w:r w:rsidR="002E78A6">
              <w:rPr>
                <w:noProof/>
              </w:rPr>
              <w:t>NR_CADC_R18_</w:t>
            </w:r>
            <w:r w:rsidR="00526C86">
              <w:rPr>
                <w:noProof/>
              </w:rPr>
              <w:t>y</w:t>
            </w:r>
            <w:r w:rsidR="002E78A6">
              <w:rPr>
                <w:noProof/>
              </w:rPr>
              <w:t>BDL_xBU</w:t>
            </w:r>
            <w:r w:rsidR="004D5847">
              <w:rPr>
                <w:noProof/>
              </w:rPr>
              <w:t>L-Core</w:t>
            </w:r>
            <w:r>
              <w:rPr>
                <w:noProof/>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415D58" w:rsidP="002E78A6">
            <w:pPr>
              <w:pStyle w:val="CRCoverPage"/>
              <w:spacing w:after="0"/>
              <w:ind w:left="100"/>
              <w:rPr>
                <w:noProof/>
              </w:rPr>
            </w:pPr>
            <w:r>
              <w:fldChar w:fldCharType="begin"/>
            </w:r>
            <w:r>
              <w:instrText xml:space="preserve"> DOCPROPERTY  ResDate  \* MERGEFORMAT </w:instrText>
            </w:r>
            <w:r>
              <w:fldChar w:fldCharType="separate"/>
            </w:r>
            <w:r w:rsidR="002E78A6">
              <w:rPr>
                <w:noProof/>
              </w:rPr>
              <w:t>2023-02-</w:t>
            </w:r>
            <w:r w:rsidR="006F3530">
              <w:rPr>
                <w:noProof/>
              </w:rPr>
              <w:t>13</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415D58" w:rsidP="002E78A6">
            <w:pPr>
              <w:pStyle w:val="CRCoverPage"/>
              <w:spacing w:after="0"/>
              <w:ind w:left="100"/>
              <w:rPr>
                <w:noProof/>
              </w:rPr>
            </w:pPr>
            <w:r>
              <w:fldChar w:fldCharType="begin"/>
            </w:r>
            <w:r>
              <w:instrText xml:space="preserve"> DOCPROPERTY  Release  \* MERGEFORMAT </w:instrText>
            </w:r>
            <w: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10084" w:rsidR="00FD67CB" w:rsidRPr="0015231D" w:rsidRDefault="00501173" w:rsidP="00501173">
            <w:pPr>
              <w:pStyle w:val="CRCoverPage"/>
              <w:spacing w:after="0"/>
              <w:ind w:left="100"/>
              <w:rPr>
                <w:noProof/>
                <w:lang w:eastAsia="ja-JP"/>
              </w:rPr>
            </w:pPr>
            <w:r>
              <w:rPr>
                <w:noProof/>
                <w:lang w:eastAsia="ja-JP"/>
              </w:rPr>
              <w:t>DL</w:t>
            </w:r>
            <w:r w:rsidR="008D6D68">
              <w:rPr>
                <w:noProof/>
                <w:lang w:eastAsia="ja-JP"/>
              </w:rPr>
              <w:t xml:space="preserve"> </w:t>
            </w:r>
            <w:r>
              <w:rPr>
                <w:noProof/>
                <w:lang w:eastAsia="ja-JP"/>
              </w:rPr>
              <w:t>n77(</w:t>
            </w:r>
            <w:r w:rsidR="007B23A1">
              <w:rPr>
                <w:noProof/>
                <w:lang w:eastAsia="ja-JP"/>
              </w:rPr>
              <w:t>2</w:t>
            </w:r>
            <w:r>
              <w:rPr>
                <w:noProof/>
                <w:lang w:eastAsia="ja-JP"/>
              </w:rPr>
              <w:t>A)</w:t>
            </w:r>
            <w:r w:rsidR="008D6D68">
              <w:rPr>
                <w:noProof/>
                <w:lang w:eastAsia="ja-JP"/>
              </w:rPr>
              <w:t xml:space="preserve"> are</w:t>
            </w:r>
            <w:r w:rsidR="0015231D">
              <w:rPr>
                <w:noProof/>
                <w:lang w:eastAsia="ja-JP"/>
              </w:rPr>
              <w:t xml:space="preserve"> added to CA</w:t>
            </w:r>
            <w:r>
              <w:rPr>
                <w:noProof/>
                <w:lang w:eastAsia="ja-JP"/>
              </w:rPr>
              <w:t>_</w:t>
            </w:r>
            <w:r>
              <w:t>n</w:t>
            </w:r>
            <w:r w:rsidR="007B23A1">
              <w:t>3-n41</w:t>
            </w:r>
            <w:r>
              <w:t>-n77-n257</w:t>
            </w:r>
            <w:r w:rsidR="00C36025">
              <w:t>A/G/H/I</w:t>
            </w:r>
            <w:r>
              <w:t xml:space="preserve">, </w:t>
            </w:r>
            <w:r w:rsidR="007B23A1">
              <w:t>n28-</w:t>
            </w:r>
            <w:r>
              <w:t>n41-n77-n257</w:t>
            </w:r>
            <w:r w:rsidR="00C36025">
              <w:t>A/G/H/I</w:t>
            </w:r>
            <w:r>
              <w:t xml:space="preserve"> and </w:t>
            </w:r>
            <w:r w:rsidR="007B23A1">
              <w:t>n41-</w:t>
            </w:r>
            <w:r>
              <w:t>n77-n79</w:t>
            </w:r>
            <w:r>
              <w:rPr>
                <w:rFonts w:hint="eastAsia"/>
                <w:lang w:eastAsia="ja-JP"/>
              </w:rPr>
              <w:t>-</w:t>
            </w:r>
            <w:r>
              <w:rPr>
                <w:lang w:eastAsia="ja-JP"/>
              </w:rPr>
              <w:t>n257</w:t>
            </w:r>
            <w:r w:rsidR="00C36025">
              <w:rPr>
                <w:lang w:eastAsia="ja-JP"/>
              </w:rPr>
              <w:t>A/G/H/I</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06A28" w:rsidR="002E78A6" w:rsidRDefault="002E78A6" w:rsidP="002E78A6">
            <w:pPr>
              <w:pStyle w:val="CRCoverPage"/>
              <w:spacing w:after="0"/>
              <w:ind w:left="100"/>
              <w:rPr>
                <w:noProof/>
                <w:lang w:eastAsia="ja-JP"/>
              </w:rPr>
            </w:pPr>
            <w:r w:rsidRPr="002E78A6">
              <w:rPr>
                <w:noProof/>
                <w:lang w:eastAsia="ja-JP"/>
              </w:rPr>
              <w:t>5.5A.1 (Table 5.5A.1-</w:t>
            </w:r>
            <w:r w:rsidR="0003662A">
              <w:rPr>
                <w:noProof/>
                <w:lang w:eastAsia="ja-JP"/>
              </w:rPr>
              <w:t>3</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3ACE69F6" w14:textId="272F1617" w:rsidR="006F3530" w:rsidRDefault="006F3530">
      <w:pPr>
        <w:rPr>
          <w:noProof/>
        </w:rPr>
      </w:pPr>
    </w:p>
    <w:p w14:paraId="24379D5E" w14:textId="049CF000" w:rsidR="00685596" w:rsidRDefault="00685596">
      <w:pPr>
        <w:rPr>
          <w:noProof/>
        </w:rPr>
      </w:pPr>
    </w:p>
    <w:p w14:paraId="5010C184" w14:textId="77777777" w:rsidR="005F513F" w:rsidRDefault="005F513F" w:rsidP="005F513F">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1">
          <w:tblGrid>
            <w:gridCol w:w="2534"/>
            <w:gridCol w:w="13"/>
            <w:gridCol w:w="2498"/>
            <w:gridCol w:w="1213"/>
            <w:gridCol w:w="5760"/>
            <w:gridCol w:w="2290"/>
          </w:tblGrid>
        </w:tblGridChange>
      </w:tblGrid>
      <w:tr w:rsidR="005F513F" w:rsidRPr="00642518" w14:paraId="1C7F131B" w14:textId="77777777" w:rsidTr="00CB6722">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DDCCEAE" w14:textId="77777777" w:rsidR="005F513F" w:rsidRPr="00642518" w:rsidRDefault="005F513F" w:rsidP="00CB6722">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0AF1A801" w14:textId="77777777" w:rsidR="005F513F" w:rsidRPr="00642518" w:rsidRDefault="005F513F" w:rsidP="00CB6722">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73C6EA14" w14:textId="77777777" w:rsidR="005F513F" w:rsidRPr="00642518" w:rsidRDefault="005F513F" w:rsidP="00CB6722">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10EF88D" w14:textId="77777777" w:rsidR="005F513F" w:rsidRPr="00642518" w:rsidRDefault="005F513F" w:rsidP="00CB6722">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266219A8" w14:textId="77777777" w:rsidR="005F513F" w:rsidRPr="00642518" w:rsidRDefault="005F513F" w:rsidP="00CB6722">
            <w:pPr>
              <w:keepNext/>
              <w:keepLines/>
              <w:spacing w:after="0"/>
              <w:jc w:val="center"/>
              <w:rPr>
                <w:rFonts w:ascii="Arial" w:hAnsi="Arial"/>
                <w:b/>
                <w:sz w:val="18"/>
              </w:rPr>
            </w:pPr>
            <w:r w:rsidRPr="00642518">
              <w:rPr>
                <w:rFonts w:ascii="Arial" w:hAnsi="Arial"/>
                <w:b/>
                <w:sz w:val="18"/>
              </w:rPr>
              <w:t>Bandwidth combination set</w:t>
            </w:r>
          </w:p>
        </w:tc>
      </w:tr>
      <w:tr w:rsidR="005F513F" w:rsidRPr="00642518" w14:paraId="29411EF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20CBAD0"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4D67ACC1"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D5B573C"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42E5A95"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1155F267"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5F513F" w:rsidRPr="00642518" w14:paraId="1B293FD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24D3FB2" w14:textId="77777777" w:rsidR="005F513F" w:rsidRPr="00642518" w:rsidRDefault="005F513F" w:rsidP="00CB6722">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8916D54" w14:textId="77777777" w:rsidR="005F513F" w:rsidRPr="00642518" w:rsidRDefault="005F513F" w:rsidP="00CB6722">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E1BE4F0"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3F2AB895"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64F80D75" w14:textId="77777777" w:rsidR="005F513F" w:rsidRPr="00642518" w:rsidRDefault="005F513F" w:rsidP="00CB6722">
            <w:pPr>
              <w:keepNext/>
              <w:keepLines/>
              <w:spacing w:after="0"/>
              <w:jc w:val="center"/>
              <w:rPr>
                <w:rFonts w:ascii="Arial" w:hAnsi="Arial"/>
                <w:sz w:val="18"/>
                <w:lang w:val="en-US" w:eastAsia="zh-CN" w:bidi="ar"/>
              </w:rPr>
            </w:pPr>
          </w:p>
        </w:tc>
      </w:tr>
      <w:tr w:rsidR="005F513F" w:rsidRPr="00642518" w14:paraId="32457EC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882B1A9" w14:textId="77777777" w:rsidR="005F513F" w:rsidRPr="00642518" w:rsidRDefault="005F513F" w:rsidP="00CB6722">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68E66DB8" w14:textId="77777777" w:rsidR="005F513F" w:rsidRPr="00642518" w:rsidRDefault="005F513F" w:rsidP="00CB6722">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B0C1710"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49DDBE3E"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5AD82D0F" w14:textId="77777777" w:rsidR="005F513F" w:rsidRPr="00642518" w:rsidRDefault="005F513F" w:rsidP="00CB6722">
            <w:pPr>
              <w:keepNext/>
              <w:keepLines/>
              <w:spacing w:after="0"/>
              <w:jc w:val="center"/>
              <w:rPr>
                <w:rFonts w:ascii="Arial" w:hAnsi="Arial"/>
                <w:sz w:val="18"/>
                <w:lang w:val="en-US" w:eastAsia="zh-CN" w:bidi="ar"/>
              </w:rPr>
            </w:pPr>
          </w:p>
        </w:tc>
      </w:tr>
      <w:tr w:rsidR="005F513F" w:rsidRPr="00642518" w14:paraId="2472AB4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1E5CF5" w14:textId="77777777" w:rsidR="005F513F" w:rsidRPr="00642518" w:rsidRDefault="005F513F" w:rsidP="00CB6722">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E0FEB7" w14:textId="77777777" w:rsidR="005F513F" w:rsidRPr="00642518" w:rsidRDefault="005F513F" w:rsidP="00CB6722">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49898E8"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D2EE1BC" w14:textId="77777777" w:rsidR="005F513F" w:rsidRPr="00642518" w:rsidRDefault="005F513F" w:rsidP="00CB6722">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A96C0E4" w14:textId="77777777" w:rsidR="005F513F" w:rsidRPr="00642518" w:rsidRDefault="005F513F" w:rsidP="00CB6722">
            <w:pPr>
              <w:keepNext/>
              <w:keepLines/>
              <w:spacing w:after="0"/>
              <w:jc w:val="center"/>
              <w:rPr>
                <w:rFonts w:ascii="Arial" w:hAnsi="Arial"/>
                <w:sz w:val="18"/>
                <w:lang w:val="en-US" w:eastAsia="zh-CN" w:bidi="ar"/>
              </w:rPr>
            </w:pPr>
          </w:p>
        </w:tc>
      </w:tr>
      <w:tr w:rsidR="005F513F" w:rsidRPr="00642518" w14:paraId="6F2FB89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E2131A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3A79FD34"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F3763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0A793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D9020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83BD72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4C9178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976E9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79FEE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33D2C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2A2E3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6C177E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ABB12C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CCE52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8059E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06682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BD6B3E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AEACAD6"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215C2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D8A3A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0AF79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C91EF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CB6C68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5E67CC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C744A8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645B441A"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50825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A54F3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DC1A3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61BC858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64DE58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6BB3A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D7E34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383F2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0DB223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39278A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85B54F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D6BE0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3EA0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75FB3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C325FC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E7369DE"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C043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ABD3B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E5930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46704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14EFE0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61F8E32"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CB14D0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78E3FF1E"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BF275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55482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BD598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2BC91A5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39ECFF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9CC1E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74A8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82085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85A9A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8EE493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D03824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AA748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452D7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EF1B6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FFC30F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1EA225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7AD8A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D6888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0D20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C528D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3BD581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052DB1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E34E46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3E2A6FF3"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1589C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53829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C5B8E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2ACB3A0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5AC008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9C5E7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F8EA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71988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AF66D4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47826F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17CD97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B0287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D1C7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40A0D1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0A63CD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2BE5BB3"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7BDA6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7660E3"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6F922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47742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140EC8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9554AFF"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BD08A0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6A4C7B52"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23F9E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36786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B588F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16D5EED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82AE07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F3230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3BB0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7BD71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4F6458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9A3F38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8375FD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641FA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043F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CD21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973C6F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27B8C34"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C3468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6A9B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A0CE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ACD21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80427E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D879EB2"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8BE851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5004101B"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EAAC5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E3030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F76FC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2FEC36E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6E0137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579F5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89722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EDF59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F3D2D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BD8AA5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404247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F811E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D3532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2A252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9DF700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DD7F147"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0C56A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65063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ACDCC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9F765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E8CE27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6ABD113"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04FFDB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27C650C5"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155AD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4C1DE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23777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053BE9F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880977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40DBE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41BF1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4C541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F42802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E4545A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68B2AE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F9C40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E1E76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784B3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9EA582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B54AD23"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8D33C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08A15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2D2C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FD41C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4D2856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9D46271"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A83070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7FB2A14A"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2E281B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697A18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21B78A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2F1792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4C109F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CA7D87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E282CC4"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4A256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588F3B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1F9DE5C" w14:textId="77777777" w:rsidR="005F513F" w:rsidRPr="00642518" w:rsidRDefault="005F513F" w:rsidP="00CB6722">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513F" w:rsidRPr="00642518" w14:paraId="74861697" w14:textId="77777777" w:rsidTr="00CB6722">
        <w:trPr>
          <w:trHeight w:val="187"/>
          <w:jc w:val="center"/>
        </w:trPr>
        <w:tc>
          <w:tcPr>
            <w:tcW w:w="2534" w:type="dxa"/>
            <w:vMerge/>
            <w:tcBorders>
              <w:left w:val="single" w:sz="4" w:space="0" w:color="auto"/>
              <w:right w:val="single" w:sz="4" w:space="0" w:color="auto"/>
            </w:tcBorders>
            <w:shd w:val="clear" w:color="auto" w:fill="auto"/>
          </w:tcPr>
          <w:p w14:paraId="03D135A3"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03649E"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37AFE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8650F9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813A3F8" w14:textId="77777777" w:rsidR="005F513F" w:rsidRPr="00642518" w:rsidRDefault="005F513F" w:rsidP="00CB6722">
            <w:pPr>
              <w:keepNext/>
              <w:keepLines/>
              <w:spacing w:after="0"/>
              <w:jc w:val="center"/>
              <w:rPr>
                <w:rFonts w:ascii="Arial" w:hAnsi="Arial"/>
                <w:sz w:val="18"/>
                <w:lang w:val="en-US"/>
              </w:rPr>
            </w:pPr>
          </w:p>
        </w:tc>
      </w:tr>
      <w:tr w:rsidR="005F513F" w:rsidRPr="00642518" w14:paraId="074CDD0D" w14:textId="77777777" w:rsidTr="00CB6722">
        <w:trPr>
          <w:trHeight w:val="187"/>
          <w:jc w:val="center"/>
        </w:trPr>
        <w:tc>
          <w:tcPr>
            <w:tcW w:w="2534" w:type="dxa"/>
            <w:vMerge/>
            <w:tcBorders>
              <w:left w:val="single" w:sz="4" w:space="0" w:color="auto"/>
              <w:right w:val="single" w:sz="4" w:space="0" w:color="auto"/>
            </w:tcBorders>
            <w:shd w:val="clear" w:color="auto" w:fill="auto"/>
          </w:tcPr>
          <w:p w14:paraId="571D9338"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A5A8A2"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4307C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08EF8B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7E996D8" w14:textId="77777777" w:rsidR="005F513F" w:rsidRPr="00642518" w:rsidRDefault="005F513F" w:rsidP="00CB6722">
            <w:pPr>
              <w:keepNext/>
              <w:keepLines/>
              <w:spacing w:after="0"/>
              <w:jc w:val="center"/>
              <w:rPr>
                <w:rFonts w:ascii="Arial" w:hAnsi="Arial"/>
                <w:sz w:val="18"/>
                <w:lang w:val="en-US"/>
              </w:rPr>
            </w:pPr>
          </w:p>
        </w:tc>
      </w:tr>
      <w:tr w:rsidR="005F513F" w:rsidRPr="00642518" w14:paraId="60AA7FB4"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AC8E383"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7CCDD5F"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557BF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81E00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47CBEA5" w14:textId="77777777" w:rsidR="005F513F" w:rsidRPr="00642518" w:rsidRDefault="005F513F" w:rsidP="00CB6722">
            <w:pPr>
              <w:keepNext/>
              <w:keepLines/>
              <w:spacing w:after="0"/>
              <w:jc w:val="center"/>
              <w:rPr>
                <w:rFonts w:ascii="Arial" w:hAnsi="Arial"/>
                <w:sz w:val="18"/>
                <w:lang w:val="en-US"/>
              </w:rPr>
            </w:pPr>
          </w:p>
        </w:tc>
      </w:tr>
      <w:tr w:rsidR="005F513F" w:rsidRPr="00642518" w14:paraId="51802937"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07F20C5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6BD000F4"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5C175F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9D68E9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7283FB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E21570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014719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B55D99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78835E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6F8837B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7CEDAD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5AE8F79"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C2EA3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A081A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C9B6BB7" w14:textId="77777777" w:rsidR="005F513F" w:rsidRPr="00642518" w:rsidRDefault="005F513F" w:rsidP="00CB6722">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513F" w:rsidRPr="00642518" w14:paraId="7B7A5548" w14:textId="77777777" w:rsidTr="00CB6722">
        <w:trPr>
          <w:trHeight w:val="187"/>
          <w:jc w:val="center"/>
        </w:trPr>
        <w:tc>
          <w:tcPr>
            <w:tcW w:w="2534" w:type="dxa"/>
            <w:vMerge/>
            <w:tcBorders>
              <w:left w:val="single" w:sz="4" w:space="0" w:color="auto"/>
              <w:right w:val="single" w:sz="4" w:space="0" w:color="auto"/>
            </w:tcBorders>
            <w:shd w:val="clear" w:color="auto" w:fill="auto"/>
          </w:tcPr>
          <w:p w14:paraId="3CBA05BD"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77AE692"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EC50B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E283D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0E8510E" w14:textId="77777777" w:rsidR="005F513F" w:rsidRPr="00642518" w:rsidRDefault="005F513F" w:rsidP="00CB6722">
            <w:pPr>
              <w:keepNext/>
              <w:keepLines/>
              <w:spacing w:after="0"/>
              <w:jc w:val="center"/>
              <w:rPr>
                <w:rFonts w:ascii="Arial" w:hAnsi="Arial"/>
                <w:sz w:val="18"/>
                <w:lang w:val="en-US"/>
              </w:rPr>
            </w:pPr>
          </w:p>
        </w:tc>
      </w:tr>
      <w:tr w:rsidR="005F513F" w:rsidRPr="00642518" w14:paraId="15556076" w14:textId="77777777" w:rsidTr="00CB6722">
        <w:trPr>
          <w:trHeight w:val="187"/>
          <w:jc w:val="center"/>
        </w:trPr>
        <w:tc>
          <w:tcPr>
            <w:tcW w:w="2534" w:type="dxa"/>
            <w:vMerge/>
            <w:tcBorders>
              <w:left w:val="single" w:sz="4" w:space="0" w:color="auto"/>
              <w:right w:val="single" w:sz="4" w:space="0" w:color="auto"/>
            </w:tcBorders>
            <w:shd w:val="clear" w:color="auto" w:fill="auto"/>
          </w:tcPr>
          <w:p w14:paraId="1F26AB23"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801A7C"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84C67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BD83C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375B2B3" w14:textId="77777777" w:rsidR="005F513F" w:rsidRPr="00642518" w:rsidRDefault="005F513F" w:rsidP="00CB6722">
            <w:pPr>
              <w:keepNext/>
              <w:keepLines/>
              <w:spacing w:after="0"/>
              <w:jc w:val="center"/>
              <w:rPr>
                <w:rFonts w:ascii="Arial" w:hAnsi="Arial"/>
                <w:sz w:val="18"/>
                <w:lang w:val="en-US"/>
              </w:rPr>
            </w:pPr>
          </w:p>
        </w:tc>
      </w:tr>
      <w:tr w:rsidR="005F513F" w:rsidRPr="00642518" w14:paraId="2B72F7B3"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076243C5"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FCE992F"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D777E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C1F3B2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652DDC8D" w14:textId="77777777" w:rsidR="005F513F" w:rsidRPr="00642518" w:rsidRDefault="005F513F" w:rsidP="00CB6722">
            <w:pPr>
              <w:keepNext/>
              <w:keepLines/>
              <w:spacing w:after="0"/>
              <w:jc w:val="center"/>
              <w:rPr>
                <w:rFonts w:ascii="Arial" w:hAnsi="Arial"/>
                <w:sz w:val="18"/>
                <w:lang w:val="en-US"/>
              </w:rPr>
            </w:pPr>
          </w:p>
        </w:tc>
      </w:tr>
      <w:tr w:rsidR="005F513F" w:rsidRPr="00642518" w14:paraId="51217C28"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749545C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1DA29C2A"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24DCC0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D98068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C400DF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063A24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956565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03A1BF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04EE76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E1162F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C0E8F4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59A44D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A4FEDF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768A19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40C635D"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4CDF7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226D69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7033552" w14:textId="77777777" w:rsidR="005F513F" w:rsidRPr="00642518" w:rsidRDefault="005F513F" w:rsidP="00CB6722">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513F" w:rsidRPr="00642518" w14:paraId="0D5D5F32" w14:textId="77777777" w:rsidTr="00CB6722">
        <w:trPr>
          <w:trHeight w:val="187"/>
          <w:jc w:val="center"/>
        </w:trPr>
        <w:tc>
          <w:tcPr>
            <w:tcW w:w="2534" w:type="dxa"/>
            <w:vMerge/>
            <w:tcBorders>
              <w:left w:val="single" w:sz="4" w:space="0" w:color="auto"/>
              <w:right w:val="single" w:sz="4" w:space="0" w:color="auto"/>
            </w:tcBorders>
            <w:shd w:val="clear" w:color="auto" w:fill="auto"/>
          </w:tcPr>
          <w:p w14:paraId="0CA4DDA1"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BD72DD3"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05C44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D48B73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9A94233" w14:textId="77777777" w:rsidR="005F513F" w:rsidRPr="00642518" w:rsidRDefault="005F513F" w:rsidP="00CB6722">
            <w:pPr>
              <w:keepNext/>
              <w:keepLines/>
              <w:spacing w:after="0"/>
              <w:jc w:val="center"/>
              <w:rPr>
                <w:rFonts w:ascii="Arial" w:hAnsi="Arial"/>
                <w:sz w:val="18"/>
                <w:lang w:val="en-US"/>
              </w:rPr>
            </w:pPr>
          </w:p>
        </w:tc>
      </w:tr>
      <w:tr w:rsidR="005F513F" w:rsidRPr="00642518" w14:paraId="5159F5AD" w14:textId="77777777" w:rsidTr="00CB6722">
        <w:trPr>
          <w:trHeight w:val="187"/>
          <w:jc w:val="center"/>
        </w:trPr>
        <w:tc>
          <w:tcPr>
            <w:tcW w:w="2534" w:type="dxa"/>
            <w:vMerge/>
            <w:tcBorders>
              <w:left w:val="single" w:sz="4" w:space="0" w:color="auto"/>
              <w:right w:val="single" w:sz="4" w:space="0" w:color="auto"/>
            </w:tcBorders>
            <w:shd w:val="clear" w:color="auto" w:fill="auto"/>
          </w:tcPr>
          <w:p w14:paraId="5219AB46"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DCC796B"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5AC14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CB6B97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8F59B78" w14:textId="77777777" w:rsidR="005F513F" w:rsidRPr="00642518" w:rsidRDefault="005F513F" w:rsidP="00CB6722">
            <w:pPr>
              <w:keepNext/>
              <w:keepLines/>
              <w:spacing w:after="0"/>
              <w:jc w:val="center"/>
              <w:rPr>
                <w:rFonts w:ascii="Arial" w:hAnsi="Arial"/>
                <w:sz w:val="18"/>
                <w:lang w:val="en-US"/>
              </w:rPr>
            </w:pPr>
          </w:p>
        </w:tc>
      </w:tr>
      <w:tr w:rsidR="005F513F" w:rsidRPr="00642518" w14:paraId="78C26322"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0332D8B3"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0AFFF40"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E02B3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4E7D71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D329671" w14:textId="77777777" w:rsidR="005F513F" w:rsidRPr="00642518" w:rsidRDefault="005F513F" w:rsidP="00CB6722">
            <w:pPr>
              <w:keepNext/>
              <w:keepLines/>
              <w:spacing w:after="0"/>
              <w:jc w:val="center"/>
              <w:rPr>
                <w:rFonts w:ascii="Arial" w:hAnsi="Arial"/>
                <w:sz w:val="18"/>
                <w:lang w:val="en-US"/>
              </w:rPr>
            </w:pPr>
          </w:p>
        </w:tc>
      </w:tr>
      <w:tr w:rsidR="005F513F" w:rsidRPr="00642518" w14:paraId="3BE08598"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546219B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52827ABE"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2ABBA5D"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41197ED7"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0A23DE18"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D0BE5FC"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6C82AEEA"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6C7D33F4"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1A3EF5AE"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7C63C62F"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AB6FF33"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79690065"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4C411DB9" w14:textId="77777777" w:rsidR="005F513F" w:rsidRPr="007A7A04" w:rsidRDefault="005F513F" w:rsidP="00CB6722">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791E25EF"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4A238F7"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2E700804"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AF04258" w14:textId="77777777" w:rsidR="005F513F" w:rsidRPr="007A7A04" w:rsidRDefault="005F513F" w:rsidP="00CB6722">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0E2DE8FD"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4FDC2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CBE488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AF1DE0D" w14:textId="77777777" w:rsidR="005F513F" w:rsidRPr="00642518" w:rsidRDefault="005F513F" w:rsidP="00CB6722">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5F513F" w:rsidRPr="00642518" w14:paraId="4539DF8A" w14:textId="77777777" w:rsidTr="00CB6722">
        <w:trPr>
          <w:trHeight w:val="187"/>
          <w:jc w:val="center"/>
        </w:trPr>
        <w:tc>
          <w:tcPr>
            <w:tcW w:w="2534" w:type="dxa"/>
            <w:vMerge/>
            <w:tcBorders>
              <w:left w:val="single" w:sz="4" w:space="0" w:color="auto"/>
              <w:right w:val="single" w:sz="4" w:space="0" w:color="auto"/>
            </w:tcBorders>
            <w:shd w:val="clear" w:color="auto" w:fill="auto"/>
          </w:tcPr>
          <w:p w14:paraId="2F71EF23"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EFE02A"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778BE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E3F75F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39E268D" w14:textId="77777777" w:rsidR="005F513F" w:rsidRPr="00642518" w:rsidRDefault="005F513F" w:rsidP="00CB6722">
            <w:pPr>
              <w:keepNext/>
              <w:keepLines/>
              <w:spacing w:after="0"/>
              <w:jc w:val="center"/>
              <w:rPr>
                <w:rFonts w:ascii="Arial" w:hAnsi="Arial"/>
                <w:sz w:val="18"/>
                <w:lang w:val="en-US"/>
              </w:rPr>
            </w:pPr>
          </w:p>
        </w:tc>
      </w:tr>
      <w:tr w:rsidR="005F513F" w:rsidRPr="00642518" w14:paraId="5375D925" w14:textId="77777777" w:rsidTr="00CB6722">
        <w:trPr>
          <w:trHeight w:val="187"/>
          <w:jc w:val="center"/>
        </w:trPr>
        <w:tc>
          <w:tcPr>
            <w:tcW w:w="2534" w:type="dxa"/>
            <w:vMerge/>
            <w:tcBorders>
              <w:left w:val="single" w:sz="4" w:space="0" w:color="auto"/>
              <w:right w:val="single" w:sz="4" w:space="0" w:color="auto"/>
            </w:tcBorders>
            <w:shd w:val="clear" w:color="auto" w:fill="auto"/>
          </w:tcPr>
          <w:p w14:paraId="584195AF"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71851A2"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00A5B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2E3477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43940BF" w14:textId="77777777" w:rsidR="005F513F" w:rsidRPr="00642518" w:rsidRDefault="005F513F" w:rsidP="00CB6722">
            <w:pPr>
              <w:keepNext/>
              <w:keepLines/>
              <w:spacing w:after="0"/>
              <w:jc w:val="center"/>
              <w:rPr>
                <w:rFonts w:ascii="Arial" w:hAnsi="Arial"/>
                <w:sz w:val="18"/>
                <w:lang w:val="en-US"/>
              </w:rPr>
            </w:pPr>
          </w:p>
        </w:tc>
      </w:tr>
      <w:tr w:rsidR="005F513F" w:rsidRPr="00642518" w14:paraId="04E1439E"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6B1840B9"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C77E2B5"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410A0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029907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35973537" w14:textId="77777777" w:rsidR="005F513F" w:rsidRPr="00642518" w:rsidRDefault="005F513F" w:rsidP="00CB6722">
            <w:pPr>
              <w:keepNext/>
              <w:keepLines/>
              <w:spacing w:after="0"/>
              <w:jc w:val="center"/>
              <w:rPr>
                <w:rFonts w:ascii="Arial" w:hAnsi="Arial"/>
                <w:sz w:val="18"/>
                <w:lang w:val="en-US"/>
              </w:rPr>
            </w:pPr>
          </w:p>
        </w:tc>
      </w:tr>
      <w:tr w:rsidR="005F513F" w:rsidRPr="00642518" w14:paraId="6CBE7870"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0EBC68F"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02D44B4"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CA_n1A-n3A</w:t>
            </w:r>
          </w:p>
          <w:p w14:paraId="63B15E51"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267C3AB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06E57F4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CA_n3A-n41A</w:t>
            </w:r>
          </w:p>
          <w:p w14:paraId="2D50D037"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10508668" w14:textId="77777777" w:rsidR="005F513F" w:rsidRPr="00283D00" w:rsidRDefault="005F513F" w:rsidP="00CB6722">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7C40EEA3"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20FDF85"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5FED858"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513F" w:rsidRPr="00642518" w14:paraId="65EFE98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21F6409"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4D9724"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AC332B"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933D276"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41DCA8A"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263BB0A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FDE87E8"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109B08"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18743F"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C3075C5"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A22DB15"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7519FB4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F4285E"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BD7F1B"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7C20A4B"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11D721"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976FECE"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7CA06AC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0CAAA58"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9F59EB3"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CA_n1A-n3A</w:t>
            </w:r>
          </w:p>
          <w:p w14:paraId="5ED623BA"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58256EC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2F1700AA" w14:textId="77777777" w:rsidR="005F513F" w:rsidRPr="00996392" w:rsidRDefault="005F513F" w:rsidP="00CB6722">
            <w:pPr>
              <w:keepNext/>
              <w:keepLines/>
              <w:spacing w:after="0"/>
              <w:jc w:val="center"/>
              <w:rPr>
                <w:rFonts w:ascii="Arial" w:hAnsi="Arial"/>
                <w:sz w:val="18"/>
                <w:lang w:val="x-none"/>
              </w:rPr>
            </w:pPr>
            <w:r>
              <w:rPr>
                <w:rFonts w:ascii="Arial" w:hAnsi="Arial"/>
                <w:sz w:val="18"/>
                <w:lang w:val="x-none"/>
              </w:rPr>
              <w:t>CA_n1A-n257G</w:t>
            </w:r>
          </w:p>
          <w:p w14:paraId="20813AB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CA_n3A-n41A</w:t>
            </w:r>
          </w:p>
          <w:p w14:paraId="18B69131"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2EECD14E"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CA_n3A-n257G</w:t>
            </w:r>
          </w:p>
          <w:p w14:paraId="4E266245"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CA_n41A-n257A</w:t>
            </w:r>
          </w:p>
          <w:p w14:paraId="3194CF1A" w14:textId="77777777" w:rsidR="005F513F" w:rsidRPr="00283D00" w:rsidRDefault="005F513F" w:rsidP="00CB6722">
            <w:pPr>
              <w:keepNext/>
              <w:keepLines/>
              <w:spacing w:after="0"/>
              <w:jc w:val="center"/>
              <w:rPr>
                <w:rFonts w:ascii="Arial" w:hAnsi="Arial" w:cs="Arial"/>
                <w:sz w:val="18"/>
                <w:szCs w:val="18"/>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34D9F0B6"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7F44EE9"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283FD7C"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513F" w:rsidRPr="00642518" w14:paraId="6181E31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12CD08C"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4961B4"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D35FDDF"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B5938C9"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8E482FD"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7B95990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EF12E76"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90478D"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B15A82A"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E13915"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357D510"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5075D8C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1BC588"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75CA27"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D8E22F"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569D867"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689FAB27"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58EB4D8B"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40AFDF3"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44BD2613"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CA_n1A-n3A</w:t>
            </w:r>
          </w:p>
          <w:p w14:paraId="276A75BB"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3A333DB5"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5AD31A2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6F9E2180" w14:textId="77777777" w:rsidR="005F513F" w:rsidRPr="00996392" w:rsidRDefault="005F513F" w:rsidP="00CB6722">
            <w:pPr>
              <w:keepNext/>
              <w:keepLines/>
              <w:spacing w:after="0"/>
              <w:jc w:val="center"/>
              <w:rPr>
                <w:rFonts w:ascii="Arial" w:hAnsi="Arial"/>
                <w:sz w:val="18"/>
                <w:lang w:val="x-none"/>
              </w:rPr>
            </w:pPr>
            <w:r>
              <w:rPr>
                <w:rFonts w:ascii="Arial" w:hAnsi="Arial"/>
                <w:sz w:val="18"/>
                <w:lang w:val="x-none"/>
              </w:rPr>
              <w:t>CA_n1A-n257H</w:t>
            </w:r>
          </w:p>
          <w:p w14:paraId="20783093"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CA_n3A-n41A</w:t>
            </w:r>
          </w:p>
          <w:p w14:paraId="3DEC41A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2B9FA41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CA_n3A-n257G</w:t>
            </w:r>
          </w:p>
          <w:p w14:paraId="2667134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CA_n3A-n257H</w:t>
            </w:r>
          </w:p>
          <w:p w14:paraId="5B5C17A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CA_n41A-n257A</w:t>
            </w:r>
          </w:p>
          <w:p w14:paraId="7703979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CA_n41A-n257G</w:t>
            </w:r>
          </w:p>
          <w:p w14:paraId="5FDA56DD" w14:textId="77777777" w:rsidR="005F513F" w:rsidRPr="00283D00" w:rsidRDefault="005F513F" w:rsidP="00CB6722">
            <w:pPr>
              <w:keepNext/>
              <w:keepLines/>
              <w:spacing w:after="0"/>
              <w:jc w:val="center"/>
              <w:rPr>
                <w:rFonts w:ascii="Arial" w:hAnsi="Arial" w:cs="Arial"/>
                <w:sz w:val="18"/>
                <w:szCs w:val="18"/>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56433752"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BAE393A"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5D64A41"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513F" w:rsidRPr="00642518" w14:paraId="55D11DD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60AB499"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BF2905"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795A40C"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C32453"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3552DF6"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12B2498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272BB63"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8BAF97"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7DBF98B"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00FA21"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988730B"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7CE2D8B3"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BBCCC2"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AB0CF6"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1D1514"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2BE86B1"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424219C1"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0B70E02D"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5A05832"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36431B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CA_n1A-n3A</w:t>
            </w:r>
          </w:p>
          <w:p w14:paraId="05D4BC4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4D47FED5"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5E0801B3"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7436257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CA_n1A-n257H</w:t>
            </w:r>
          </w:p>
          <w:p w14:paraId="5C472BBA" w14:textId="77777777" w:rsidR="005F513F" w:rsidRPr="00BF4256" w:rsidRDefault="005F513F" w:rsidP="00CB6722">
            <w:pPr>
              <w:keepNext/>
              <w:keepLines/>
              <w:spacing w:after="0"/>
              <w:jc w:val="center"/>
              <w:rPr>
                <w:rFonts w:ascii="Arial" w:hAnsi="Arial"/>
                <w:sz w:val="18"/>
                <w:lang w:val="x-none" w:eastAsia="ja-JP"/>
              </w:rPr>
            </w:pPr>
            <w:r>
              <w:rPr>
                <w:rFonts w:ascii="Arial" w:hAnsi="Arial"/>
                <w:sz w:val="18"/>
                <w:lang w:val="x-none"/>
              </w:rPr>
              <w:t>CA_n1A-n257I</w:t>
            </w:r>
          </w:p>
          <w:p w14:paraId="31656A1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CA_n3A-n41A</w:t>
            </w:r>
          </w:p>
          <w:p w14:paraId="1AA3E74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1CED1A84"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CA_n3A-n257G</w:t>
            </w:r>
          </w:p>
          <w:p w14:paraId="4F1EED81"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CA_n3A-n257H</w:t>
            </w:r>
          </w:p>
          <w:p w14:paraId="708A468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CA_n3A-n257I</w:t>
            </w:r>
          </w:p>
          <w:p w14:paraId="03BF9823"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CA_n41A-n257A</w:t>
            </w:r>
          </w:p>
          <w:p w14:paraId="683C1F1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CA_n41A-n257G</w:t>
            </w:r>
          </w:p>
          <w:p w14:paraId="6581FE9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CA_n41A-n257H</w:t>
            </w:r>
          </w:p>
          <w:p w14:paraId="4711A287" w14:textId="77777777" w:rsidR="005F513F" w:rsidRPr="00283D00" w:rsidRDefault="005F513F" w:rsidP="00CB6722">
            <w:pPr>
              <w:keepNext/>
              <w:keepLines/>
              <w:spacing w:after="0"/>
              <w:jc w:val="center"/>
              <w:rPr>
                <w:rFonts w:ascii="Arial" w:hAnsi="Arial" w:cs="Arial"/>
                <w:sz w:val="18"/>
                <w:szCs w:val="18"/>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0A94F88D"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00FF518"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F3A5237"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5F513F" w:rsidRPr="00642518" w14:paraId="17A8123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454C9CF"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CECB2A"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F54D03D"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3C5A707"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0A57C8D"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0F5C8FD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5D00F37"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E48A25"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948D21"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0F6DCBD" w14:textId="77777777" w:rsidR="005F513F" w:rsidRPr="00283D00" w:rsidRDefault="005F513F" w:rsidP="00CB6722">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97F2FE1"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35076FE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065742" w14:textId="77777777" w:rsidR="005F513F" w:rsidRPr="00283D00" w:rsidRDefault="005F513F" w:rsidP="00CB6722">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4E755D" w14:textId="77777777" w:rsidR="005F513F" w:rsidRPr="00283D00" w:rsidRDefault="005F513F" w:rsidP="00CB6722">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7F94A54"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1A52E51" w14:textId="77777777" w:rsidR="005F513F" w:rsidRPr="00283D00" w:rsidRDefault="005F513F" w:rsidP="00CB6722">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38EE9CF0" w14:textId="77777777" w:rsidR="005F513F" w:rsidRPr="00283D00" w:rsidRDefault="005F513F" w:rsidP="00CB6722">
            <w:pPr>
              <w:keepNext/>
              <w:keepLines/>
              <w:spacing w:after="0"/>
              <w:jc w:val="center"/>
              <w:rPr>
                <w:rFonts w:ascii="Arial" w:hAnsi="Arial" w:cs="Arial"/>
                <w:sz w:val="18"/>
                <w:szCs w:val="18"/>
                <w:lang w:eastAsia="zh-CN"/>
              </w:rPr>
            </w:pPr>
          </w:p>
        </w:tc>
      </w:tr>
      <w:tr w:rsidR="005F513F" w:rsidRPr="00642518" w14:paraId="60088F5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95D494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0AD24BB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CA_n1A-n3A</w:t>
            </w:r>
          </w:p>
          <w:p w14:paraId="40AF9A9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CA_n1A-n77A</w:t>
            </w:r>
          </w:p>
          <w:p w14:paraId="2BCAC7B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1D5D3D35"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CA_n3A-n77A</w:t>
            </w:r>
          </w:p>
          <w:p w14:paraId="1D01DFCA"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6BF3116F" w14:textId="77777777" w:rsidR="005F513F" w:rsidRPr="00642518" w:rsidRDefault="005F513F" w:rsidP="00CB6722">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66F0D35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E8D94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E4010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17C596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370952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163BF3"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6CA1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84CFD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2751D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F6A208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A7FE27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200C0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B55A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92602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7EB81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97A3957"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6FB04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CA01E3"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72B7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0C6C4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5A36C2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7DDD22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0F6988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3F45FEF5"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CA_n1A-n3A</w:t>
            </w:r>
          </w:p>
          <w:p w14:paraId="7B52D25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CA_n1A-n77A</w:t>
            </w:r>
          </w:p>
          <w:p w14:paraId="335C75E7"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7D23E32D"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64CF2164"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CA_n3A-n77A</w:t>
            </w:r>
          </w:p>
          <w:p w14:paraId="7940F6D4"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4C4A2CB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CA_n3A-n257G</w:t>
            </w:r>
          </w:p>
          <w:p w14:paraId="54A2FCBD"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CA_n77A-n257A</w:t>
            </w:r>
          </w:p>
          <w:p w14:paraId="0BC6D3B4" w14:textId="77777777" w:rsidR="005F513F" w:rsidRPr="00642518" w:rsidRDefault="005F513F" w:rsidP="00CB6722">
            <w:pPr>
              <w:keepNext/>
              <w:keepLines/>
              <w:spacing w:after="0"/>
              <w:jc w:val="center"/>
              <w:rPr>
                <w:rFonts w:ascii="Arial" w:hAnsi="Arial"/>
                <w:sz w:val="18"/>
              </w:rPr>
            </w:pPr>
            <w:r>
              <w:rPr>
                <w:rFonts w:ascii="Arial" w:hAnsi="Arial"/>
                <w:sz w:val="18"/>
                <w:lang w:val="x-none"/>
              </w:rPr>
              <w:t>CA_n77A-n257G</w:t>
            </w:r>
          </w:p>
        </w:tc>
        <w:tc>
          <w:tcPr>
            <w:tcW w:w="1213" w:type="dxa"/>
            <w:tcBorders>
              <w:left w:val="single" w:sz="4" w:space="0" w:color="auto"/>
              <w:bottom w:val="single" w:sz="4" w:space="0" w:color="auto"/>
              <w:right w:val="single" w:sz="4" w:space="0" w:color="auto"/>
            </w:tcBorders>
          </w:tcPr>
          <w:p w14:paraId="65B4493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6A0FA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E88FB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7415AC9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3D3A28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0F84D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6702F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EAA58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1DD5BC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6FBA86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E8A0C0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FBF17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6B070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F92BC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11266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9227949"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77F62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2ABFE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118C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F12B1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40E06A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BE017D3"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A938A9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59395923" w14:textId="77777777" w:rsidR="005F513F" w:rsidRDefault="005F513F" w:rsidP="00CB6722">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 xml:space="preserve"> CA_n1A-n3A</w:t>
            </w:r>
          </w:p>
          <w:p w14:paraId="081D8516"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CA_n1A-n77A</w:t>
            </w:r>
          </w:p>
          <w:p w14:paraId="6F8749A6"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3421490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7BFBAF1D"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CA_n1A-n257H</w:t>
            </w:r>
          </w:p>
          <w:p w14:paraId="0179EB5E"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CA_n3A-n77A</w:t>
            </w:r>
          </w:p>
          <w:p w14:paraId="3D472421"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6D41DB8E"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CA_n3A-n257G</w:t>
            </w:r>
          </w:p>
          <w:p w14:paraId="1290CC87"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CA_n3A-n257H</w:t>
            </w:r>
          </w:p>
          <w:p w14:paraId="580306E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CA_n77A-n257A</w:t>
            </w:r>
          </w:p>
          <w:p w14:paraId="072D6833"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CA_n77A-n257G</w:t>
            </w:r>
          </w:p>
          <w:p w14:paraId="7403258C" w14:textId="77777777" w:rsidR="005F513F" w:rsidRPr="00642518" w:rsidRDefault="005F513F" w:rsidP="00CB6722">
            <w:pPr>
              <w:keepNext/>
              <w:keepLines/>
              <w:spacing w:after="0"/>
              <w:jc w:val="center"/>
              <w:rPr>
                <w:rFonts w:ascii="Arial" w:hAnsi="Arial"/>
                <w:sz w:val="18"/>
              </w:rPr>
            </w:pPr>
            <w:r>
              <w:rPr>
                <w:rFonts w:ascii="Arial" w:hAnsi="Arial"/>
                <w:sz w:val="18"/>
                <w:lang w:val="x-none"/>
              </w:rPr>
              <w:t>CA_n77A-n257H</w:t>
            </w:r>
          </w:p>
        </w:tc>
        <w:tc>
          <w:tcPr>
            <w:tcW w:w="1213" w:type="dxa"/>
            <w:tcBorders>
              <w:left w:val="single" w:sz="4" w:space="0" w:color="auto"/>
              <w:bottom w:val="single" w:sz="4" w:space="0" w:color="auto"/>
              <w:right w:val="single" w:sz="4" w:space="0" w:color="auto"/>
            </w:tcBorders>
          </w:tcPr>
          <w:p w14:paraId="37C44E7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03069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C1FD29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5244FB5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EFEB49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640FB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BC35F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70794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E8E27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1A6F2A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B6B526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4642A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7710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3734F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F8B0E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D7AD80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B7794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B4BB1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A310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B6D06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B66B00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2AB2B8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CBD565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16A5EF05"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CA_n1A-n3A</w:t>
            </w:r>
          </w:p>
          <w:p w14:paraId="76CF5B1F"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CA_n1A-n77A</w:t>
            </w:r>
          </w:p>
          <w:p w14:paraId="0BE798F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4EE41A5D"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1FD44B7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CA_n1A-n257H</w:t>
            </w:r>
          </w:p>
          <w:p w14:paraId="2E5EBF83" w14:textId="77777777" w:rsidR="005F513F" w:rsidRPr="00BF4256" w:rsidRDefault="005F513F" w:rsidP="00CB6722">
            <w:pPr>
              <w:keepNext/>
              <w:keepLines/>
              <w:spacing w:after="0"/>
              <w:jc w:val="center"/>
              <w:rPr>
                <w:rFonts w:ascii="Arial" w:hAnsi="Arial"/>
                <w:sz w:val="18"/>
                <w:lang w:val="x-none" w:eastAsia="ja-JP"/>
              </w:rPr>
            </w:pPr>
            <w:r>
              <w:rPr>
                <w:rFonts w:ascii="Arial" w:hAnsi="Arial"/>
                <w:sz w:val="18"/>
                <w:lang w:val="x-none"/>
              </w:rPr>
              <w:t>CA_n1A-n257I</w:t>
            </w:r>
          </w:p>
          <w:p w14:paraId="03E5C46F"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CA_n3A-n77A</w:t>
            </w:r>
          </w:p>
          <w:p w14:paraId="20AD8083"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CA_n3A-n257A</w:t>
            </w:r>
          </w:p>
          <w:p w14:paraId="3B27DF2E"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CA_n3A-n257G</w:t>
            </w:r>
          </w:p>
          <w:p w14:paraId="03A9CD65"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CA_n3A-n257H</w:t>
            </w:r>
          </w:p>
          <w:p w14:paraId="24393B77"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CA_n3A-n257I</w:t>
            </w:r>
          </w:p>
          <w:p w14:paraId="42AAF84E"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CA_n77A-n257A</w:t>
            </w:r>
          </w:p>
          <w:p w14:paraId="3404AB64"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CA_n77A-n257G</w:t>
            </w:r>
          </w:p>
          <w:p w14:paraId="322FFA1D"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CA_n77A-n257H</w:t>
            </w:r>
          </w:p>
          <w:p w14:paraId="759AFBC1" w14:textId="77777777" w:rsidR="005F513F" w:rsidRPr="00642518" w:rsidRDefault="005F513F" w:rsidP="00CB6722">
            <w:pPr>
              <w:keepNext/>
              <w:keepLines/>
              <w:spacing w:after="0"/>
              <w:jc w:val="center"/>
              <w:rPr>
                <w:rFonts w:ascii="Arial" w:hAnsi="Arial"/>
                <w:sz w:val="18"/>
              </w:rPr>
            </w:pPr>
            <w:r>
              <w:rPr>
                <w:rFonts w:ascii="Arial" w:hAnsi="Arial"/>
                <w:sz w:val="18"/>
                <w:lang w:val="x-none"/>
              </w:rPr>
              <w:t>CA_n77A-n257I</w:t>
            </w:r>
            <w:r w:rsidRPr="00642518">
              <w:rPr>
                <w:rFonts w:ascii="Arial" w:hAnsi="Arial" w:cs="Arial"/>
                <w:sz w:val="18"/>
                <w:szCs w:val="18"/>
              </w:rPr>
              <w:t xml:space="preserve"> -</w:t>
            </w:r>
          </w:p>
        </w:tc>
        <w:tc>
          <w:tcPr>
            <w:tcW w:w="1213" w:type="dxa"/>
            <w:tcBorders>
              <w:left w:val="single" w:sz="4" w:space="0" w:color="auto"/>
              <w:bottom w:val="single" w:sz="4" w:space="0" w:color="auto"/>
              <w:right w:val="single" w:sz="4" w:space="0" w:color="auto"/>
            </w:tcBorders>
          </w:tcPr>
          <w:p w14:paraId="55B9176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C44AE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7A2A0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76FD303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BB1C3D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B2FB3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5CBE1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F5EA1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B21B3D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95F5F4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A30C55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1070F3"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A174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EB17E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2015D2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9704293"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D73D3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558FE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E47B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9122A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0EC045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9549712"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2B6AC4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4FB5C49"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101D1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3984A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A3C1F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AEB536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D34307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33C4B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0E232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6863D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7CC126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64CD1D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0EABF8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C176B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F4A69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A8EE9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D4EB1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EFFA2C3"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9F26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752B1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2EAE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FA2F5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6F7799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D955557"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014130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7D2B5EBD"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DE7F6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C99CD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9357A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162DD98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F7B7A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4C9133"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B391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798F2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875B1A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D27CCD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7FF7CF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69F6E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200C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543AE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665096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86A6DA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EAA5C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E5BFC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FBB12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C7056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E27D02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FEBC41D"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5FD333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DA2FB35"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8BF08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3964CF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12AFB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85DDF6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2CF750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CAA93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C9E0D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C2A34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CFF474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667E73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451761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2C6F9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15A1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A99EE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413A5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63A030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1DC0A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74D62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8904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D4B6A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D703F5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6A4566D"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A93265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3A33C388"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E11B0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D61D6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D33C89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252C5F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994653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FB019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78A9D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18687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76D2C8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FE283B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C82273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266A0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BF5A1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F0681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0D53F1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FADD23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E3D0F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D419C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EE9C4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EEECC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4FD2CD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646C9C7"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A66D5A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261F7F06"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58DFB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8B8E2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9DA499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3580014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B7A48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304CC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D3CE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179F3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E43437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46F15F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ABDBA7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A8220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2D5CF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54A9C8"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0211B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5C4C0D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AB69B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2B9E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22CB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99DD2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C6840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CE385AA"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1827A57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4403B5A6"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5C7EF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7FA58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FDA65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7DEB6CE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F8BA2C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F1565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AD0A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7275B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1B0DC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BD4A03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BBD677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37AEE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CB55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06C9DE"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7B00A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A70931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135BF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BAC6A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62CA0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EE647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08FDF2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A384F79"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BC6B9F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41D9C4F9"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6668C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CEC92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089B3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88F525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D4DA66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F5A84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45134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01EEE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735DDE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6766D3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D56C90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6A907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361D2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08F971"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565E8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FE3DFB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47B11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61935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5EAEE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697BA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7B9D9C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42077DD"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40B1D9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197B1215"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717C8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C248A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D69850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ACC860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CA346D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1224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ED1A3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14A08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E602DD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08AECE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33E6EF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4E5C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61006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585C57"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DB139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607471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AFBDE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5FCA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B289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A0844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0FFF28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7475182"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03ED30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2531E086"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7F44A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78A70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ADCAB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1A83380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60EBF8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D61C3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668F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F4A70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3B8FB0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FC2C91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708269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BDAA2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365E1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C42E63"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6344EE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3EA66D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A8FF1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4E4A9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FDEF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69835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6E0AA1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B26D5A7"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277ECD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4DC5F0DC"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B6125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E9C1F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C1C81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474C92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BDF4EB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DAD33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E5A29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9AA0B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14790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E175F5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F54D5E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9F9DE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79280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01FD45"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5E20A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329B084"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B0663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4D2F6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F845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23D65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CE39DC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9949EC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165992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11B09DBF"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A06D8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97607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5B749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18799F0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59BC43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C2FA9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4952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ABD4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B2C2AF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411036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CD690C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7E10B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5338A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B25802"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E714A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4BF4474"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BD002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BBC1A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18D5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993D9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9DCC00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FB2DDF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8B1D84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9C3EAB9"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10927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D1036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7D5F0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3409135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BF936F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BDDE4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05D12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36240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B101BD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EBCC7D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B38FE8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8A354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2B88C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2B819A"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17D11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C1C947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4AE88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C68A8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E66C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7A413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62532D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160D31E"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5F774BDA"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7EA5C8C0" w14:textId="77777777" w:rsidR="005F513F" w:rsidRPr="00642518" w:rsidRDefault="005F513F" w:rsidP="00CB6722">
            <w:pPr>
              <w:pStyle w:val="TAC"/>
            </w:pPr>
          </w:p>
        </w:tc>
        <w:tc>
          <w:tcPr>
            <w:tcW w:w="2511" w:type="dxa"/>
            <w:gridSpan w:val="2"/>
            <w:vMerge w:val="restart"/>
            <w:tcBorders>
              <w:left w:val="single" w:sz="4" w:space="0" w:color="auto"/>
              <w:right w:val="single" w:sz="4" w:space="0" w:color="auto"/>
            </w:tcBorders>
            <w:shd w:val="clear" w:color="auto" w:fill="auto"/>
          </w:tcPr>
          <w:p w14:paraId="391376CB"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3A</w:t>
            </w:r>
          </w:p>
          <w:p w14:paraId="3AC12C21"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79A</w:t>
            </w:r>
          </w:p>
          <w:p w14:paraId="1FC6B46C"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257A</w:t>
            </w:r>
          </w:p>
          <w:p w14:paraId="2504632F"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79A</w:t>
            </w:r>
          </w:p>
          <w:p w14:paraId="345DD4A5"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257A</w:t>
            </w:r>
          </w:p>
          <w:p w14:paraId="0EB39E3A" w14:textId="77777777" w:rsidR="005F513F" w:rsidRPr="00642518" w:rsidRDefault="005F513F" w:rsidP="00CB6722">
            <w:pPr>
              <w:pStyle w:val="TAC"/>
            </w:pPr>
            <w:r w:rsidRPr="00642518">
              <w:rPr>
                <w:rFonts w:hint="eastAsia"/>
              </w:rPr>
              <w:t>CA</w:t>
            </w:r>
            <w:r w:rsidRPr="00642518">
              <w:t>_n79A-</w:t>
            </w:r>
            <w:r w:rsidRPr="00642518">
              <w:rPr>
                <w:rFonts w:hint="eastAsia"/>
              </w:rPr>
              <w:t>n</w:t>
            </w:r>
            <w:r w:rsidRPr="00642518">
              <w:t>257A</w:t>
            </w:r>
          </w:p>
          <w:p w14:paraId="1BC9DA35"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29C4F38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3BE63F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A0D0AB7" w14:textId="77777777" w:rsidR="005F513F" w:rsidRPr="00642518" w:rsidRDefault="005F513F" w:rsidP="00CB6722">
            <w:pPr>
              <w:keepNext/>
              <w:keepLines/>
              <w:spacing w:after="0"/>
              <w:jc w:val="center"/>
              <w:rPr>
                <w:rFonts w:ascii="Arial" w:hAnsi="Arial"/>
                <w:sz w:val="18"/>
                <w:lang w:val="en-US"/>
              </w:rPr>
            </w:pPr>
            <w:r w:rsidRPr="00642518">
              <w:rPr>
                <w:rFonts w:ascii="Arial" w:hAnsi="Arial"/>
                <w:sz w:val="18"/>
                <w:lang w:val="en-US"/>
              </w:rPr>
              <w:t>0</w:t>
            </w:r>
          </w:p>
        </w:tc>
      </w:tr>
      <w:tr w:rsidR="005F513F" w:rsidRPr="00642518" w14:paraId="25B5EC9E" w14:textId="77777777" w:rsidTr="00CB6722">
        <w:trPr>
          <w:trHeight w:val="187"/>
          <w:jc w:val="center"/>
        </w:trPr>
        <w:tc>
          <w:tcPr>
            <w:tcW w:w="2534" w:type="dxa"/>
            <w:vMerge/>
            <w:tcBorders>
              <w:left w:val="single" w:sz="4" w:space="0" w:color="auto"/>
              <w:right w:val="single" w:sz="4" w:space="0" w:color="auto"/>
            </w:tcBorders>
            <w:shd w:val="clear" w:color="auto" w:fill="auto"/>
          </w:tcPr>
          <w:p w14:paraId="1A8FE810" w14:textId="77777777" w:rsidR="005F513F" w:rsidRPr="00642518" w:rsidRDefault="005F513F" w:rsidP="00CB6722">
            <w:pPr>
              <w:pStyle w:val="TAC"/>
            </w:pPr>
          </w:p>
        </w:tc>
        <w:tc>
          <w:tcPr>
            <w:tcW w:w="2511" w:type="dxa"/>
            <w:gridSpan w:val="2"/>
            <w:vMerge/>
            <w:tcBorders>
              <w:left w:val="single" w:sz="4" w:space="0" w:color="auto"/>
              <w:right w:val="single" w:sz="4" w:space="0" w:color="auto"/>
            </w:tcBorders>
            <w:shd w:val="clear" w:color="auto" w:fill="auto"/>
          </w:tcPr>
          <w:p w14:paraId="1DC67034"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60CB2BD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D5CE23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F5F4A66" w14:textId="77777777" w:rsidR="005F513F" w:rsidRPr="00642518" w:rsidRDefault="005F513F" w:rsidP="00CB6722">
            <w:pPr>
              <w:keepNext/>
              <w:keepLines/>
              <w:spacing w:after="0"/>
              <w:jc w:val="center"/>
              <w:rPr>
                <w:rFonts w:ascii="Arial" w:hAnsi="Arial"/>
                <w:sz w:val="18"/>
                <w:lang w:val="en-US"/>
              </w:rPr>
            </w:pPr>
          </w:p>
        </w:tc>
      </w:tr>
      <w:tr w:rsidR="005F513F" w:rsidRPr="00642518" w14:paraId="7F496090" w14:textId="77777777" w:rsidTr="00CB6722">
        <w:trPr>
          <w:trHeight w:val="187"/>
          <w:jc w:val="center"/>
        </w:trPr>
        <w:tc>
          <w:tcPr>
            <w:tcW w:w="2534" w:type="dxa"/>
            <w:vMerge/>
            <w:tcBorders>
              <w:left w:val="single" w:sz="4" w:space="0" w:color="auto"/>
              <w:right w:val="single" w:sz="4" w:space="0" w:color="auto"/>
            </w:tcBorders>
            <w:shd w:val="clear" w:color="auto" w:fill="auto"/>
          </w:tcPr>
          <w:p w14:paraId="4F4340C4" w14:textId="77777777" w:rsidR="005F513F" w:rsidRPr="00642518" w:rsidRDefault="005F513F" w:rsidP="00CB6722">
            <w:pPr>
              <w:pStyle w:val="TAC"/>
            </w:pPr>
          </w:p>
        </w:tc>
        <w:tc>
          <w:tcPr>
            <w:tcW w:w="2511" w:type="dxa"/>
            <w:gridSpan w:val="2"/>
            <w:vMerge/>
            <w:tcBorders>
              <w:left w:val="single" w:sz="4" w:space="0" w:color="auto"/>
              <w:right w:val="single" w:sz="4" w:space="0" w:color="auto"/>
            </w:tcBorders>
            <w:shd w:val="clear" w:color="auto" w:fill="auto"/>
          </w:tcPr>
          <w:p w14:paraId="62187119"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5EB7BA6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975DD1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9AFFB52" w14:textId="77777777" w:rsidR="005F513F" w:rsidRPr="00642518" w:rsidRDefault="005F513F" w:rsidP="00CB6722">
            <w:pPr>
              <w:keepNext/>
              <w:keepLines/>
              <w:spacing w:after="0"/>
              <w:jc w:val="center"/>
              <w:rPr>
                <w:rFonts w:ascii="Arial" w:hAnsi="Arial"/>
                <w:sz w:val="18"/>
                <w:lang w:val="en-US"/>
              </w:rPr>
            </w:pPr>
          </w:p>
        </w:tc>
      </w:tr>
      <w:tr w:rsidR="005F513F" w:rsidRPr="00642518" w14:paraId="53D786B2"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D0A641B" w14:textId="77777777" w:rsidR="005F513F" w:rsidRPr="00642518" w:rsidRDefault="005F513F" w:rsidP="00CB6722">
            <w:pPr>
              <w:pStyle w:val="TAC"/>
            </w:pPr>
          </w:p>
        </w:tc>
        <w:tc>
          <w:tcPr>
            <w:tcW w:w="2511" w:type="dxa"/>
            <w:gridSpan w:val="2"/>
            <w:vMerge/>
            <w:tcBorders>
              <w:left w:val="single" w:sz="4" w:space="0" w:color="auto"/>
              <w:bottom w:val="nil"/>
              <w:right w:val="single" w:sz="4" w:space="0" w:color="auto"/>
            </w:tcBorders>
            <w:shd w:val="clear" w:color="auto" w:fill="auto"/>
          </w:tcPr>
          <w:p w14:paraId="52AF39F2"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274EE67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EC05C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1A64CA8" w14:textId="77777777" w:rsidR="005F513F" w:rsidRPr="00642518" w:rsidRDefault="005F513F" w:rsidP="00CB6722">
            <w:pPr>
              <w:keepNext/>
              <w:keepLines/>
              <w:spacing w:after="0"/>
              <w:jc w:val="center"/>
              <w:rPr>
                <w:rFonts w:ascii="Arial" w:hAnsi="Arial"/>
                <w:sz w:val="18"/>
                <w:lang w:val="en-US"/>
              </w:rPr>
            </w:pPr>
          </w:p>
        </w:tc>
      </w:tr>
      <w:tr w:rsidR="005F513F" w:rsidRPr="00642518" w14:paraId="2F1546EE"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0E574750"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45578A13" w14:textId="77777777" w:rsidR="005F513F" w:rsidRPr="00642518" w:rsidRDefault="005F513F" w:rsidP="00CB6722">
            <w:pPr>
              <w:pStyle w:val="TAC"/>
            </w:pPr>
          </w:p>
        </w:tc>
        <w:tc>
          <w:tcPr>
            <w:tcW w:w="2511" w:type="dxa"/>
            <w:gridSpan w:val="2"/>
            <w:vMerge w:val="restart"/>
            <w:tcBorders>
              <w:left w:val="single" w:sz="4" w:space="0" w:color="auto"/>
              <w:right w:val="single" w:sz="4" w:space="0" w:color="auto"/>
            </w:tcBorders>
            <w:shd w:val="clear" w:color="auto" w:fill="auto"/>
          </w:tcPr>
          <w:p w14:paraId="4A58D5B7"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3A</w:t>
            </w:r>
          </w:p>
          <w:p w14:paraId="4D0BAD03"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79A</w:t>
            </w:r>
          </w:p>
          <w:p w14:paraId="53F93CA2"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257A</w:t>
            </w:r>
          </w:p>
          <w:p w14:paraId="1B97E5F3"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257G</w:t>
            </w:r>
          </w:p>
          <w:p w14:paraId="2D5D5F9D"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79A</w:t>
            </w:r>
          </w:p>
          <w:p w14:paraId="7229D6AF"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257A</w:t>
            </w:r>
          </w:p>
          <w:p w14:paraId="4A1DF0CF"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257G</w:t>
            </w:r>
          </w:p>
          <w:p w14:paraId="79AC0B24" w14:textId="77777777" w:rsidR="005F513F" w:rsidRPr="00642518" w:rsidRDefault="005F513F" w:rsidP="00CB6722">
            <w:pPr>
              <w:pStyle w:val="TAC"/>
            </w:pPr>
            <w:r w:rsidRPr="00642518">
              <w:rPr>
                <w:rFonts w:hint="eastAsia"/>
              </w:rPr>
              <w:t>CA</w:t>
            </w:r>
            <w:r w:rsidRPr="00642518">
              <w:t>_n79A-</w:t>
            </w:r>
            <w:r w:rsidRPr="00642518">
              <w:rPr>
                <w:rFonts w:hint="eastAsia"/>
              </w:rPr>
              <w:t>n</w:t>
            </w:r>
            <w:r w:rsidRPr="00642518">
              <w:t>257A</w:t>
            </w:r>
          </w:p>
          <w:p w14:paraId="58344B07" w14:textId="77777777" w:rsidR="005F513F" w:rsidRPr="00642518" w:rsidRDefault="005F513F" w:rsidP="00CB6722">
            <w:pPr>
              <w:pStyle w:val="TAC"/>
            </w:pPr>
            <w:r w:rsidRPr="00642518">
              <w:rPr>
                <w:rFonts w:hint="eastAsia"/>
              </w:rPr>
              <w:t>CA</w:t>
            </w:r>
            <w:r w:rsidRPr="00642518">
              <w:t>_n79A-</w:t>
            </w:r>
            <w:r w:rsidRPr="00642518">
              <w:rPr>
                <w:rFonts w:hint="eastAsia"/>
              </w:rPr>
              <w:t>n</w:t>
            </w:r>
            <w:r w:rsidRPr="00642518">
              <w:t>257G</w:t>
            </w:r>
          </w:p>
          <w:p w14:paraId="692F3B8F"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540CCBF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FAB07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1504288" w14:textId="77777777" w:rsidR="005F513F" w:rsidRPr="00642518" w:rsidRDefault="005F513F" w:rsidP="00CB6722">
            <w:pPr>
              <w:keepNext/>
              <w:keepLines/>
              <w:spacing w:after="0"/>
              <w:jc w:val="center"/>
              <w:rPr>
                <w:rFonts w:ascii="Arial" w:hAnsi="Arial"/>
                <w:sz w:val="18"/>
                <w:lang w:val="en-US"/>
              </w:rPr>
            </w:pPr>
            <w:r w:rsidRPr="00642518">
              <w:rPr>
                <w:rFonts w:ascii="Arial" w:hAnsi="Arial"/>
                <w:sz w:val="18"/>
                <w:lang w:val="en-US"/>
              </w:rPr>
              <w:t>0</w:t>
            </w:r>
          </w:p>
        </w:tc>
      </w:tr>
      <w:tr w:rsidR="005F513F" w:rsidRPr="00642518" w14:paraId="1D6AD2C2" w14:textId="77777777" w:rsidTr="00CB6722">
        <w:trPr>
          <w:trHeight w:val="187"/>
          <w:jc w:val="center"/>
        </w:trPr>
        <w:tc>
          <w:tcPr>
            <w:tcW w:w="2534" w:type="dxa"/>
            <w:vMerge/>
            <w:tcBorders>
              <w:left w:val="single" w:sz="4" w:space="0" w:color="auto"/>
              <w:right w:val="single" w:sz="4" w:space="0" w:color="auto"/>
            </w:tcBorders>
            <w:shd w:val="clear" w:color="auto" w:fill="auto"/>
          </w:tcPr>
          <w:p w14:paraId="5E4EE51C" w14:textId="77777777" w:rsidR="005F513F" w:rsidRPr="00642518" w:rsidRDefault="005F513F" w:rsidP="00CB6722">
            <w:pPr>
              <w:pStyle w:val="TAC"/>
            </w:pPr>
          </w:p>
        </w:tc>
        <w:tc>
          <w:tcPr>
            <w:tcW w:w="2511" w:type="dxa"/>
            <w:gridSpan w:val="2"/>
            <w:vMerge/>
            <w:tcBorders>
              <w:left w:val="single" w:sz="4" w:space="0" w:color="auto"/>
              <w:right w:val="single" w:sz="4" w:space="0" w:color="auto"/>
            </w:tcBorders>
            <w:shd w:val="clear" w:color="auto" w:fill="auto"/>
          </w:tcPr>
          <w:p w14:paraId="13B85C69"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22BDD79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803FB6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BD1099D" w14:textId="77777777" w:rsidR="005F513F" w:rsidRPr="00642518" w:rsidRDefault="005F513F" w:rsidP="00CB6722">
            <w:pPr>
              <w:keepNext/>
              <w:keepLines/>
              <w:spacing w:after="0"/>
              <w:jc w:val="center"/>
              <w:rPr>
                <w:rFonts w:ascii="Arial" w:hAnsi="Arial"/>
                <w:sz w:val="18"/>
                <w:lang w:val="en-US"/>
              </w:rPr>
            </w:pPr>
          </w:p>
        </w:tc>
      </w:tr>
      <w:tr w:rsidR="005F513F" w:rsidRPr="00642518" w14:paraId="6DBD5D73" w14:textId="77777777" w:rsidTr="00CB6722">
        <w:trPr>
          <w:trHeight w:val="187"/>
          <w:jc w:val="center"/>
        </w:trPr>
        <w:tc>
          <w:tcPr>
            <w:tcW w:w="2534" w:type="dxa"/>
            <w:vMerge/>
            <w:tcBorders>
              <w:left w:val="single" w:sz="4" w:space="0" w:color="auto"/>
              <w:right w:val="single" w:sz="4" w:space="0" w:color="auto"/>
            </w:tcBorders>
            <w:shd w:val="clear" w:color="auto" w:fill="auto"/>
          </w:tcPr>
          <w:p w14:paraId="262426BB" w14:textId="77777777" w:rsidR="005F513F" w:rsidRPr="00642518" w:rsidRDefault="005F513F" w:rsidP="00CB6722">
            <w:pPr>
              <w:pStyle w:val="TAC"/>
            </w:pPr>
          </w:p>
        </w:tc>
        <w:tc>
          <w:tcPr>
            <w:tcW w:w="2511" w:type="dxa"/>
            <w:gridSpan w:val="2"/>
            <w:vMerge/>
            <w:tcBorders>
              <w:left w:val="single" w:sz="4" w:space="0" w:color="auto"/>
              <w:right w:val="single" w:sz="4" w:space="0" w:color="auto"/>
            </w:tcBorders>
            <w:shd w:val="clear" w:color="auto" w:fill="auto"/>
          </w:tcPr>
          <w:p w14:paraId="53EEADFF"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0695F63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213690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DB04112" w14:textId="77777777" w:rsidR="005F513F" w:rsidRPr="00642518" w:rsidRDefault="005F513F" w:rsidP="00CB6722">
            <w:pPr>
              <w:keepNext/>
              <w:keepLines/>
              <w:spacing w:after="0"/>
              <w:jc w:val="center"/>
              <w:rPr>
                <w:rFonts w:ascii="Arial" w:hAnsi="Arial"/>
                <w:sz w:val="18"/>
                <w:lang w:val="en-US"/>
              </w:rPr>
            </w:pPr>
          </w:p>
        </w:tc>
      </w:tr>
      <w:tr w:rsidR="005F513F" w:rsidRPr="00642518" w14:paraId="1D12EB40"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14B7062E" w14:textId="77777777" w:rsidR="005F513F" w:rsidRPr="00642518" w:rsidRDefault="005F513F" w:rsidP="00CB6722">
            <w:pPr>
              <w:pStyle w:val="TAC"/>
            </w:pPr>
          </w:p>
        </w:tc>
        <w:tc>
          <w:tcPr>
            <w:tcW w:w="2511" w:type="dxa"/>
            <w:gridSpan w:val="2"/>
            <w:vMerge/>
            <w:tcBorders>
              <w:left w:val="single" w:sz="4" w:space="0" w:color="auto"/>
              <w:bottom w:val="nil"/>
              <w:right w:val="single" w:sz="4" w:space="0" w:color="auto"/>
            </w:tcBorders>
            <w:shd w:val="clear" w:color="auto" w:fill="auto"/>
          </w:tcPr>
          <w:p w14:paraId="4C74E0DC"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3AE3431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B90D9A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EFA22B9" w14:textId="77777777" w:rsidR="005F513F" w:rsidRPr="00642518" w:rsidRDefault="005F513F" w:rsidP="00CB6722">
            <w:pPr>
              <w:keepNext/>
              <w:keepLines/>
              <w:spacing w:after="0"/>
              <w:jc w:val="center"/>
              <w:rPr>
                <w:rFonts w:ascii="Arial" w:hAnsi="Arial"/>
                <w:sz w:val="18"/>
                <w:lang w:val="en-US"/>
              </w:rPr>
            </w:pPr>
          </w:p>
        </w:tc>
      </w:tr>
      <w:tr w:rsidR="005F513F" w:rsidRPr="00642518" w14:paraId="5075D117"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79D7BA22"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640C99EB" w14:textId="77777777" w:rsidR="005F513F" w:rsidRPr="00642518" w:rsidRDefault="005F513F" w:rsidP="00CB6722">
            <w:pPr>
              <w:pStyle w:val="TAC"/>
            </w:pPr>
          </w:p>
        </w:tc>
        <w:tc>
          <w:tcPr>
            <w:tcW w:w="2511" w:type="dxa"/>
            <w:gridSpan w:val="2"/>
            <w:vMerge w:val="restart"/>
            <w:tcBorders>
              <w:left w:val="single" w:sz="4" w:space="0" w:color="auto"/>
              <w:right w:val="single" w:sz="4" w:space="0" w:color="auto"/>
            </w:tcBorders>
            <w:shd w:val="clear" w:color="auto" w:fill="auto"/>
          </w:tcPr>
          <w:p w14:paraId="5279B80B"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3A</w:t>
            </w:r>
          </w:p>
          <w:p w14:paraId="22965883"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79A</w:t>
            </w:r>
          </w:p>
          <w:p w14:paraId="7CCE5D3F"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257A</w:t>
            </w:r>
          </w:p>
          <w:p w14:paraId="13DC3AEB"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257G</w:t>
            </w:r>
          </w:p>
          <w:p w14:paraId="02CCF4C2" w14:textId="77777777" w:rsidR="005F513F" w:rsidRPr="00642518" w:rsidRDefault="005F513F" w:rsidP="00CB6722">
            <w:pPr>
              <w:pStyle w:val="TAC"/>
            </w:pPr>
            <w:r w:rsidRPr="00642518">
              <w:rPr>
                <w:rFonts w:hint="eastAsia"/>
              </w:rPr>
              <w:t>CA</w:t>
            </w:r>
            <w:r w:rsidRPr="00642518">
              <w:t>_n1A-</w:t>
            </w:r>
            <w:r w:rsidRPr="00642518">
              <w:rPr>
                <w:rFonts w:hint="eastAsia"/>
              </w:rPr>
              <w:t>n</w:t>
            </w:r>
            <w:r w:rsidRPr="00642518">
              <w:t>257H</w:t>
            </w:r>
          </w:p>
          <w:p w14:paraId="0BD67079"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79A</w:t>
            </w:r>
          </w:p>
          <w:p w14:paraId="3CA59C10"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257A</w:t>
            </w:r>
          </w:p>
          <w:p w14:paraId="3860F4EF"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257G</w:t>
            </w:r>
          </w:p>
          <w:p w14:paraId="7AA14B4A" w14:textId="77777777" w:rsidR="005F513F" w:rsidRPr="00642518" w:rsidRDefault="005F513F" w:rsidP="00CB6722">
            <w:pPr>
              <w:pStyle w:val="TAC"/>
            </w:pPr>
            <w:r w:rsidRPr="00642518">
              <w:rPr>
                <w:rFonts w:hint="eastAsia"/>
              </w:rPr>
              <w:t>CA</w:t>
            </w:r>
            <w:r w:rsidRPr="00642518">
              <w:t>_n3A-</w:t>
            </w:r>
            <w:r w:rsidRPr="00642518">
              <w:rPr>
                <w:rFonts w:hint="eastAsia"/>
              </w:rPr>
              <w:t>n</w:t>
            </w:r>
            <w:r w:rsidRPr="00642518">
              <w:t>257H</w:t>
            </w:r>
          </w:p>
          <w:p w14:paraId="18D24741" w14:textId="77777777" w:rsidR="005F513F" w:rsidRPr="00642518" w:rsidRDefault="005F513F" w:rsidP="00CB6722">
            <w:pPr>
              <w:pStyle w:val="TAC"/>
            </w:pPr>
            <w:r w:rsidRPr="00642518">
              <w:rPr>
                <w:rFonts w:hint="eastAsia"/>
              </w:rPr>
              <w:t>CA</w:t>
            </w:r>
            <w:r w:rsidRPr="00642518">
              <w:t>_n79A-</w:t>
            </w:r>
            <w:r w:rsidRPr="00642518">
              <w:rPr>
                <w:rFonts w:hint="eastAsia"/>
              </w:rPr>
              <w:t>n</w:t>
            </w:r>
            <w:r w:rsidRPr="00642518">
              <w:t>257A</w:t>
            </w:r>
          </w:p>
          <w:p w14:paraId="56043558" w14:textId="77777777" w:rsidR="005F513F" w:rsidRPr="00642518" w:rsidRDefault="005F513F" w:rsidP="00CB6722">
            <w:pPr>
              <w:pStyle w:val="TAC"/>
            </w:pPr>
            <w:r w:rsidRPr="00642518">
              <w:rPr>
                <w:rFonts w:hint="eastAsia"/>
              </w:rPr>
              <w:t>CA</w:t>
            </w:r>
            <w:r w:rsidRPr="00642518">
              <w:t>_n79A-</w:t>
            </w:r>
            <w:r w:rsidRPr="00642518">
              <w:rPr>
                <w:rFonts w:hint="eastAsia"/>
              </w:rPr>
              <w:t>n</w:t>
            </w:r>
            <w:r w:rsidRPr="00642518">
              <w:t>257G</w:t>
            </w:r>
          </w:p>
          <w:p w14:paraId="7A7F5BAA" w14:textId="77777777" w:rsidR="005F513F" w:rsidRPr="00642518" w:rsidRDefault="005F513F" w:rsidP="00CB6722">
            <w:pPr>
              <w:pStyle w:val="TAC"/>
            </w:pPr>
            <w:r w:rsidRPr="00642518">
              <w:rPr>
                <w:rFonts w:hint="eastAsia"/>
              </w:rPr>
              <w:t>CA</w:t>
            </w:r>
            <w:r w:rsidRPr="00642518">
              <w:t>_n79A-</w:t>
            </w:r>
            <w:r w:rsidRPr="00642518">
              <w:rPr>
                <w:rFonts w:hint="eastAsia"/>
              </w:rPr>
              <w:t>n</w:t>
            </w:r>
            <w:r w:rsidRPr="00642518">
              <w:t>257H</w:t>
            </w:r>
          </w:p>
          <w:p w14:paraId="02EC7BC7" w14:textId="77777777" w:rsidR="005F513F" w:rsidRPr="00642518" w:rsidRDefault="005F513F" w:rsidP="00CB6722">
            <w:pPr>
              <w:pStyle w:val="TAC"/>
            </w:pPr>
          </w:p>
        </w:tc>
        <w:tc>
          <w:tcPr>
            <w:tcW w:w="1213" w:type="dxa"/>
            <w:tcBorders>
              <w:left w:val="single" w:sz="4" w:space="0" w:color="auto"/>
              <w:bottom w:val="single" w:sz="4" w:space="0" w:color="auto"/>
              <w:right w:val="single" w:sz="4" w:space="0" w:color="auto"/>
            </w:tcBorders>
          </w:tcPr>
          <w:p w14:paraId="45552DE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FCDC72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45D759D" w14:textId="77777777" w:rsidR="005F513F" w:rsidRPr="00642518" w:rsidRDefault="005F513F" w:rsidP="00CB6722">
            <w:pPr>
              <w:keepNext/>
              <w:keepLines/>
              <w:spacing w:after="0"/>
              <w:jc w:val="center"/>
              <w:rPr>
                <w:rFonts w:ascii="Arial" w:hAnsi="Arial"/>
                <w:sz w:val="18"/>
                <w:lang w:val="en-US"/>
              </w:rPr>
            </w:pPr>
            <w:r w:rsidRPr="00642518">
              <w:rPr>
                <w:rFonts w:ascii="Arial" w:hAnsi="Arial"/>
                <w:sz w:val="18"/>
                <w:lang w:val="en-US"/>
              </w:rPr>
              <w:t>0</w:t>
            </w:r>
          </w:p>
        </w:tc>
      </w:tr>
      <w:tr w:rsidR="005F513F" w:rsidRPr="00642518" w14:paraId="7613F485" w14:textId="77777777" w:rsidTr="00CB6722">
        <w:trPr>
          <w:trHeight w:val="187"/>
          <w:jc w:val="center"/>
        </w:trPr>
        <w:tc>
          <w:tcPr>
            <w:tcW w:w="2534" w:type="dxa"/>
            <w:vMerge/>
            <w:tcBorders>
              <w:left w:val="single" w:sz="4" w:space="0" w:color="auto"/>
              <w:right w:val="single" w:sz="4" w:space="0" w:color="auto"/>
            </w:tcBorders>
            <w:shd w:val="clear" w:color="auto" w:fill="auto"/>
          </w:tcPr>
          <w:p w14:paraId="52E33D04"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2A89E3D"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CB778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DB663E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240655" w14:textId="77777777" w:rsidR="005F513F" w:rsidRPr="00642518" w:rsidRDefault="005F513F" w:rsidP="00CB6722">
            <w:pPr>
              <w:keepNext/>
              <w:keepLines/>
              <w:spacing w:after="0"/>
              <w:jc w:val="center"/>
              <w:rPr>
                <w:rFonts w:ascii="Arial" w:hAnsi="Arial"/>
                <w:sz w:val="18"/>
                <w:lang w:val="en-US"/>
              </w:rPr>
            </w:pPr>
          </w:p>
        </w:tc>
      </w:tr>
      <w:tr w:rsidR="005F513F" w:rsidRPr="00642518" w14:paraId="273919A0" w14:textId="77777777" w:rsidTr="00CB6722">
        <w:trPr>
          <w:trHeight w:val="187"/>
          <w:jc w:val="center"/>
        </w:trPr>
        <w:tc>
          <w:tcPr>
            <w:tcW w:w="2534" w:type="dxa"/>
            <w:vMerge/>
            <w:tcBorders>
              <w:left w:val="single" w:sz="4" w:space="0" w:color="auto"/>
              <w:right w:val="single" w:sz="4" w:space="0" w:color="auto"/>
            </w:tcBorders>
            <w:shd w:val="clear" w:color="auto" w:fill="auto"/>
          </w:tcPr>
          <w:p w14:paraId="76988614"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45C9F88"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60FE6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40C484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63E8320" w14:textId="77777777" w:rsidR="005F513F" w:rsidRPr="00642518" w:rsidRDefault="005F513F" w:rsidP="00CB6722">
            <w:pPr>
              <w:keepNext/>
              <w:keepLines/>
              <w:spacing w:after="0"/>
              <w:jc w:val="center"/>
              <w:rPr>
                <w:rFonts w:ascii="Arial" w:hAnsi="Arial"/>
                <w:sz w:val="18"/>
                <w:lang w:val="en-US"/>
              </w:rPr>
            </w:pPr>
          </w:p>
        </w:tc>
      </w:tr>
      <w:tr w:rsidR="005F513F" w:rsidRPr="00642518" w14:paraId="2EAC980C"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498CF0A"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54B8A27"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FFB3A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9B5A4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3E2CBAF" w14:textId="77777777" w:rsidR="005F513F" w:rsidRPr="00642518" w:rsidRDefault="005F513F" w:rsidP="00CB6722">
            <w:pPr>
              <w:keepNext/>
              <w:keepLines/>
              <w:spacing w:after="0"/>
              <w:jc w:val="center"/>
              <w:rPr>
                <w:rFonts w:ascii="Arial" w:hAnsi="Arial"/>
                <w:sz w:val="18"/>
                <w:lang w:val="en-US"/>
              </w:rPr>
            </w:pPr>
          </w:p>
        </w:tc>
      </w:tr>
      <w:tr w:rsidR="005F513F" w:rsidRPr="00642518" w14:paraId="02E10EFA"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E51C2E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11AFCB47"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01619B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AE560C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1CBF010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696FC4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958F30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46F449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BA6CC1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8F05E9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86A287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B9F341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59D846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06EC886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B38D6D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0E96DBA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C74B46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343A02D3"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8B3AF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861AED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67CF574" w14:textId="77777777" w:rsidR="005F513F" w:rsidRPr="00642518" w:rsidRDefault="005F513F" w:rsidP="00CB6722">
            <w:pPr>
              <w:keepNext/>
              <w:keepLines/>
              <w:spacing w:after="0"/>
              <w:jc w:val="center"/>
              <w:rPr>
                <w:rFonts w:ascii="Arial" w:hAnsi="Arial"/>
                <w:sz w:val="18"/>
                <w:lang w:val="en-US"/>
              </w:rPr>
            </w:pPr>
            <w:r w:rsidRPr="00642518">
              <w:rPr>
                <w:rFonts w:ascii="Arial" w:hAnsi="Arial"/>
                <w:sz w:val="18"/>
                <w:lang w:val="en-US"/>
              </w:rPr>
              <w:t>0</w:t>
            </w:r>
          </w:p>
        </w:tc>
      </w:tr>
      <w:tr w:rsidR="005F513F" w:rsidRPr="00642518" w14:paraId="68843C2B" w14:textId="77777777" w:rsidTr="00CB6722">
        <w:trPr>
          <w:trHeight w:val="187"/>
          <w:jc w:val="center"/>
        </w:trPr>
        <w:tc>
          <w:tcPr>
            <w:tcW w:w="2534" w:type="dxa"/>
            <w:vMerge/>
            <w:tcBorders>
              <w:left w:val="single" w:sz="4" w:space="0" w:color="auto"/>
              <w:right w:val="single" w:sz="4" w:space="0" w:color="auto"/>
            </w:tcBorders>
            <w:shd w:val="clear" w:color="auto" w:fill="auto"/>
          </w:tcPr>
          <w:p w14:paraId="0F084A44"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C15C415"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103F0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C4E005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7704141" w14:textId="77777777" w:rsidR="005F513F" w:rsidRPr="00642518" w:rsidRDefault="005F513F" w:rsidP="00CB6722">
            <w:pPr>
              <w:keepNext/>
              <w:keepLines/>
              <w:spacing w:after="0"/>
              <w:jc w:val="center"/>
              <w:rPr>
                <w:rFonts w:ascii="Arial" w:hAnsi="Arial"/>
                <w:sz w:val="18"/>
                <w:lang w:val="en-US"/>
              </w:rPr>
            </w:pPr>
          </w:p>
        </w:tc>
      </w:tr>
      <w:tr w:rsidR="005F513F" w:rsidRPr="00642518" w14:paraId="00F7B790" w14:textId="77777777" w:rsidTr="00CB6722">
        <w:trPr>
          <w:trHeight w:val="187"/>
          <w:jc w:val="center"/>
        </w:trPr>
        <w:tc>
          <w:tcPr>
            <w:tcW w:w="2534" w:type="dxa"/>
            <w:vMerge/>
            <w:tcBorders>
              <w:left w:val="single" w:sz="4" w:space="0" w:color="auto"/>
              <w:right w:val="single" w:sz="4" w:space="0" w:color="auto"/>
            </w:tcBorders>
            <w:shd w:val="clear" w:color="auto" w:fill="auto"/>
          </w:tcPr>
          <w:p w14:paraId="34052A7E"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53BFAB1"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0D26C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894746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2429FC2" w14:textId="77777777" w:rsidR="005F513F" w:rsidRPr="00642518" w:rsidRDefault="005F513F" w:rsidP="00CB6722">
            <w:pPr>
              <w:keepNext/>
              <w:keepLines/>
              <w:spacing w:after="0"/>
              <w:jc w:val="center"/>
              <w:rPr>
                <w:rFonts w:ascii="Arial" w:hAnsi="Arial"/>
                <w:sz w:val="18"/>
                <w:lang w:val="en-US"/>
              </w:rPr>
            </w:pPr>
          </w:p>
        </w:tc>
      </w:tr>
      <w:tr w:rsidR="005F513F" w:rsidRPr="00642518" w14:paraId="4776C594"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A49B9F3"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6F6051"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CEDBD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AD4ADD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C1D9F57" w14:textId="77777777" w:rsidR="005F513F" w:rsidRPr="00642518" w:rsidRDefault="005F513F" w:rsidP="00CB6722">
            <w:pPr>
              <w:keepNext/>
              <w:keepLines/>
              <w:spacing w:after="0"/>
              <w:jc w:val="center"/>
              <w:rPr>
                <w:rFonts w:ascii="Arial" w:hAnsi="Arial"/>
                <w:sz w:val="18"/>
                <w:lang w:val="en-US"/>
              </w:rPr>
            </w:pPr>
          </w:p>
        </w:tc>
      </w:tr>
      <w:tr w:rsidR="005F513F" w:rsidRPr="00642518" w14:paraId="7DED97F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2868F7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6F3A93C1"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4356E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6A15F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D97F1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18AF86E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EEB5C7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47C9C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5A59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7FB10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B76BC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F54887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0D6B69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26951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31967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659B7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D0AB87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3230E7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0372F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5EBA8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5F75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8E0CC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C8D487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8F8ADA9"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2ED95E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1F9CE078"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5C177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FCE8B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78FFC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973D5C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72B13B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A0663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7D324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FF9F4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8DF81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E5C5B4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BDD5FC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B0346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633F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949CE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54A57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9DE3C37"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6DAE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A9CD6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38D1D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D5EEA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E31718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9C93D50"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DB8C57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247C9557"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79F10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20DC9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BB12B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608FE2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841E94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9EF9A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DC194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AC215F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D0F9B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3A9C34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20B171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8237B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A0E15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F2A43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92E6B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DBFD88F"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B69CD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AAE62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C330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4F14C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BDCB95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BA94626"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3E3D37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16357832"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50CD7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E703A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840B1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A6C363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7F4D16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12661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2413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ECA6C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C8262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E9FD06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4683DC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171A2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52B3E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CCF3D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B4800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9DCC65F"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09D22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D130B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46959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E5122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BF53AC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F71CA8F"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5B321C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44246F8B"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D7F89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67C10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65B23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5E1F980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B7491B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07C59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33379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E7CB7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75252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141D4E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D18CB6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3F9CA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69D77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7AA79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7B7B9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BDFEF4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91A74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CBA803"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F944A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CC3C3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92E2F7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79BF8F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8EA503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4014A314"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C1003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3248E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23706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2D74F4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5AAAB2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75542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29692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B3DDF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578D5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E84562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909218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56E2A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1DF2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1AEE1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C2D3CD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FC64CA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E90F2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F6F28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2269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4E4B2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1A55BF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422088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57688E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2F6F5D57"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5C8E6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CFB6F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AA3E3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543309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8AD9AE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1B64E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BEB5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7FF2C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924A9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FAE4AC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DAC904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28228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15EF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66413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DFC5A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08433E7"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773CE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688C3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7DE1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6FF67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C4F127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B7FC3A0"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AC7F92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34AD93D9"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0DC76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5A7462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D3C406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40DC9F6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F80B5E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CF449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8767B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6A2B1E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90676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7F5617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ADB43D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C5CB9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206D3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0BDA7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BC7B84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CBAE06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9252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039DA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461B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E4A27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239569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C508B1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83EABB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074DD05E"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3F4D8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8F559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7D4731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A4EC22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8F467F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463A1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E59E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53B771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5573F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4E2BD5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A7BB3C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ACB01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B165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C4570D"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4C72F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A78C89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860C5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93603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DFAB5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BD4F1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A903CC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8973640"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6B4B73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6DE51802"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D707E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57EB0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3E08D3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437AC59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C090DF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6998F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E2C9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A0CC0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BF430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A096FE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7FA591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37B1A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70A4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42A2AE"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67D95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4B2661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173C4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70223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DDA19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28E447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6E4DB0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8212F86"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B02769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188B4ABB"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BEA84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4B469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DDF3C8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5D07C81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C2921E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05E53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67FF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D6ECA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42CEE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5FF2CA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E93C3D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CDE74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2D66A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C7FDCC"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60288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33E9E72"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605D8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EFF41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748C4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36127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F6EA86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D96486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451275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185E5F91"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84EAE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35A19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845AA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7B37083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96476C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2E7913"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E7CF9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1430F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8A774C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497E1F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943531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D67D6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6BF0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2B2FE8"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D9B24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7D381E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C5B59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D3B35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9358B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BF1BA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D93BD5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66A495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82A755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FE3A9CC"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BF5DD3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3536B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81D8E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21B650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68C766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A6570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65A80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EC9B9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1ACC4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39BBCA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FFFC85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B467D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FFDD6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DE54EC"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6CAFA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D8186B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A095A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9AED3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BD30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2C01F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754710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70CD0B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D190A1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74A513CE"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F5C4F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93013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A1823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127C580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1AFF5C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75232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2175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D6275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6B114E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155C06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74B056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1A0A1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02FD5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BE91CF"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EC6E7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261CF8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C27FE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B207B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DE5A1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33B63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CE2584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40597D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D63FE5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0020DFDF"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39221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DD890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DF7E8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5D8BF9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59FA57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9CB30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8E099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A128FB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21341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039E4A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73B884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E900D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D2E0A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01FDC7"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71864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727286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04D83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E7AD1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92A6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20C3E0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AB399F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6545EF2"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144682F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701BEFE3"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CEB85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8302E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141AC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34CDF2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DCB402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691AF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3D61A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DD84CA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00E48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696EBC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71A6EA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14DEE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9228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6DAB2C"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4C77A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6DBF54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E00E4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90A39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0C3F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CB2BC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D5B691A" w14:textId="77777777" w:rsidR="005F513F" w:rsidRPr="00642518" w:rsidRDefault="005F513F" w:rsidP="00CB6722">
            <w:pPr>
              <w:keepNext/>
              <w:keepLines/>
              <w:spacing w:after="0"/>
              <w:jc w:val="center"/>
              <w:rPr>
                <w:rFonts w:ascii="Arial" w:hAnsi="Arial"/>
                <w:sz w:val="18"/>
                <w:lang w:eastAsia="zh-CN"/>
              </w:rPr>
            </w:pPr>
          </w:p>
        </w:tc>
      </w:tr>
      <w:tr w:rsidR="005F513F" w:rsidRPr="009072B3" w14:paraId="7A1B066F"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F5E18D6"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lastRenderedPageBreak/>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27EB945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3A7D70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8F2060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7DF3C5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0</w:t>
            </w:r>
          </w:p>
        </w:tc>
      </w:tr>
      <w:tr w:rsidR="005F513F" w:rsidRPr="009072B3" w14:paraId="0043250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9D2C3EF"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B3B285"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D4542E"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1AE6DE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BBC4229" w14:textId="77777777" w:rsidR="005F513F" w:rsidRPr="009072B3" w:rsidRDefault="005F513F" w:rsidP="00CB6722">
            <w:pPr>
              <w:keepNext/>
              <w:keepLines/>
              <w:spacing w:after="0"/>
              <w:jc w:val="center"/>
              <w:rPr>
                <w:rFonts w:ascii="Arial" w:hAnsi="Arial"/>
                <w:sz w:val="18"/>
                <w:lang w:val="x-none"/>
              </w:rPr>
            </w:pPr>
          </w:p>
        </w:tc>
      </w:tr>
      <w:tr w:rsidR="005F513F" w:rsidRPr="009072B3" w14:paraId="55125AA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AEFE9B0"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0E4D99B"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7D0146"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4A6BED6"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BF3DA80" w14:textId="77777777" w:rsidR="005F513F" w:rsidRPr="009072B3" w:rsidRDefault="005F513F" w:rsidP="00CB6722">
            <w:pPr>
              <w:keepNext/>
              <w:keepLines/>
              <w:spacing w:after="0"/>
              <w:jc w:val="center"/>
              <w:rPr>
                <w:rFonts w:ascii="Arial" w:hAnsi="Arial"/>
                <w:sz w:val="18"/>
                <w:lang w:val="x-none"/>
              </w:rPr>
            </w:pPr>
          </w:p>
        </w:tc>
      </w:tr>
      <w:tr w:rsidR="005F513F" w:rsidRPr="009072B3" w14:paraId="2436DD0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2BD5B0"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B19CCC"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D9327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772293E"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1A50ED5" w14:textId="77777777" w:rsidR="005F513F" w:rsidRPr="009072B3" w:rsidRDefault="005F513F" w:rsidP="00CB6722">
            <w:pPr>
              <w:keepNext/>
              <w:keepLines/>
              <w:spacing w:after="0"/>
              <w:jc w:val="center"/>
              <w:rPr>
                <w:rFonts w:ascii="Arial" w:hAnsi="Arial"/>
                <w:sz w:val="18"/>
                <w:lang w:val="x-none"/>
              </w:rPr>
            </w:pPr>
          </w:p>
        </w:tc>
      </w:tr>
      <w:tr w:rsidR="005F513F" w:rsidRPr="009072B3" w14:paraId="5555F46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7C9C1E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4220F138"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4D2C89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5650046"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C84D9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0</w:t>
            </w:r>
          </w:p>
        </w:tc>
      </w:tr>
      <w:tr w:rsidR="005F513F" w:rsidRPr="009072B3" w14:paraId="5FE77DF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D8EA727"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AF6DCA"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13CA6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749B4F4"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1AFCA0F" w14:textId="77777777" w:rsidR="005F513F" w:rsidRPr="009072B3" w:rsidRDefault="005F513F" w:rsidP="00CB6722">
            <w:pPr>
              <w:keepNext/>
              <w:keepLines/>
              <w:spacing w:after="0"/>
              <w:jc w:val="center"/>
              <w:rPr>
                <w:rFonts w:ascii="Arial" w:hAnsi="Arial"/>
                <w:sz w:val="18"/>
                <w:lang w:val="x-none"/>
              </w:rPr>
            </w:pPr>
          </w:p>
        </w:tc>
      </w:tr>
      <w:tr w:rsidR="005F513F" w:rsidRPr="009072B3" w14:paraId="71F7382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ED912E6"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B6E009"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BDBB5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BC90564"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E0D924" w14:textId="77777777" w:rsidR="005F513F" w:rsidRPr="009072B3" w:rsidRDefault="005F513F" w:rsidP="00CB6722">
            <w:pPr>
              <w:keepNext/>
              <w:keepLines/>
              <w:spacing w:after="0"/>
              <w:jc w:val="center"/>
              <w:rPr>
                <w:rFonts w:ascii="Arial" w:hAnsi="Arial"/>
                <w:sz w:val="18"/>
                <w:lang w:val="x-none"/>
              </w:rPr>
            </w:pPr>
          </w:p>
        </w:tc>
      </w:tr>
      <w:tr w:rsidR="005F513F" w:rsidRPr="009072B3" w14:paraId="6AB6E3B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33173"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CE29E"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8E9912"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39320ED"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6E6318AF" w14:textId="77777777" w:rsidR="005F513F" w:rsidRPr="009072B3" w:rsidRDefault="005F513F" w:rsidP="00CB6722">
            <w:pPr>
              <w:keepNext/>
              <w:keepLines/>
              <w:spacing w:after="0"/>
              <w:jc w:val="center"/>
              <w:rPr>
                <w:rFonts w:ascii="Arial" w:hAnsi="Arial"/>
                <w:sz w:val="18"/>
                <w:lang w:val="x-none"/>
              </w:rPr>
            </w:pPr>
          </w:p>
        </w:tc>
      </w:tr>
      <w:tr w:rsidR="005F513F" w:rsidRPr="009072B3" w14:paraId="3FF7C44F"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549C95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7ABE698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5E3F041"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484EA12"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A148324"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0</w:t>
            </w:r>
          </w:p>
        </w:tc>
      </w:tr>
      <w:tr w:rsidR="005F513F" w:rsidRPr="009072B3" w14:paraId="2226F8C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F32E870"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0BCD14"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C7618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5F5CCEA"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1C3086D" w14:textId="77777777" w:rsidR="005F513F" w:rsidRPr="009072B3" w:rsidRDefault="005F513F" w:rsidP="00CB6722">
            <w:pPr>
              <w:keepNext/>
              <w:keepLines/>
              <w:spacing w:after="0"/>
              <w:jc w:val="center"/>
              <w:rPr>
                <w:rFonts w:ascii="Arial" w:hAnsi="Arial"/>
                <w:sz w:val="18"/>
                <w:lang w:val="x-none"/>
              </w:rPr>
            </w:pPr>
          </w:p>
        </w:tc>
      </w:tr>
      <w:tr w:rsidR="005F513F" w:rsidRPr="009072B3" w14:paraId="0F701F3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C234A41"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0E47689"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A40DD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BB46B38"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3820E6C" w14:textId="77777777" w:rsidR="005F513F" w:rsidRPr="009072B3" w:rsidRDefault="005F513F" w:rsidP="00CB6722">
            <w:pPr>
              <w:keepNext/>
              <w:keepLines/>
              <w:spacing w:after="0"/>
              <w:jc w:val="center"/>
              <w:rPr>
                <w:rFonts w:ascii="Arial" w:hAnsi="Arial"/>
                <w:sz w:val="18"/>
                <w:lang w:val="x-none"/>
              </w:rPr>
            </w:pPr>
          </w:p>
        </w:tc>
      </w:tr>
      <w:tr w:rsidR="005F513F" w:rsidRPr="009072B3" w14:paraId="060E016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6AAD50"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7CD93"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E64F6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88000F3"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01B13369" w14:textId="77777777" w:rsidR="005F513F" w:rsidRPr="009072B3" w:rsidRDefault="005F513F" w:rsidP="00CB6722">
            <w:pPr>
              <w:keepNext/>
              <w:keepLines/>
              <w:spacing w:after="0"/>
              <w:jc w:val="center"/>
              <w:rPr>
                <w:rFonts w:ascii="Arial" w:hAnsi="Arial"/>
                <w:sz w:val="18"/>
                <w:lang w:val="x-none"/>
              </w:rPr>
            </w:pPr>
          </w:p>
        </w:tc>
      </w:tr>
      <w:tr w:rsidR="005F513F" w:rsidRPr="009072B3" w14:paraId="4CAFB10A"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258F0D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091B39F7"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48B7E3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674DFE4"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CBDE965"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0</w:t>
            </w:r>
          </w:p>
        </w:tc>
      </w:tr>
      <w:tr w:rsidR="005F513F" w:rsidRPr="009072B3" w14:paraId="3E74346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B27B576"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D6927C4"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275103"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D5BAC83"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0F62848" w14:textId="77777777" w:rsidR="005F513F" w:rsidRPr="009072B3" w:rsidRDefault="005F513F" w:rsidP="00CB6722">
            <w:pPr>
              <w:keepNext/>
              <w:keepLines/>
              <w:spacing w:after="0"/>
              <w:jc w:val="center"/>
              <w:rPr>
                <w:rFonts w:ascii="Arial" w:hAnsi="Arial"/>
                <w:sz w:val="18"/>
                <w:lang w:val="x-none"/>
              </w:rPr>
            </w:pPr>
          </w:p>
        </w:tc>
      </w:tr>
      <w:tr w:rsidR="005F513F" w:rsidRPr="009072B3" w14:paraId="117C755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B0A98D4"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095AED8"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61664A"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89E0C36"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24739AD" w14:textId="77777777" w:rsidR="005F513F" w:rsidRPr="009072B3" w:rsidRDefault="005F513F" w:rsidP="00CB6722">
            <w:pPr>
              <w:keepNext/>
              <w:keepLines/>
              <w:spacing w:after="0"/>
              <w:jc w:val="center"/>
              <w:rPr>
                <w:rFonts w:ascii="Arial" w:hAnsi="Arial"/>
                <w:sz w:val="18"/>
                <w:lang w:val="x-none"/>
              </w:rPr>
            </w:pPr>
          </w:p>
        </w:tc>
      </w:tr>
      <w:tr w:rsidR="005F513F" w:rsidRPr="009072B3" w14:paraId="2A064F4E"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AD8B99"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D1715C"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F684CE"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7519706"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301B7FE5" w14:textId="77777777" w:rsidR="005F513F" w:rsidRPr="009072B3" w:rsidRDefault="005F513F" w:rsidP="00CB6722">
            <w:pPr>
              <w:keepNext/>
              <w:keepLines/>
              <w:spacing w:after="0"/>
              <w:jc w:val="center"/>
              <w:rPr>
                <w:rFonts w:ascii="Arial" w:hAnsi="Arial"/>
                <w:sz w:val="18"/>
                <w:lang w:val="x-none"/>
              </w:rPr>
            </w:pPr>
          </w:p>
        </w:tc>
      </w:tr>
      <w:tr w:rsidR="005F513F" w:rsidRPr="009072B3" w14:paraId="7C5FE9B9"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F1D3861"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2F08C14C" w14:textId="77777777" w:rsidR="005F513F" w:rsidRPr="009072B3" w:rsidRDefault="005F513F" w:rsidP="00CB672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EC5533"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8D888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6BA83D2" w14:textId="77777777" w:rsidR="005F513F" w:rsidRPr="009072B3" w:rsidRDefault="005F513F" w:rsidP="00CB6722">
            <w:pPr>
              <w:keepNext/>
              <w:keepLines/>
              <w:spacing w:after="0"/>
              <w:jc w:val="center"/>
              <w:rPr>
                <w:rFonts w:ascii="Arial" w:hAnsi="Arial"/>
                <w:sz w:val="18"/>
                <w:lang w:val="x-none"/>
              </w:rPr>
            </w:pPr>
            <w:r>
              <w:rPr>
                <w:rFonts w:ascii="Arial" w:hAnsi="Arial"/>
                <w:sz w:val="18"/>
                <w:lang w:eastAsia="zh-CN"/>
              </w:rPr>
              <w:t>0</w:t>
            </w:r>
          </w:p>
        </w:tc>
      </w:tr>
      <w:tr w:rsidR="005F513F" w:rsidRPr="009072B3" w14:paraId="0EAB2C5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69667A1"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12440F"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C9D29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FA1786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093BC4A" w14:textId="77777777" w:rsidR="005F513F" w:rsidRPr="009072B3" w:rsidRDefault="005F513F" w:rsidP="00CB6722">
            <w:pPr>
              <w:keepNext/>
              <w:keepLines/>
              <w:spacing w:after="0"/>
              <w:jc w:val="center"/>
              <w:rPr>
                <w:rFonts w:ascii="Arial" w:hAnsi="Arial"/>
                <w:sz w:val="18"/>
                <w:lang w:val="x-none"/>
              </w:rPr>
            </w:pPr>
          </w:p>
        </w:tc>
      </w:tr>
      <w:tr w:rsidR="005F513F" w:rsidRPr="009072B3" w14:paraId="693EE47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7CFD333"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E63912"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2856C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F9712ED"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1BDCBC5" w14:textId="77777777" w:rsidR="005F513F" w:rsidRPr="009072B3" w:rsidRDefault="005F513F" w:rsidP="00CB6722">
            <w:pPr>
              <w:keepNext/>
              <w:keepLines/>
              <w:spacing w:after="0"/>
              <w:jc w:val="center"/>
              <w:rPr>
                <w:rFonts w:ascii="Arial" w:hAnsi="Arial"/>
                <w:sz w:val="18"/>
                <w:lang w:val="x-none"/>
              </w:rPr>
            </w:pPr>
          </w:p>
        </w:tc>
      </w:tr>
      <w:tr w:rsidR="005F513F" w:rsidRPr="009072B3" w14:paraId="34F38F4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D0516D"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D08E0D"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E65F31"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DEA5CD"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18BA2DC" w14:textId="77777777" w:rsidR="005F513F" w:rsidRPr="009072B3" w:rsidRDefault="005F513F" w:rsidP="00CB6722">
            <w:pPr>
              <w:keepNext/>
              <w:keepLines/>
              <w:spacing w:after="0"/>
              <w:jc w:val="center"/>
              <w:rPr>
                <w:rFonts w:ascii="Arial" w:hAnsi="Arial"/>
                <w:sz w:val="18"/>
                <w:lang w:val="x-none"/>
              </w:rPr>
            </w:pPr>
          </w:p>
        </w:tc>
      </w:tr>
      <w:tr w:rsidR="005F513F" w:rsidRPr="009072B3" w14:paraId="43FB53C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ECCDAA7"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13ED3188" w14:textId="77777777" w:rsidR="005F513F" w:rsidRPr="009072B3" w:rsidRDefault="005F513F" w:rsidP="00CB672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91E17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822D8D"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D1A45FB" w14:textId="77777777" w:rsidR="005F513F" w:rsidRPr="009072B3" w:rsidRDefault="005F513F" w:rsidP="00CB6722">
            <w:pPr>
              <w:keepNext/>
              <w:keepLines/>
              <w:spacing w:after="0"/>
              <w:jc w:val="center"/>
              <w:rPr>
                <w:rFonts w:ascii="Arial" w:hAnsi="Arial"/>
                <w:sz w:val="18"/>
                <w:lang w:val="x-none"/>
              </w:rPr>
            </w:pPr>
            <w:r>
              <w:rPr>
                <w:rFonts w:ascii="Arial" w:hAnsi="Arial"/>
                <w:sz w:val="18"/>
                <w:lang w:eastAsia="zh-CN"/>
              </w:rPr>
              <w:t>0</w:t>
            </w:r>
          </w:p>
        </w:tc>
      </w:tr>
      <w:tr w:rsidR="005F513F" w:rsidRPr="009072B3" w14:paraId="0587052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BCA99FF"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68279CB"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873664"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5C3E6568"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0C520C5" w14:textId="77777777" w:rsidR="005F513F" w:rsidRPr="009072B3" w:rsidRDefault="005F513F" w:rsidP="00CB6722">
            <w:pPr>
              <w:keepNext/>
              <w:keepLines/>
              <w:spacing w:after="0"/>
              <w:jc w:val="center"/>
              <w:rPr>
                <w:rFonts w:ascii="Arial" w:hAnsi="Arial"/>
                <w:sz w:val="18"/>
                <w:lang w:val="x-none"/>
              </w:rPr>
            </w:pPr>
          </w:p>
        </w:tc>
      </w:tr>
      <w:tr w:rsidR="005F513F" w:rsidRPr="009072B3" w14:paraId="7BCC454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7DE607F"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28B71D"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05983E"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3AE7204"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58E814" w14:textId="77777777" w:rsidR="005F513F" w:rsidRPr="009072B3" w:rsidRDefault="005F513F" w:rsidP="00CB6722">
            <w:pPr>
              <w:keepNext/>
              <w:keepLines/>
              <w:spacing w:after="0"/>
              <w:jc w:val="center"/>
              <w:rPr>
                <w:rFonts w:ascii="Arial" w:hAnsi="Arial"/>
                <w:sz w:val="18"/>
                <w:lang w:val="x-none"/>
              </w:rPr>
            </w:pPr>
          </w:p>
        </w:tc>
      </w:tr>
      <w:tr w:rsidR="005F513F" w:rsidRPr="009072B3" w14:paraId="1376A16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8B3C04"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8A4358"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462AF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E9F3DA"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93CFB04" w14:textId="77777777" w:rsidR="005F513F" w:rsidRPr="009072B3" w:rsidRDefault="005F513F" w:rsidP="00CB6722">
            <w:pPr>
              <w:keepNext/>
              <w:keepLines/>
              <w:spacing w:after="0"/>
              <w:jc w:val="center"/>
              <w:rPr>
                <w:rFonts w:ascii="Arial" w:hAnsi="Arial"/>
                <w:sz w:val="18"/>
                <w:lang w:val="x-none"/>
              </w:rPr>
            </w:pPr>
          </w:p>
        </w:tc>
      </w:tr>
      <w:tr w:rsidR="005F513F" w:rsidRPr="009072B3" w14:paraId="4643CFB7"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91A6A78"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15736213" w14:textId="77777777" w:rsidR="005F513F" w:rsidRPr="009072B3" w:rsidRDefault="005F513F" w:rsidP="00CB672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863CA3"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D0E28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68E258F" w14:textId="77777777" w:rsidR="005F513F" w:rsidRPr="009072B3" w:rsidRDefault="005F513F" w:rsidP="00CB6722">
            <w:pPr>
              <w:keepNext/>
              <w:keepLines/>
              <w:spacing w:after="0"/>
              <w:jc w:val="center"/>
              <w:rPr>
                <w:rFonts w:ascii="Arial" w:hAnsi="Arial"/>
                <w:sz w:val="18"/>
                <w:lang w:val="x-none"/>
              </w:rPr>
            </w:pPr>
            <w:r>
              <w:rPr>
                <w:rFonts w:ascii="Arial" w:hAnsi="Arial"/>
                <w:sz w:val="18"/>
                <w:lang w:eastAsia="zh-CN"/>
              </w:rPr>
              <w:t>0</w:t>
            </w:r>
          </w:p>
        </w:tc>
      </w:tr>
      <w:tr w:rsidR="005F513F" w:rsidRPr="009072B3" w14:paraId="6EBA262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284878F"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5137E4"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D9EF7C"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AC530B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9EB30C1" w14:textId="77777777" w:rsidR="005F513F" w:rsidRPr="009072B3" w:rsidRDefault="005F513F" w:rsidP="00CB6722">
            <w:pPr>
              <w:keepNext/>
              <w:keepLines/>
              <w:spacing w:after="0"/>
              <w:jc w:val="center"/>
              <w:rPr>
                <w:rFonts w:ascii="Arial" w:hAnsi="Arial"/>
                <w:sz w:val="18"/>
                <w:lang w:val="x-none"/>
              </w:rPr>
            </w:pPr>
          </w:p>
        </w:tc>
      </w:tr>
      <w:tr w:rsidR="005F513F" w:rsidRPr="009072B3" w14:paraId="576F540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6561E99"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0E0C698"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2FAE88"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2474DCF"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480ACBC" w14:textId="77777777" w:rsidR="005F513F" w:rsidRPr="009072B3" w:rsidRDefault="005F513F" w:rsidP="00CB6722">
            <w:pPr>
              <w:keepNext/>
              <w:keepLines/>
              <w:spacing w:after="0"/>
              <w:jc w:val="center"/>
              <w:rPr>
                <w:rFonts w:ascii="Arial" w:hAnsi="Arial"/>
                <w:sz w:val="18"/>
                <w:lang w:val="x-none"/>
              </w:rPr>
            </w:pPr>
          </w:p>
        </w:tc>
      </w:tr>
      <w:tr w:rsidR="005F513F" w:rsidRPr="009072B3" w14:paraId="27E1B1D3"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F890EA"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DC4AE2"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318CD4"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BF47ADC"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D19F53B" w14:textId="77777777" w:rsidR="005F513F" w:rsidRPr="009072B3" w:rsidRDefault="005F513F" w:rsidP="00CB6722">
            <w:pPr>
              <w:keepNext/>
              <w:keepLines/>
              <w:spacing w:after="0"/>
              <w:jc w:val="center"/>
              <w:rPr>
                <w:rFonts w:ascii="Arial" w:hAnsi="Arial"/>
                <w:sz w:val="18"/>
                <w:lang w:val="x-none"/>
              </w:rPr>
            </w:pPr>
          </w:p>
        </w:tc>
      </w:tr>
      <w:tr w:rsidR="005F513F" w:rsidRPr="009072B3" w14:paraId="7597D027"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186FB9E1"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113AB87E" w14:textId="77777777" w:rsidR="005F513F" w:rsidRPr="009072B3" w:rsidRDefault="005F513F" w:rsidP="00CB672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C485C1"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24BF7A2"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767D65F" w14:textId="77777777" w:rsidR="005F513F" w:rsidRPr="009072B3" w:rsidRDefault="005F513F" w:rsidP="00CB6722">
            <w:pPr>
              <w:keepNext/>
              <w:keepLines/>
              <w:spacing w:after="0"/>
              <w:jc w:val="center"/>
              <w:rPr>
                <w:rFonts w:ascii="Arial" w:hAnsi="Arial"/>
                <w:sz w:val="18"/>
                <w:lang w:val="x-none"/>
              </w:rPr>
            </w:pPr>
            <w:r>
              <w:rPr>
                <w:rFonts w:ascii="Arial" w:hAnsi="Arial"/>
                <w:sz w:val="18"/>
                <w:lang w:eastAsia="zh-CN"/>
              </w:rPr>
              <w:t>0</w:t>
            </w:r>
          </w:p>
        </w:tc>
      </w:tr>
      <w:tr w:rsidR="005F513F" w:rsidRPr="009072B3" w14:paraId="2FA98B2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C19599C"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8F8FCF"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8CE5B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956994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A43A1F9" w14:textId="77777777" w:rsidR="005F513F" w:rsidRPr="009072B3" w:rsidRDefault="005F513F" w:rsidP="00CB6722">
            <w:pPr>
              <w:keepNext/>
              <w:keepLines/>
              <w:spacing w:after="0"/>
              <w:jc w:val="center"/>
              <w:rPr>
                <w:rFonts w:ascii="Arial" w:hAnsi="Arial"/>
                <w:sz w:val="18"/>
                <w:lang w:val="x-none"/>
              </w:rPr>
            </w:pPr>
          </w:p>
        </w:tc>
      </w:tr>
      <w:tr w:rsidR="005F513F" w:rsidRPr="009072B3" w14:paraId="5F53E49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64B10E9"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D47CA8"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BF13D8"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F692501"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FBD618B" w14:textId="77777777" w:rsidR="005F513F" w:rsidRPr="009072B3" w:rsidRDefault="005F513F" w:rsidP="00CB6722">
            <w:pPr>
              <w:keepNext/>
              <w:keepLines/>
              <w:spacing w:after="0"/>
              <w:jc w:val="center"/>
              <w:rPr>
                <w:rFonts w:ascii="Arial" w:hAnsi="Arial"/>
                <w:sz w:val="18"/>
                <w:lang w:val="x-none"/>
              </w:rPr>
            </w:pPr>
          </w:p>
        </w:tc>
      </w:tr>
      <w:tr w:rsidR="005F513F" w:rsidRPr="009072B3" w14:paraId="309D55BE"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755F8E"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DF973D"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B9D20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8BB52B4"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560760C" w14:textId="77777777" w:rsidR="005F513F" w:rsidRPr="009072B3" w:rsidRDefault="005F513F" w:rsidP="00CB6722">
            <w:pPr>
              <w:keepNext/>
              <w:keepLines/>
              <w:spacing w:after="0"/>
              <w:jc w:val="center"/>
              <w:rPr>
                <w:rFonts w:ascii="Arial" w:hAnsi="Arial"/>
                <w:sz w:val="18"/>
                <w:lang w:val="x-none"/>
              </w:rPr>
            </w:pPr>
          </w:p>
        </w:tc>
      </w:tr>
      <w:tr w:rsidR="005F513F" w:rsidRPr="009072B3" w14:paraId="22DC0177"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1EEF3A62"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5A9F8BB4" w14:textId="77777777" w:rsidR="005F513F" w:rsidRPr="009072B3" w:rsidRDefault="005F513F" w:rsidP="00CB672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BF6AE2"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B74289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244C23B" w14:textId="77777777" w:rsidR="005F513F" w:rsidRPr="009072B3" w:rsidRDefault="005F513F" w:rsidP="00CB6722">
            <w:pPr>
              <w:keepNext/>
              <w:keepLines/>
              <w:spacing w:after="0"/>
              <w:jc w:val="center"/>
              <w:rPr>
                <w:rFonts w:ascii="Arial" w:hAnsi="Arial"/>
                <w:sz w:val="18"/>
                <w:lang w:val="x-none"/>
              </w:rPr>
            </w:pPr>
            <w:r>
              <w:rPr>
                <w:rFonts w:ascii="Arial" w:hAnsi="Arial"/>
                <w:sz w:val="18"/>
                <w:lang w:eastAsia="zh-CN"/>
              </w:rPr>
              <w:t>0</w:t>
            </w:r>
          </w:p>
        </w:tc>
      </w:tr>
      <w:tr w:rsidR="005F513F" w:rsidRPr="009072B3" w14:paraId="6C1A329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D30F644"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647CDA"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166B45"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31E1920"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4B6990D" w14:textId="77777777" w:rsidR="005F513F" w:rsidRPr="009072B3" w:rsidRDefault="005F513F" w:rsidP="00CB6722">
            <w:pPr>
              <w:keepNext/>
              <w:keepLines/>
              <w:spacing w:after="0"/>
              <w:jc w:val="center"/>
              <w:rPr>
                <w:rFonts w:ascii="Arial" w:hAnsi="Arial"/>
                <w:sz w:val="18"/>
                <w:lang w:val="x-none"/>
              </w:rPr>
            </w:pPr>
          </w:p>
        </w:tc>
      </w:tr>
      <w:tr w:rsidR="005F513F" w:rsidRPr="009072B3" w14:paraId="2C49C5D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4135412"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48D1D91"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B41427"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B75D2CB"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224792E" w14:textId="77777777" w:rsidR="005F513F" w:rsidRPr="009072B3" w:rsidRDefault="005F513F" w:rsidP="00CB6722">
            <w:pPr>
              <w:keepNext/>
              <w:keepLines/>
              <w:spacing w:after="0"/>
              <w:jc w:val="center"/>
              <w:rPr>
                <w:rFonts w:ascii="Arial" w:hAnsi="Arial"/>
                <w:sz w:val="18"/>
                <w:lang w:val="x-none"/>
              </w:rPr>
            </w:pPr>
          </w:p>
        </w:tc>
      </w:tr>
      <w:tr w:rsidR="005F513F" w:rsidRPr="009072B3" w14:paraId="54F046B4"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375A57"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918CE7"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D756D5"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2AE5D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5C07FB6" w14:textId="77777777" w:rsidR="005F513F" w:rsidRPr="009072B3" w:rsidRDefault="005F513F" w:rsidP="00CB6722">
            <w:pPr>
              <w:keepNext/>
              <w:keepLines/>
              <w:spacing w:after="0"/>
              <w:jc w:val="center"/>
              <w:rPr>
                <w:rFonts w:ascii="Arial" w:hAnsi="Arial"/>
                <w:sz w:val="18"/>
                <w:lang w:val="x-none"/>
              </w:rPr>
            </w:pPr>
          </w:p>
        </w:tc>
      </w:tr>
      <w:tr w:rsidR="005F513F" w:rsidRPr="009072B3" w14:paraId="3D0729E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0D53C36"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2F73AEC6" w14:textId="77777777" w:rsidR="005F513F" w:rsidRPr="009072B3" w:rsidRDefault="005F513F" w:rsidP="00CB672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049C87"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FF59C2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74EF25" w14:textId="77777777" w:rsidR="005F513F" w:rsidRPr="009072B3" w:rsidRDefault="005F513F" w:rsidP="00CB6722">
            <w:pPr>
              <w:keepNext/>
              <w:keepLines/>
              <w:spacing w:after="0"/>
              <w:jc w:val="center"/>
              <w:rPr>
                <w:rFonts w:ascii="Arial" w:hAnsi="Arial"/>
                <w:sz w:val="18"/>
                <w:lang w:val="x-none"/>
              </w:rPr>
            </w:pPr>
            <w:r>
              <w:rPr>
                <w:rFonts w:ascii="Arial" w:hAnsi="Arial"/>
                <w:sz w:val="18"/>
                <w:lang w:eastAsia="zh-CN"/>
              </w:rPr>
              <w:t>0</w:t>
            </w:r>
          </w:p>
        </w:tc>
      </w:tr>
      <w:tr w:rsidR="005F513F" w:rsidRPr="009072B3" w14:paraId="4D1CC97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6DF0CA8"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F57A66"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656E13"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F3CB2A2"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69DC1B2" w14:textId="77777777" w:rsidR="005F513F" w:rsidRPr="009072B3" w:rsidRDefault="005F513F" w:rsidP="00CB6722">
            <w:pPr>
              <w:keepNext/>
              <w:keepLines/>
              <w:spacing w:after="0"/>
              <w:jc w:val="center"/>
              <w:rPr>
                <w:rFonts w:ascii="Arial" w:hAnsi="Arial"/>
                <w:sz w:val="18"/>
                <w:lang w:val="x-none"/>
              </w:rPr>
            </w:pPr>
          </w:p>
        </w:tc>
      </w:tr>
      <w:tr w:rsidR="005F513F" w:rsidRPr="009072B3" w14:paraId="66DBC80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46ABBF7"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DB9E0B9"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EF0BED"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3A93A2D"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E2970DF" w14:textId="77777777" w:rsidR="005F513F" w:rsidRPr="009072B3" w:rsidRDefault="005F513F" w:rsidP="00CB6722">
            <w:pPr>
              <w:keepNext/>
              <w:keepLines/>
              <w:spacing w:after="0"/>
              <w:jc w:val="center"/>
              <w:rPr>
                <w:rFonts w:ascii="Arial" w:hAnsi="Arial"/>
                <w:sz w:val="18"/>
                <w:lang w:val="x-none"/>
              </w:rPr>
            </w:pPr>
          </w:p>
        </w:tc>
      </w:tr>
      <w:tr w:rsidR="005F513F" w:rsidRPr="009072B3" w14:paraId="59084C2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962E35"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77636C"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2DFA9C"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5F3D405"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61970C7" w14:textId="77777777" w:rsidR="005F513F" w:rsidRPr="009072B3" w:rsidRDefault="005F513F" w:rsidP="00CB6722">
            <w:pPr>
              <w:keepNext/>
              <w:keepLines/>
              <w:spacing w:after="0"/>
              <w:jc w:val="center"/>
              <w:rPr>
                <w:rFonts w:ascii="Arial" w:hAnsi="Arial"/>
                <w:sz w:val="18"/>
                <w:lang w:val="x-none"/>
              </w:rPr>
            </w:pPr>
          </w:p>
        </w:tc>
      </w:tr>
      <w:tr w:rsidR="005F513F" w:rsidRPr="009072B3" w14:paraId="35E5C6BE"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E5F1192"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1031E2DC" w14:textId="77777777" w:rsidR="005F513F" w:rsidRPr="009072B3" w:rsidRDefault="005F513F" w:rsidP="00CB6722">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D8DD13"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EA602D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1C88D68" w14:textId="77777777" w:rsidR="005F513F" w:rsidRPr="009072B3" w:rsidRDefault="005F513F" w:rsidP="00CB6722">
            <w:pPr>
              <w:keepNext/>
              <w:keepLines/>
              <w:spacing w:after="0"/>
              <w:jc w:val="center"/>
              <w:rPr>
                <w:rFonts w:ascii="Arial" w:hAnsi="Arial"/>
                <w:sz w:val="18"/>
                <w:lang w:val="x-none"/>
              </w:rPr>
            </w:pPr>
            <w:r>
              <w:rPr>
                <w:rFonts w:ascii="Arial" w:hAnsi="Arial"/>
                <w:sz w:val="18"/>
                <w:lang w:eastAsia="zh-CN"/>
              </w:rPr>
              <w:t>0</w:t>
            </w:r>
          </w:p>
        </w:tc>
      </w:tr>
      <w:tr w:rsidR="005F513F" w:rsidRPr="009072B3" w14:paraId="65D8B0C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B063985"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D97CA1"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8F1A1B"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EE9740C"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D15BBF7" w14:textId="77777777" w:rsidR="005F513F" w:rsidRPr="009072B3" w:rsidRDefault="005F513F" w:rsidP="00CB6722">
            <w:pPr>
              <w:keepNext/>
              <w:keepLines/>
              <w:spacing w:after="0"/>
              <w:jc w:val="center"/>
              <w:rPr>
                <w:rFonts w:ascii="Arial" w:hAnsi="Arial"/>
                <w:sz w:val="18"/>
                <w:lang w:val="x-none"/>
              </w:rPr>
            </w:pPr>
          </w:p>
        </w:tc>
      </w:tr>
      <w:tr w:rsidR="005F513F" w:rsidRPr="009072B3" w14:paraId="04FD294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5025EB1"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6F78013"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F90F3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0C9F1FE" w14:textId="77777777" w:rsidR="005F513F" w:rsidRPr="009072B3" w:rsidRDefault="005F513F" w:rsidP="00CB6722">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E5599E2" w14:textId="77777777" w:rsidR="005F513F" w:rsidRPr="009072B3" w:rsidRDefault="005F513F" w:rsidP="00CB6722">
            <w:pPr>
              <w:keepNext/>
              <w:keepLines/>
              <w:spacing w:after="0"/>
              <w:jc w:val="center"/>
              <w:rPr>
                <w:rFonts w:ascii="Arial" w:hAnsi="Arial"/>
                <w:sz w:val="18"/>
                <w:lang w:val="x-none"/>
              </w:rPr>
            </w:pPr>
          </w:p>
        </w:tc>
      </w:tr>
      <w:tr w:rsidR="005F513F" w:rsidRPr="009072B3" w14:paraId="24FF628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2548C7"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65FF24"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F9E3DD"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8A782AD"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D4D2E8B" w14:textId="77777777" w:rsidR="005F513F" w:rsidRPr="009072B3" w:rsidRDefault="005F513F" w:rsidP="00CB6722">
            <w:pPr>
              <w:keepNext/>
              <w:keepLines/>
              <w:spacing w:after="0"/>
              <w:jc w:val="center"/>
              <w:rPr>
                <w:rFonts w:ascii="Arial" w:hAnsi="Arial"/>
                <w:sz w:val="18"/>
                <w:lang w:val="x-none"/>
              </w:rPr>
            </w:pPr>
          </w:p>
        </w:tc>
      </w:tr>
      <w:tr w:rsidR="005F513F" w:rsidRPr="00642518" w14:paraId="0DAB390F"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4740C04"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22FDE506"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CA_n1A-n28A</w:t>
            </w:r>
          </w:p>
          <w:p w14:paraId="0147DC7E"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3CE281ED"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589F24C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CA_n28A-n41A</w:t>
            </w:r>
          </w:p>
          <w:p w14:paraId="6C520C9A"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CA_n28A-n257A</w:t>
            </w:r>
          </w:p>
          <w:p w14:paraId="22BA5FE4"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2FD6FB0"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B2A62E"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39DF41F"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0</w:t>
            </w:r>
          </w:p>
        </w:tc>
      </w:tr>
      <w:tr w:rsidR="005F513F" w:rsidRPr="00642518" w14:paraId="67E9237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CB8A839"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31A8040"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B706AB"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87ABC9"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1D5F371" w14:textId="77777777" w:rsidR="005F513F" w:rsidRPr="009072B3" w:rsidRDefault="005F513F" w:rsidP="00CB6722">
            <w:pPr>
              <w:keepNext/>
              <w:keepLines/>
              <w:spacing w:after="0"/>
              <w:jc w:val="center"/>
              <w:rPr>
                <w:rFonts w:ascii="Arial" w:hAnsi="Arial"/>
                <w:sz w:val="18"/>
                <w:lang w:val="x-none"/>
              </w:rPr>
            </w:pPr>
          </w:p>
        </w:tc>
      </w:tr>
      <w:tr w:rsidR="005F513F" w:rsidRPr="00642518" w14:paraId="22B35E3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601ADBE"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973505A"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DE7021"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B8056E3"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5922573" w14:textId="77777777" w:rsidR="005F513F" w:rsidRPr="009072B3" w:rsidRDefault="005F513F" w:rsidP="00CB6722">
            <w:pPr>
              <w:keepNext/>
              <w:keepLines/>
              <w:spacing w:after="0"/>
              <w:jc w:val="center"/>
              <w:rPr>
                <w:rFonts w:ascii="Arial" w:hAnsi="Arial"/>
                <w:sz w:val="18"/>
                <w:lang w:val="x-none"/>
              </w:rPr>
            </w:pPr>
          </w:p>
        </w:tc>
      </w:tr>
      <w:tr w:rsidR="005F513F" w:rsidRPr="00642518" w14:paraId="0E67645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32D2C7"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CCF1DC"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676F65"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E2953E1"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2839E95" w14:textId="77777777" w:rsidR="005F513F" w:rsidRPr="009072B3" w:rsidRDefault="005F513F" w:rsidP="00CB6722">
            <w:pPr>
              <w:keepNext/>
              <w:keepLines/>
              <w:spacing w:after="0"/>
              <w:jc w:val="center"/>
              <w:rPr>
                <w:rFonts w:ascii="Arial" w:hAnsi="Arial"/>
                <w:sz w:val="18"/>
                <w:lang w:val="x-none"/>
              </w:rPr>
            </w:pPr>
          </w:p>
        </w:tc>
      </w:tr>
      <w:tr w:rsidR="005F513F" w:rsidRPr="00642518" w14:paraId="7627675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F803505"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647ED72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CA_n1A-n28A</w:t>
            </w:r>
          </w:p>
          <w:p w14:paraId="711016C7"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1146D1E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64F0078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675C9F4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CA_n28A-n41A</w:t>
            </w:r>
          </w:p>
          <w:p w14:paraId="67564DB6"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CA_n28A-n257A</w:t>
            </w:r>
          </w:p>
          <w:p w14:paraId="74F03BCC"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CA_n28A-n257G</w:t>
            </w:r>
          </w:p>
          <w:p w14:paraId="3F32E48A"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CA_n41A-n257A</w:t>
            </w:r>
          </w:p>
          <w:p w14:paraId="1E765D79"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3DECAE8B"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BF0DE31"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288D385"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0</w:t>
            </w:r>
          </w:p>
        </w:tc>
      </w:tr>
      <w:tr w:rsidR="005F513F" w:rsidRPr="00642518" w14:paraId="6C9901D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0B530A7"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21856CE"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C6D20A"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747BC2"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7BCAF2D" w14:textId="77777777" w:rsidR="005F513F" w:rsidRPr="009072B3" w:rsidRDefault="005F513F" w:rsidP="00CB6722">
            <w:pPr>
              <w:keepNext/>
              <w:keepLines/>
              <w:spacing w:after="0"/>
              <w:jc w:val="center"/>
              <w:rPr>
                <w:rFonts w:ascii="Arial" w:hAnsi="Arial"/>
                <w:sz w:val="18"/>
                <w:lang w:val="x-none"/>
              </w:rPr>
            </w:pPr>
          </w:p>
        </w:tc>
      </w:tr>
      <w:tr w:rsidR="005F513F" w:rsidRPr="00642518" w14:paraId="1252996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4E7E97F"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FF59212"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F1635A"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7D50FA"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7988C7E" w14:textId="77777777" w:rsidR="005F513F" w:rsidRPr="009072B3" w:rsidRDefault="005F513F" w:rsidP="00CB6722">
            <w:pPr>
              <w:keepNext/>
              <w:keepLines/>
              <w:spacing w:after="0"/>
              <w:jc w:val="center"/>
              <w:rPr>
                <w:rFonts w:ascii="Arial" w:hAnsi="Arial"/>
                <w:sz w:val="18"/>
                <w:lang w:val="x-none"/>
              </w:rPr>
            </w:pPr>
          </w:p>
        </w:tc>
      </w:tr>
      <w:tr w:rsidR="005F513F" w:rsidRPr="00642518" w14:paraId="7B966A4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D4309B"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596D85"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CB5E88"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9F671BA"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2E75E31C" w14:textId="77777777" w:rsidR="005F513F" w:rsidRPr="009072B3" w:rsidRDefault="005F513F" w:rsidP="00CB6722">
            <w:pPr>
              <w:keepNext/>
              <w:keepLines/>
              <w:spacing w:after="0"/>
              <w:jc w:val="center"/>
              <w:rPr>
                <w:rFonts w:ascii="Arial" w:hAnsi="Arial"/>
                <w:sz w:val="18"/>
                <w:lang w:val="x-none"/>
              </w:rPr>
            </w:pPr>
          </w:p>
        </w:tc>
      </w:tr>
      <w:tr w:rsidR="005F513F" w:rsidRPr="00642518" w14:paraId="03A4D94E"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4784670"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2533215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CA_n1A-n28A</w:t>
            </w:r>
          </w:p>
          <w:p w14:paraId="3591BFBF"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3375D961"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4B2133A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53C79091"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CA_n1A-n257H</w:t>
            </w:r>
          </w:p>
          <w:p w14:paraId="2A01F10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CA_n28A-n41A</w:t>
            </w:r>
          </w:p>
          <w:p w14:paraId="27887808"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CA_n28A-n257A</w:t>
            </w:r>
          </w:p>
          <w:p w14:paraId="3971804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CA_n28A-n257G</w:t>
            </w:r>
          </w:p>
          <w:p w14:paraId="5252240A"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CA_n28A-n257H</w:t>
            </w:r>
          </w:p>
          <w:p w14:paraId="343D7916"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CA_n41A-n257A</w:t>
            </w:r>
          </w:p>
          <w:p w14:paraId="355B1896"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CA_n41A-n257G</w:t>
            </w:r>
          </w:p>
          <w:p w14:paraId="02CAF2EF"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3ED67665"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88C3AE"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DC7C386"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0</w:t>
            </w:r>
          </w:p>
        </w:tc>
      </w:tr>
      <w:tr w:rsidR="005F513F" w:rsidRPr="00642518" w14:paraId="6EE58B0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6312ED8"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7DF0670"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06B4BB"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502CB2"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CCF7C6E" w14:textId="77777777" w:rsidR="005F513F" w:rsidRPr="009072B3" w:rsidRDefault="005F513F" w:rsidP="00CB6722">
            <w:pPr>
              <w:keepNext/>
              <w:keepLines/>
              <w:spacing w:after="0"/>
              <w:jc w:val="center"/>
              <w:rPr>
                <w:rFonts w:ascii="Arial" w:hAnsi="Arial"/>
                <w:sz w:val="18"/>
                <w:lang w:val="x-none"/>
              </w:rPr>
            </w:pPr>
          </w:p>
        </w:tc>
      </w:tr>
      <w:tr w:rsidR="005F513F" w:rsidRPr="00642518" w14:paraId="4C1964C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712C016"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600FA5"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44E5F6"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B36F0F8"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5C75BCC" w14:textId="77777777" w:rsidR="005F513F" w:rsidRPr="009072B3" w:rsidRDefault="005F513F" w:rsidP="00CB6722">
            <w:pPr>
              <w:keepNext/>
              <w:keepLines/>
              <w:spacing w:after="0"/>
              <w:jc w:val="center"/>
              <w:rPr>
                <w:rFonts w:ascii="Arial" w:hAnsi="Arial"/>
                <w:sz w:val="18"/>
                <w:lang w:val="x-none"/>
              </w:rPr>
            </w:pPr>
          </w:p>
        </w:tc>
      </w:tr>
      <w:tr w:rsidR="005F513F" w:rsidRPr="00642518" w14:paraId="02764C69"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3BB43C"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7E0D07"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C6BE54"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7806EDC"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1529DFAA" w14:textId="77777777" w:rsidR="005F513F" w:rsidRPr="009072B3" w:rsidRDefault="005F513F" w:rsidP="00CB6722">
            <w:pPr>
              <w:keepNext/>
              <w:keepLines/>
              <w:spacing w:after="0"/>
              <w:jc w:val="center"/>
              <w:rPr>
                <w:rFonts w:ascii="Arial" w:hAnsi="Arial"/>
                <w:sz w:val="18"/>
                <w:lang w:val="x-none"/>
              </w:rPr>
            </w:pPr>
          </w:p>
        </w:tc>
      </w:tr>
      <w:tr w:rsidR="005F513F" w:rsidRPr="00642518" w14:paraId="1CBAA87E"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F5E0ED8"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266C3EE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CA_n1A-n28A</w:t>
            </w:r>
          </w:p>
          <w:p w14:paraId="21B4F004"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CA_n1A-n41A</w:t>
            </w:r>
          </w:p>
          <w:p w14:paraId="35689EB9"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CA_n1A-n257A</w:t>
            </w:r>
          </w:p>
          <w:p w14:paraId="099DEDCF"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CA_n1A-n257G</w:t>
            </w:r>
          </w:p>
          <w:p w14:paraId="0AB8E66F"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CA_n1A-n257H</w:t>
            </w:r>
          </w:p>
          <w:p w14:paraId="726CE7B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CA_n1A-n257I</w:t>
            </w:r>
          </w:p>
          <w:p w14:paraId="57017A6B"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CA_n28A-n41A</w:t>
            </w:r>
          </w:p>
          <w:p w14:paraId="6EC2444B"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CA_n28A-n257A</w:t>
            </w:r>
          </w:p>
          <w:p w14:paraId="2DC2E0E4"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CA_n28A-n257G</w:t>
            </w:r>
          </w:p>
          <w:p w14:paraId="283A572F"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CA_n28A-n257H</w:t>
            </w:r>
          </w:p>
          <w:p w14:paraId="612F5D1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CA_n28A-n257I</w:t>
            </w:r>
          </w:p>
          <w:p w14:paraId="711261D0"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CA_n41A-n257A</w:t>
            </w:r>
          </w:p>
          <w:p w14:paraId="693F6671"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CA_n41A-n257G</w:t>
            </w:r>
          </w:p>
          <w:p w14:paraId="4049DCE2" w14:textId="77777777" w:rsidR="005F513F" w:rsidRDefault="005F513F" w:rsidP="00CB6722">
            <w:pPr>
              <w:keepNext/>
              <w:keepLines/>
              <w:spacing w:after="0"/>
              <w:jc w:val="center"/>
              <w:rPr>
                <w:rFonts w:ascii="Arial" w:hAnsi="Arial"/>
                <w:sz w:val="18"/>
                <w:lang w:val="x-none"/>
              </w:rPr>
            </w:pPr>
            <w:r>
              <w:rPr>
                <w:rFonts w:ascii="Arial" w:hAnsi="Arial"/>
                <w:sz w:val="18"/>
                <w:lang w:val="x-none"/>
              </w:rPr>
              <w:t>CA_n41A-n257H</w:t>
            </w:r>
          </w:p>
          <w:p w14:paraId="6CABB027" w14:textId="77777777" w:rsidR="005F513F" w:rsidRPr="009072B3" w:rsidRDefault="005F513F" w:rsidP="00CB6722">
            <w:pPr>
              <w:keepNext/>
              <w:keepLines/>
              <w:spacing w:after="0"/>
              <w:jc w:val="center"/>
              <w:rPr>
                <w:rFonts w:ascii="Arial" w:hAnsi="Arial"/>
                <w:sz w:val="18"/>
                <w:lang w:val="x-none"/>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1191B125"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D459E5A"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2D8A83B"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0</w:t>
            </w:r>
          </w:p>
        </w:tc>
      </w:tr>
      <w:tr w:rsidR="005F513F" w:rsidRPr="00642518" w14:paraId="07CDDD7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FDEA112"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D60B53"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7D5C8C"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544831"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06257C4" w14:textId="77777777" w:rsidR="005F513F" w:rsidRPr="009072B3" w:rsidRDefault="005F513F" w:rsidP="00CB6722">
            <w:pPr>
              <w:keepNext/>
              <w:keepLines/>
              <w:spacing w:after="0"/>
              <w:jc w:val="center"/>
              <w:rPr>
                <w:rFonts w:ascii="Arial" w:hAnsi="Arial"/>
                <w:sz w:val="18"/>
                <w:lang w:val="x-none"/>
              </w:rPr>
            </w:pPr>
          </w:p>
        </w:tc>
      </w:tr>
      <w:tr w:rsidR="005F513F" w:rsidRPr="00642518" w14:paraId="758983A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FB6AB72"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DDC269B"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C1DB42"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5052960"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2111CC5" w14:textId="77777777" w:rsidR="005F513F" w:rsidRPr="009072B3" w:rsidRDefault="005F513F" w:rsidP="00CB6722">
            <w:pPr>
              <w:keepNext/>
              <w:keepLines/>
              <w:spacing w:after="0"/>
              <w:jc w:val="center"/>
              <w:rPr>
                <w:rFonts w:ascii="Arial" w:hAnsi="Arial"/>
                <w:sz w:val="18"/>
                <w:lang w:val="x-none"/>
              </w:rPr>
            </w:pPr>
          </w:p>
        </w:tc>
      </w:tr>
      <w:tr w:rsidR="005F513F" w:rsidRPr="00642518" w14:paraId="35D5ACD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8DD3C6" w14:textId="77777777" w:rsidR="005F513F" w:rsidRPr="009072B3" w:rsidRDefault="005F513F" w:rsidP="00CB6722">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022EDE" w14:textId="77777777" w:rsidR="005F513F" w:rsidRPr="009072B3"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CCCF9F"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145B97E" w14:textId="77777777" w:rsidR="005F513F" w:rsidRPr="009072B3" w:rsidRDefault="005F513F" w:rsidP="00CB6722">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AE9C920" w14:textId="77777777" w:rsidR="005F513F" w:rsidRPr="009072B3" w:rsidRDefault="005F513F" w:rsidP="00CB6722">
            <w:pPr>
              <w:keepNext/>
              <w:keepLines/>
              <w:spacing w:after="0"/>
              <w:jc w:val="center"/>
              <w:rPr>
                <w:rFonts w:ascii="Arial" w:hAnsi="Arial"/>
                <w:sz w:val="18"/>
                <w:lang w:val="x-none"/>
              </w:rPr>
            </w:pPr>
          </w:p>
        </w:tc>
      </w:tr>
      <w:tr w:rsidR="005F513F" w:rsidRPr="00642518" w14:paraId="3E1811BB"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615564C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24077BD0"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E258E6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1D546A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E04862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E9C62C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0877FB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93B1AC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B7FC7FE"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284AD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4CC05C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2067DE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66B2B080" w14:textId="77777777" w:rsidTr="00CB6722">
        <w:trPr>
          <w:trHeight w:val="187"/>
          <w:jc w:val="center"/>
        </w:trPr>
        <w:tc>
          <w:tcPr>
            <w:tcW w:w="2534" w:type="dxa"/>
            <w:vMerge/>
            <w:tcBorders>
              <w:left w:val="single" w:sz="4" w:space="0" w:color="auto"/>
              <w:right w:val="single" w:sz="4" w:space="0" w:color="auto"/>
            </w:tcBorders>
            <w:shd w:val="clear" w:color="auto" w:fill="auto"/>
          </w:tcPr>
          <w:p w14:paraId="3C6D097A"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E115F4B"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818F2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45D628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D9A621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05C145E" w14:textId="77777777" w:rsidTr="00CB6722">
        <w:trPr>
          <w:trHeight w:val="187"/>
          <w:jc w:val="center"/>
        </w:trPr>
        <w:tc>
          <w:tcPr>
            <w:tcW w:w="2534" w:type="dxa"/>
            <w:vMerge/>
            <w:tcBorders>
              <w:left w:val="single" w:sz="4" w:space="0" w:color="auto"/>
              <w:right w:val="single" w:sz="4" w:space="0" w:color="auto"/>
            </w:tcBorders>
            <w:shd w:val="clear" w:color="auto" w:fill="auto"/>
          </w:tcPr>
          <w:p w14:paraId="702A00A7"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66804ED"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91AE1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2D1B3A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1E6DA9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6158223"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77863841"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3291B35"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05BB5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5F1A30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208C90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C86C374"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722E5C1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778EF2D5"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206BC8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77C721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C30F84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DB095A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A6AF34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404A89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1C3831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489D17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0635AB9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4043571"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83006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B231E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B321CC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43E498F0" w14:textId="77777777" w:rsidTr="00CB6722">
        <w:trPr>
          <w:trHeight w:val="187"/>
          <w:jc w:val="center"/>
        </w:trPr>
        <w:tc>
          <w:tcPr>
            <w:tcW w:w="2534" w:type="dxa"/>
            <w:vMerge/>
            <w:tcBorders>
              <w:left w:val="single" w:sz="4" w:space="0" w:color="auto"/>
              <w:right w:val="single" w:sz="4" w:space="0" w:color="auto"/>
            </w:tcBorders>
            <w:shd w:val="clear" w:color="auto" w:fill="auto"/>
          </w:tcPr>
          <w:p w14:paraId="490505B8"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B92FBF"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698C4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B383E9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7C6E24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BC40979" w14:textId="77777777" w:rsidTr="00CB6722">
        <w:trPr>
          <w:trHeight w:val="187"/>
          <w:jc w:val="center"/>
        </w:trPr>
        <w:tc>
          <w:tcPr>
            <w:tcW w:w="2534" w:type="dxa"/>
            <w:vMerge/>
            <w:tcBorders>
              <w:left w:val="single" w:sz="4" w:space="0" w:color="auto"/>
              <w:right w:val="single" w:sz="4" w:space="0" w:color="auto"/>
            </w:tcBorders>
            <w:shd w:val="clear" w:color="auto" w:fill="auto"/>
          </w:tcPr>
          <w:p w14:paraId="33CBF76B"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2DFA19C"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479A1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DEE411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843CAB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18CD0F5"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4AAC35A2"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B92570D"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22675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AE3315F"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8E9EF4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8D787A0"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023904E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607DA061"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4E7E854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CADB3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F47B2B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C9F7D4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D96F1F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2CDD91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E0E15F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D6D203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E7A7B8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BE1F32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63A552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6E2345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EFE4EF5"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28021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2E60F1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EDCD4A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D790931" w14:textId="77777777" w:rsidTr="00CB6722">
        <w:trPr>
          <w:trHeight w:val="187"/>
          <w:jc w:val="center"/>
        </w:trPr>
        <w:tc>
          <w:tcPr>
            <w:tcW w:w="2534" w:type="dxa"/>
            <w:vMerge/>
            <w:tcBorders>
              <w:left w:val="single" w:sz="4" w:space="0" w:color="auto"/>
              <w:right w:val="single" w:sz="4" w:space="0" w:color="auto"/>
            </w:tcBorders>
            <w:shd w:val="clear" w:color="auto" w:fill="auto"/>
          </w:tcPr>
          <w:p w14:paraId="2F7AE75B"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90A6CEC"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014B9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CBCA52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C17F0A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6285CF3" w14:textId="77777777" w:rsidTr="00CB6722">
        <w:trPr>
          <w:trHeight w:val="187"/>
          <w:jc w:val="center"/>
        </w:trPr>
        <w:tc>
          <w:tcPr>
            <w:tcW w:w="2534" w:type="dxa"/>
            <w:vMerge/>
            <w:tcBorders>
              <w:left w:val="single" w:sz="4" w:space="0" w:color="auto"/>
              <w:right w:val="single" w:sz="4" w:space="0" w:color="auto"/>
            </w:tcBorders>
            <w:shd w:val="clear" w:color="auto" w:fill="auto"/>
          </w:tcPr>
          <w:p w14:paraId="27628FAB"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B2E5822"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F7CEF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CCCBA6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518740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AF889AE"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582D4C2"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728E154"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593EF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8D14F7D"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70E34C7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7535731"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0BC6B12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6086EFF2"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3AFFB6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4C1B6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FC4CDE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C1B342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AAD052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AAA7C9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397B3A4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778565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E95348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D0DE31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8CE739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3334B67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08494BA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EE702C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7F627B5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00227394"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B8A67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D6274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4AE8C9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019290EF" w14:textId="77777777" w:rsidTr="00CB6722">
        <w:trPr>
          <w:trHeight w:val="187"/>
          <w:jc w:val="center"/>
        </w:trPr>
        <w:tc>
          <w:tcPr>
            <w:tcW w:w="2534" w:type="dxa"/>
            <w:vMerge/>
            <w:tcBorders>
              <w:left w:val="single" w:sz="4" w:space="0" w:color="auto"/>
              <w:right w:val="single" w:sz="4" w:space="0" w:color="auto"/>
            </w:tcBorders>
            <w:shd w:val="clear" w:color="auto" w:fill="auto"/>
          </w:tcPr>
          <w:p w14:paraId="1344B557"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ED8978"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BFA9A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DBEBB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EFB8D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6E36450" w14:textId="77777777" w:rsidTr="00CB6722">
        <w:trPr>
          <w:trHeight w:val="187"/>
          <w:jc w:val="center"/>
        </w:trPr>
        <w:tc>
          <w:tcPr>
            <w:tcW w:w="2534" w:type="dxa"/>
            <w:vMerge/>
            <w:tcBorders>
              <w:left w:val="single" w:sz="4" w:space="0" w:color="auto"/>
              <w:right w:val="single" w:sz="4" w:space="0" w:color="auto"/>
            </w:tcBorders>
            <w:shd w:val="clear" w:color="auto" w:fill="auto"/>
          </w:tcPr>
          <w:p w14:paraId="6ECED439"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FB07FC7"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22B80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BFBC4D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4BBE23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5C1FF04"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C8C35FE"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A001E73"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9CFF1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EF1E820"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4162C8E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E6FA587"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7E60FFA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6A3CF3F9" w14:textId="77777777" w:rsidR="005F513F" w:rsidRPr="00642518" w:rsidRDefault="005F513F" w:rsidP="00CB6722">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3F6881C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747A5D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2B19D7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2F3BEB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BE776E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9CA3EC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ED772F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61842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6A17CF11"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5AA9936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2E0A88"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D56B8C1"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FAAA8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56D559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E79331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D0084A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89C4E5"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E53482D"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04CF0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F86E981"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B8C8E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73DA99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EF18F2"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A9CE0FE"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704B6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208EA0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2B062EC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9D480FF"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A0DFA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4DB0C78F" w14:textId="77777777" w:rsidR="005F513F" w:rsidRPr="00642518" w:rsidRDefault="005F513F" w:rsidP="00CB6722">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11E4942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913DEB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A54618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22D8D3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88E904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040E66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4D3E0A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F5D207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2B3FE0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tc>
        <w:tc>
          <w:tcPr>
            <w:tcW w:w="1213" w:type="dxa"/>
            <w:tcBorders>
              <w:left w:val="single" w:sz="4" w:space="0" w:color="auto"/>
              <w:bottom w:val="single" w:sz="4" w:space="0" w:color="auto"/>
              <w:right w:val="single" w:sz="4" w:space="0" w:color="auto"/>
            </w:tcBorders>
          </w:tcPr>
          <w:p w14:paraId="0E25293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2ABC2B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2596069"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388C0E7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5A334"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E3309A8"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06775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E1CB0C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DB58A6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8D1350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133B0D"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CCD436E"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A0A76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3430F76"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B4CAB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08C26D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EB617F"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D0821D2"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06699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0D2902"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5CEB0E3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65B3B7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BA28E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0FBFB488" w14:textId="77777777" w:rsidR="005F513F" w:rsidRPr="00642518" w:rsidRDefault="005F513F" w:rsidP="00CB6722">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487D88F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2FD4BF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A583ED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66E839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8BBCD8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7C9071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622D78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1B3106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D89792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DFA251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06E8FB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0C8D4D6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tc>
        <w:tc>
          <w:tcPr>
            <w:tcW w:w="1213" w:type="dxa"/>
            <w:tcBorders>
              <w:left w:val="single" w:sz="4" w:space="0" w:color="auto"/>
              <w:bottom w:val="single" w:sz="4" w:space="0" w:color="auto"/>
              <w:right w:val="single" w:sz="4" w:space="0" w:color="auto"/>
            </w:tcBorders>
          </w:tcPr>
          <w:p w14:paraId="23E053E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FFF575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1C6E566"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0477772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053406"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3A9A452"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11A4F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5F2AD5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39F1989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856013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21EF26"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EE06D8F"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D7B80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8BBBD69"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5E28F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CB32517"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7A70E0"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2493AE8"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65C81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BA3D8E"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60D8153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1F5213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A2DE1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062EE011" w14:textId="77777777" w:rsidR="005F513F" w:rsidRPr="00642518" w:rsidRDefault="005F513F" w:rsidP="00CB6722">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4F56992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83D869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B61358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B4E903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FFFA60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D90899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CFC6C0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AC85B0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357D38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B5BF68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20C9FB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958C63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DB8FA6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C6C2E9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D45498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tc>
        <w:tc>
          <w:tcPr>
            <w:tcW w:w="1213" w:type="dxa"/>
            <w:tcBorders>
              <w:left w:val="single" w:sz="4" w:space="0" w:color="auto"/>
              <w:bottom w:val="single" w:sz="4" w:space="0" w:color="auto"/>
              <w:right w:val="single" w:sz="4" w:space="0" w:color="auto"/>
            </w:tcBorders>
          </w:tcPr>
          <w:p w14:paraId="362289B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60960B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0CFE0F0"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3F23215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082682"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7B9EF71"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238DF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609A38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AD4573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FF6C86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2D55B"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A7FDA39"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E3B89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C2C4FD1"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FEE72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B164E1D"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727C85" w14:textId="77777777" w:rsidR="005F513F" w:rsidRPr="00642518" w:rsidRDefault="005F513F" w:rsidP="00CB6722">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81FCC36"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EA21E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23CFE0" w14:textId="77777777" w:rsidR="005F513F" w:rsidRPr="00642518" w:rsidRDefault="005F513F" w:rsidP="00CB6722">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BEA6AF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BCF5449"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1BF73F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68D1BFB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1B4FDF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780AE5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EAC70B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86C9F5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A292F9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914423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93C5FC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33AA3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16C88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2618430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360DF031" w14:textId="77777777" w:rsidTr="00CB6722">
        <w:trPr>
          <w:trHeight w:val="187"/>
          <w:jc w:val="center"/>
        </w:trPr>
        <w:tc>
          <w:tcPr>
            <w:tcW w:w="2534" w:type="dxa"/>
            <w:vMerge/>
            <w:tcBorders>
              <w:left w:val="single" w:sz="4" w:space="0" w:color="auto"/>
              <w:right w:val="single" w:sz="4" w:space="0" w:color="auto"/>
            </w:tcBorders>
            <w:shd w:val="clear" w:color="auto" w:fill="auto"/>
          </w:tcPr>
          <w:p w14:paraId="2BE11C9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61346F7"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9657B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AF9CD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2208EA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B7C7C0F" w14:textId="77777777" w:rsidTr="00CB6722">
        <w:trPr>
          <w:trHeight w:val="187"/>
          <w:jc w:val="center"/>
        </w:trPr>
        <w:tc>
          <w:tcPr>
            <w:tcW w:w="2534" w:type="dxa"/>
            <w:vMerge/>
            <w:tcBorders>
              <w:left w:val="single" w:sz="4" w:space="0" w:color="auto"/>
              <w:right w:val="single" w:sz="4" w:space="0" w:color="auto"/>
            </w:tcBorders>
            <w:shd w:val="clear" w:color="auto" w:fill="auto"/>
          </w:tcPr>
          <w:p w14:paraId="4FC458E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A92686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BB5DB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807988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672C1A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FCE0B32"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01B03B7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0E63346"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9E59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FA991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4BCF03B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157B83D"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7E90723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067A041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11FBC00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0203501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4248A5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18DC6C2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5B2EBDC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B338DC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3D2E94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D4B33E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9134EA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04BC605E"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C99C8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686276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3A378A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5952A382" w14:textId="77777777" w:rsidTr="00CB6722">
        <w:trPr>
          <w:trHeight w:val="187"/>
          <w:jc w:val="center"/>
        </w:trPr>
        <w:tc>
          <w:tcPr>
            <w:tcW w:w="2534" w:type="dxa"/>
            <w:vMerge/>
            <w:tcBorders>
              <w:left w:val="single" w:sz="4" w:space="0" w:color="auto"/>
              <w:right w:val="single" w:sz="4" w:space="0" w:color="auto"/>
            </w:tcBorders>
            <w:shd w:val="clear" w:color="auto" w:fill="auto"/>
          </w:tcPr>
          <w:p w14:paraId="7D43F0D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27AA160"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8DA7B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68923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4BD32C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FA3F903" w14:textId="77777777" w:rsidTr="00CB6722">
        <w:trPr>
          <w:trHeight w:val="187"/>
          <w:jc w:val="center"/>
        </w:trPr>
        <w:tc>
          <w:tcPr>
            <w:tcW w:w="2534" w:type="dxa"/>
            <w:vMerge/>
            <w:tcBorders>
              <w:left w:val="single" w:sz="4" w:space="0" w:color="auto"/>
              <w:right w:val="single" w:sz="4" w:space="0" w:color="auto"/>
            </w:tcBorders>
            <w:shd w:val="clear" w:color="auto" w:fill="auto"/>
          </w:tcPr>
          <w:p w14:paraId="5257A58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7768DE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2DB60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6ADC4D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366890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7F204D5"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0949A4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FEFFD8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DEB69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0F39F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663059C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BD9E275"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AB046C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6798339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500B00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66ECE6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3F0D33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8E35BE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0549FAA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02226A1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D4C7A0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9F3171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DC8EFE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0A8F73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D21DC8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715895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4043DE0C"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AA58B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01A1C9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4C81BA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385734F9" w14:textId="77777777" w:rsidTr="00CB6722">
        <w:trPr>
          <w:trHeight w:val="187"/>
          <w:jc w:val="center"/>
        </w:trPr>
        <w:tc>
          <w:tcPr>
            <w:tcW w:w="2534" w:type="dxa"/>
            <w:vMerge/>
            <w:tcBorders>
              <w:left w:val="single" w:sz="4" w:space="0" w:color="auto"/>
              <w:right w:val="single" w:sz="4" w:space="0" w:color="auto"/>
            </w:tcBorders>
            <w:shd w:val="clear" w:color="auto" w:fill="auto"/>
          </w:tcPr>
          <w:p w14:paraId="50D187F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159999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6430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F25F8C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EC4A0B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18DD03F" w14:textId="77777777" w:rsidTr="00CB6722">
        <w:trPr>
          <w:trHeight w:val="187"/>
          <w:jc w:val="center"/>
        </w:trPr>
        <w:tc>
          <w:tcPr>
            <w:tcW w:w="2534" w:type="dxa"/>
            <w:vMerge/>
            <w:tcBorders>
              <w:left w:val="single" w:sz="4" w:space="0" w:color="auto"/>
              <w:right w:val="single" w:sz="4" w:space="0" w:color="auto"/>
            </w:tcBorders>
            <w:shd w:val="clear" w:color="auto" w:fill="auto"/>
          </w:tcPr>
          <w:p w14:paraId="049804C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6FC3BB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8B5A6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E19195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3EDB6E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88CB10B"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187ADA0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C0C0468"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11E1E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13FF6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33A243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49B7A5F"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6870C31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48F9503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1F87991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009B16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EE8457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FBCC54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77E9551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4D7134F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0B09757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4EB531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2E0119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790FC57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6D1655F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0CEDD84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B8FD28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778C1C4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552568B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17302D9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201A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B15361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7C7BC9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3F3B0204" w14:textId="77777777" w:rsidTr="00CB6722">
        <w:trPr>
          <w:trHeight w:val="187"/>
          <w:jc w:val="center"/>
        </w:trPr>
        <w:tc>
          <w:tcPr>
            <w:tcW w:w="2534" w:type="dxa"/>
            <w:vMerge/>
            <w:tcBorders>
              <w:left w:val="single" w:sz="4" w:space="0" w:color="auto"/>
              <w:right w:val="single" w:sz="4" w:space="0" w:color="auto"/>
            </w:tcBorders>
            <w:shd w:val="clear" w:color="auto" w:fill="auto"/>
          </w:tcPr>
          <w:p w14:paraId="3BB2763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86DDE7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FB735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E838AD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773597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E2EFA34" w14:textId="77777777" w:rsidTr="00CB6722">
        <w:trPr>
          <w:trHeight w:val="187"/>
          <w:jc w:val="center"/>
        </w:trPr>
        <w:tc>
          <w:tcPr>
            <w:tcW w:w="2534" w:type="dxa"/>
            <w:vMerge/>
            <w:tcBorders>
              <w:left w:val="single" w:sz="4" w:space="0" w:color="auto"/>
              <w:right w:val="single" w:sz="4" w:space="0" w:color="auto"/>
            </w:tcBorders>
            <w:shd w:val="clear" w:color="auto" w:fill="auto"/>
          </w:tcPr>
          <w:p w14:paraId="55C9359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31A799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B665A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5657C9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168D7E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B77C2B7"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B41757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943D7CF"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BACC8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4651C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13BD2D1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8E39430"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1C75CDE2"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6E68240D"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2C3BF578"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344C20E"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FD5552C"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6315AC4"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E73EC9D"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704933F3"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35AE74A"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167DF06"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387AC2F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DB8D95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75D72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CB23F7"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22FBB29"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C2BD44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A64F10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89575B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D2937F"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71660C"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64BE64"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1E8C89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C0D08EF"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80342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5E5B8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E9C780"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972661"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8A84FE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DF9A05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B1C9A61"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735B681B"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14B5D11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E232DCF"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6A1187E"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2D357FC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872CAC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6D93E6E"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73CE69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36670686"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29720A17"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6F9CBCE"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80C6133"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710B7C6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C88258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13BD27"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C3B3C"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89643B"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2D719F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CBB7C4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0B088A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777E0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29D88F"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E65CAE1"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224E6E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EC9AC8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9C288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CCAB3A"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D1892B"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87F9D6"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6288379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4FC355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9ED20AC"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590B2799"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1BFAEC8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44FD52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5AFF25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49EF97B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079B36B9"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88F0D6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301289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E7F0756"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A497052"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E66B9D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15F4C5A7"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left w:val="single" w:sz="4" w:space="0" w:color="auto"/>
              <w:bottom w:val="single" w:sz="4" w:space="0" w:color="auto"/>
              <w:right w:val="single" w:sz="4" w:space="0" w:color="auto"/>
            </w:tcBorders>
          </w:tcPr>
          <w:p w14:paraId="6A4F48E5"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EAC5FFD"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5EB7535"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37B081B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A962DB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6444F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B63A81"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4EF3610"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7F9DD6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E26DE5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96DA25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9174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FDEEEE"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C403E5"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1D61D1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DB6ECD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2C610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9451CC"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12AE50"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B61D89"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697EEF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D41BD0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DA8EB05"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444CDC68"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53B06775"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17DE00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5073A7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4159BDBE"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2AD100CF"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2F18D66C"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6E6C32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DDA7C4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01DF5F7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715EAC6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5809BB06"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858B57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4E36595E"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160F3B66"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61668022"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44E8E84"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4BE2296"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223A8D0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DFD2B3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6F412F"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247313"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05F994A"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E88694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EA2996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B40F1A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84532A"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773985"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E64CD3"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61E2C9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24EE71F"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E4668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3F1068"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652FE2"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EAE398"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72A06A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5F7265C"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058D04"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67FFBCED"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58FFAE35"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3CB067C"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EC4BE13"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CBCE8D8"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63D8FBE"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12C04DBC"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672D360"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E23FEEA"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460B07D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87589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5F3390"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49DB74"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74B732"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FA4F30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C3839A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794F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5AE93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B13413"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27A1FB" w14:textId="77777777" w:rsidR="005F513F" w:rsidRPr="00466417"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7DF54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3E9D7CB"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089BB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4B032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C53EF2"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0C97D7"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529E95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711CDC1"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086622"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3642E298"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3EFBBC8F"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A7D7D89"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B45C478"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5E8EDEF2"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A0BE253"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4F66006"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1ACE7FC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7F09A918"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30A904D1"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F2A8C95"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E6014FB"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714B155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0F469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141B20"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614F4D"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82C0B0C"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CB0AF8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5895A2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7EFDD4"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DC89A7"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9AB21"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46D45A" w14:textId="77777777" w:rsidR="005F513F" w:rsidRPr="00466417"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4D3F7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0F9BB90"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5374E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B8EF1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B8A357"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5F1427"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E94E3F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F60AC5A"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9D7ECC"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301618C6"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5AC1346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104306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8C1C93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1D512F1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4E88D668"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2962513"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5194D2E"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6B29A2E"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7CD1A096"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110A9E72"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5F6D29F1"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top w:val="single" w:sz="4" w:space="0" w:color="auto"/>
              <w:left w:val="single" w:sz="4" w:space="0" w:color="auto"/>
              <w:bottom w:val="single" w:sz="4" w:space="0" w:color="auto"/>
              <w:right w:val="single" w:sz="4" w:space="0" w:color="auto"/>
            </w:tcBorders>
          </w:tcPr>
          <w:p w14:paraId="79EEFB08"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021651B"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C3098BE"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3E8E0A0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C0F84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26257" w14:textId="77777777" w:rsidR="005F513F" w:rsidRPr="00642518" w:rsidRDefault="005F513F" w:rsidP="00CB672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E835834"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DBB05C"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A09A1B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47C4D3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24786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2AEB0C" w14:textId="77777777" w:rsidR="005F513F" w:rsidRPr="00642518" w:rsidRDefault="005F513F" w:rsidP="00CB672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D87DB9D"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00EEF9" w14:textId="77777777" w:rsidR="005F513F" w:rsidRPr="00466417"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DCB79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81B9DF1"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AAE85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A0DFCB" w14:textId="77777777" w:rsidR="005F513F" w:rsidRPr="00642518" w:rsidRDefault="005F513F" w:rsidP="00CB672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8B66ECD"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C57235"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6BB3CE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61C2CEE"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86F958"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63189A28" w14:textId="77777777" w:rsidR="005F513F" w:rsidRDefault="005F513F" w:rsidP="00CB6722">
            <w:pPr>
              <w:keepNext/>
              <w:keepLines/>
              <w:spacing w:after="0"/>
              <w:jc w:val="center"/>
              <w:rPr>
                <w:rFonts w:ascii="Arial" w:hAnsi="Arial"/>
                <w:sz w:val="18"/>
                <w:lang w:eastAsia="zh-CN"/>
              </w:rPr>
            </w:pPr>
            <w:r>
              <w:rPr>
                <w:rFonts w:ascii="Arial" w:hAnsi="Arial"/>
                <w:sz w:val="18"/>
                <w:lang w:eastAsia="zh-CN"/>
              </w:rPr>
              <w:t>CA_n1A-n41A</w:t>
            </w:r>
          </w:p>
          <w:p w14:paraId="41DECDA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B84EA7F"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524C7A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7F0C306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11A8C37F"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126092EA"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DF0E23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D223AB5"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533017A"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70CC8959"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71BE07FA"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2244EA59"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48DF1AC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3213BC02"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3A205F89"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6FDD733"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3357D7E" w14:textId="77777777" w:rsidR="005F513F" w:rsidRPr="00642518"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0</w:t>
            </w:r>
          </w:p>
        </w:tc>
      </w:tr>
      <w:tr w:rsidR="005F513F" w:rsidRPr="00642518" w14:paraId="61E27CB8"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F47E5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A01F0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D2612D"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E6BFD5"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45A28F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A5B833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D79BC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7EE6BA"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66161C"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6AEDEA" w14:textId="77777777" w:rsidR="005F513F" w:rsidRPr="00466417"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35F74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5C4FA1F"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C649A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0334C5"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0C6BDE"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92F89D" w14:textId="77777777" w:rsidR="005F513F" w:rsidRPr="00466417" w:rsidRDefault="005F513F" w:rsidP="00CB6722">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F589E7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DC59685"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BC79DD"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99BDDD6"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B9A50A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A15F975"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80FB3A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6D6CDA32"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3FBB504"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6A5C0FE0"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8D9F1C5"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C1CF3E7"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7363363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2C4F9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F66DE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E34881"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6153EE"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0DDADD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E31CC7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24F59D"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EF631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B89DFA"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B916401"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3B6283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A3165A0"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7E3FE3"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6599BF"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C7E34C"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6782D8"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A13871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6156475"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148BC9"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73435DA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A6BF1D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A2A4EE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420CC0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593F1A0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64D66C5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10616E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31A852BD" w14:textId="77777777" w:rsidR="005F513F" w:rsidRDefault="005F513F" w:rsidP="00CB6722">
            <w:pPr>
              <w:keepNext/>
              <w:keepLines/>
              <w:spacing w:after="0"/>
              <w:jc w:val="center"/>
              <w:rPr>
                <w:rFonts w:ascii="Arial" w:hAnsi="Arial"/>
                <w:sz w:val="18"/>
                <w:lang w:eastAsia="ja-JP"/>
              </w:rPr>
            </w:pPr>
            <w:r>
              <w:rPr>
                <w:rFonts w:ascii="Arial" w:hAnsi="Arial"/>
                <w:sz w:val="18"/>
                <w:lang w:eastAsia="ja-JP"/>
              </w:rPr>
              <w:t>CA_n79A-n257A</w:t>
            </w:r>
          </w:p>
          <w:p w14:paraId="217ADB74"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CA_n79A-n257G</w:t>
            </w:r>
          </w:p>
        </w:tc>
        <w:tc>
          <w:tcPr>
            <w:tcW w:w="1213" w:type="dxa"/>
            <w:tcBorders>
              <w:left w:val="single" w:sz="4" w:space="0" w:color="auto"/>
              <w:bottom w:val="single" w:sz="4" w:space="0" w:color="auto"/>
              <w:right w:val="single" w:sz="4" w:space="0" w:color="auto"/>
            </w:tcBorders>
          </w:tcPr>
          <w:p w14:paraId="0141ACDD"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F9144D8"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30AF2E8"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740C39C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BB9C7F"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6F6C4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98FBB0"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9FC755E"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352F563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1565F9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10618E"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7B4027"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590185"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39C0DA2"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4C3A9D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390E5EF"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9ED5B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79927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F5AA69"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9778A8"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FFC77E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1537AD9"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D1D5D1"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2504A485"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3E2843E1"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9C0E61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8486BB4"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3D58C6B0"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11CB0FC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629F85A"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329561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3D9399A"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F83A317" w14:textId="77777777" w:rsidR="005F513F" w:rsidRDefault="005F513F" w:rsidP="00CB6722">
            <w:pPr>
              <w:keepNext/>
              <w:keepLines/>
              <w:spacing w:after="0"/>
              <w:jc w:val="center"/>
              <w:rPr>
                <w:rFonts w:ascii="Arial" w:hAnsi="Arial"/>
                <w:sz w:val="18"/>
                <w:lang w:eastAsia="ja-JP"/>
              </w:rPr>
            </w:pPr>
            <w:r>
              <w:rPr>
                <w:rFonts w:ascii="Arial" w:hAnsi="Arial"/>
                <w:sz w:val="18"/>
                <w:lang w:eastAsia="ja-JP"/>
              </w:rPr>
              <w:t>CA_n79A-n257A</w:t>
            </w:r>
          </w:p>
          <w:p w14:paraId="1814612E" w14:textId="77777777" w:rsidR="005F513F" w:rsidRDefault="005F513F" w:rsidP="00CB6722">
            <w:pPr>
              <w:keepNext/>
              <w:keepLines/>
              <w:spacing w:after="0"/>
              <w:jc w:val="center"/>
              <w:rPr>
                <w:rFonts w:ascii="Arial" w:hAnsi="Arial"/>
                <w:sz w:val="18"/>
                <w:lang w:eastAsia="ja-JP"/>
              </w:rPr>
            </w:pPr>
            <w:r>
              <w:rPr>
                <w:rFonts w:ascii="Arial" w:hAnsi="Arial"/>
                <w:sz w:val="18"/>
                <w:lang w:eastAsia="ja-JP"/>
              </w:rPr>
              <w:t>CA_n79A-n257G</w:t>
            </w:r>
          </w:p>
          <w:p w14:paraId="60E0E18C"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CA_n79A-n257H</w:t>
            </w:r>
          </w:p>
        </w:tc>
        <w:tc>
          <w:tcPr>
            <w:tcW w:w="1213" w:type="dxa"/>
            <w:tcBorders>
              <w:left w:val="single" w:sz="4" w:space="0" w:color="auto"/>
              <w:bottom w:val="single" w:sz="4" w:space="0" w:color="auto"/>
              <w:right w:val="single" w:sz="4" w:space="0" w:color="auto"/>
            </w:tcBorders>
          </w:tcPr>
          <w:p w14:paraId="2E39AEC6"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F29F85"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7DE96FE"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6F4AAC9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9C91F3"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97FD2F" w14:textId="77777777" w:rsidR="005F513F" w:rsidRPr="00642518" w:rsidRDefault="005F513F" w:rsidP="00CB672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8D8A8C0"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ACE9BD3"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33CD1D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9907B7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CC49B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34CD1F" w14:textId="77777777" w:rsidR="005F513F" w:rsidRPr="00642518" w:rsidRDefault="005F513F" w:rsidP="00CB672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AADD75B"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A2BA7A2"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7CAC91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0CCBD7C"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DEADA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B986F7" w14:textId="77777777" w:rsidR="005F513F" w:rsidRPr="00642518" w:rsidRDefault="005F513F" w:rsidP="00CB6722">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37B5F49"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F035E24"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F3F773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33659F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8E35B6"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FAF3DAA"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0DD8597"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D5ABBB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CE0F8E2"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1DB8CAEC"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554D8AE3"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1AD6076D"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FE795B9"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267ABBB"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2E33F063"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999DC6F" w14:textId="77777777" w:rsidR="005F513F" w:rsidRDefault="005F513F" w:rsidP="00CB672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3EAA5954" w14:textId="77777777" w:rsidR="005F513F" w:rsidRDefault="005F513F" w:rsidP="00CB6722">
            <w:pPr>
              <w:keepNext/>
              <w:keepLines/>
              <w:spacing w:after="0"/>
              <w:jc w:val="center"/>
              <w:rPr>
                <w:rFonts w:ascii="Arial" w:hAnsi="Arial"/>
                <w:sz w:val="18"/>
                <w:lang w:eastAsia="ja-JP"/>
              </w:rPr>
            </w:pPr>
            <w:r>
              <w:rPr>
                <w:rFonts w:ascii="Arial" w:hAnsi="Arial"/>
                <w:sz w:val="18"/>
                <w:lang w:eastAsia="ja-JP"/>
              </w:rPr>
              <w:t>CA_n79A-n257A</w:t>
            </w:r>
          </w:p>
          <w:p w14:paraId="2831BE8A" w14:textId="77777777" w:rsidR="005F513F" w:rsidRDefault="005F513F" w:rsidP="00CB6722">
            <w:pPr>
              <w:keepNext/>
              <w:keepLines/>
              <w:spacing w:after="0"/>
              <w:jc w:val="center"/>
              <w:rPr>
                <w:rFonts w:ascii="Arial" w:hAnsi="Arial"/>
                <w:sz w:val="18"/>
                <w:lang w:eastAsia="ja-JP"/>
              </w:rPr>
            </w:pPr>
            <w:r>
              <w:rPr>
                <w:rFonts w:ascii="Arial" w:hAnsi="Arial"/>
                <w:sz w:val="18"/>
                <w:lang w:eastAsia="ja-JP"/>
              </w:rPr>
              <w:t>CA_n79A-n257G</w:t>
            </w:r>
          </w:p>
          <w:p w14:paraId="17677180" w14:textId="77777777" w:rsidR="005F513F" w:rsidRDefault="005F513F" w:rsidP="00CB6722">
            <w:pPr>
              <w:keepNext/>
              <w:keepLines/>
              <w:spacing w:after="0"/>
              <w:jc w:val="center"/>
              <w:rPr>
                <w:rFonts w:ascii="Arial" w:hAnsi="Arial"/>
                <w:sz w:val="18"/>
                <w:lang w:eastAsia="ja-JP"/>
              </w:rPr>
            </w:pPr>
            <w:r>
              <w:rPr>
                <w:rFonts w:ascii="Arial" w:hAnsi="Arial"/>
                <w:sz w:val="18"/>
                <w:lang w:eastAsia="ja-JP"/>
              </w:rPr>
              <w:t>CA_n79A-n257H</w:t>
            </w:r>
          </w:p>
          <w:p w14:paraId="767A0C45"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CA_n79A-n257I</w:t>
            </w:r>
          </w:p>
        </w:tc>
        <w:tc>
          <w:tcPr>
            <w:tcW w:w="1213" w:type="dxa"/>
            <w:tcBorders>
              <w:top w:val="single" w:sz="4" w:space="0" w:color="auto"/>
              <w:left w:val="single" w:sz="4" w:space="0" w:color="auto"/>
              <w:bottom w:val="single" w:sz="4" w:space="0" w:color="auto"/>
              <w:right w:val="single" w:sz="4" w:space="0" w:color="auto"/>
            </w:tcBorders>
          </w:tcPr>
          <w:p w14:paraId="4335ABED"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D117C7C"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22E195A3"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0</w:t>
            </w:r>
          </w:p>
        </w:tc>
      </w:tr>
      <w:tr w:rsidR="005F513F" w:rsidRPr="00642518" w14:paraId="44B7749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264B13"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1AD26C"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074DC1"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E3EBAC1"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78F6F8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F20773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000B03"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B3433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274A23"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53E56D"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4954FB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84C04BD"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89B73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45C09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F97EDA" w14:textId="77777777" w:rsidR="005F513F" w:rsidRPr="00642518" w:rsidRDefault="005F513F" w:rsidP="00CB6722">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84348F" w14:textId="77777777" w:rsidR="005F513F" w:rsidRPr="00642518" w:rsidRDefault="005F513F" w:rsidP="00CB672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FE110B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182890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75EBDF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18A9CD5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4537A06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02117DC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7413773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29D141B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5BD3C87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66BDC6F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98777E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D0FC84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565CD52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7CFD7E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9A137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E929D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BF83CF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D4760E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17A990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26A409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3BB6C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DF70F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8FDA5ED"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5D32D3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6AC601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4E948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A44B0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DFBCB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586D0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25BCBF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20148C7"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EFA71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DE98EB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2415FF3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7AEBD16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43CDCED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4983CC6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6045E9F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752D219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CA_n77A-n257G</w:t>
            </w:r>
          </w:p>
          <w:p w14:paraId="5F6F540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4CF89CFD"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78AB7212"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444066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0B6DD5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255008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0AE85DC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651D40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410E2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C8CBC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03D7FF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261BEF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E1F4B8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F62852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9B8F5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D7232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36D20A7"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8AA66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93F4F7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A1997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8A3EA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187B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B1186E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A70823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35DAF65"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D874E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7089DC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7098A98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2BADD8D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4764C71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0036710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CA_n1A-n257H</w:t>
            </w:r>
          </w:p>
          <w:p w14:paraId="439C0CA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549EA2C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64D7D6C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CA_n77A-n257G</w:t>
            </w:r>
          </w:p>
          <w:p w14:paraId="47568CD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CA_n77A-n257H</w:t>
            </w:r>
          </w:p>
          <w:p w14:paraId="5E6709E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31F4847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0C89B780"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CA_n79A-n257H</w:t>
            </w:r>
          </w:p>
          <w:p w14:paraId="1A5151D0"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CA_n257G</w:t>
            </w:r>
          </w:p>
          <w:p w14:paraId="3CBC67C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22E57D7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90AAE4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9CC72D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52BF70F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C1E65A5"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2E4E5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816DC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C5D280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CD6AD3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973E83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55E96A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C6E22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DEEFA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39D7CD6"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BCB186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A10C0E6"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A0FDE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39FC1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88980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3E369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CC2039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9BAFD3F"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C519F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780D29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541CEDB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74D831A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24F70D3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34C306E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CA_n1A-n257H</w:t>
            </w:r>
          </w:p>
          <w:p w14:paraId="38ED3C9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CA_n1A-n257I</w:t>
            </w:r>
          </w:p>
          <w:p w14:paraId="003A30D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536F921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7A44B08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CA_n77A-n257G</w:t>
            </w:r>
          </w:p>
          <w:p w14:paraId="3836404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CA_n77A-n257H</w:t>
            </w:r>
          </w:p>
          <w:p w14:paraId="144BE37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CA_n77A-n257I</w:t>
            </w:r>
          </w:p>
          <w:p w14:paraId="3E613A1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32FF897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1049315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CA_n79A-n257H</w:t>
            </w:r>
          </w:p>
          <w:p w14:paraId="62F57B7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CA_n79A-n257I</w:t>
            </w:r>
          </w:p>
          <w:p w14:paraId="7E8D6C6C"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CA_n257G</w:t>
            </w:r>
          </w:p>
          <w:p w14:paraId="12856B4A"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CA_n257H</w:t>
            </w:r>
          </w:p>
          <w:p w14:paraId="2371B9B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5CEDA3E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B59E4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985B69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E5DE0E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59248C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FEF3E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FB73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383973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A4CC63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74DFC5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28A20C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19A13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4A396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C892BBE"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55FCD2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DF13B37"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D5EDF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17198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3C745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471A7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4CE6B2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0ADC6C2"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797F7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321C44A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0181E87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6FC039D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3C776BF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4C766C3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7621CF9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A24F53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6E055D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748D8B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1C531FC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AECCC2"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F1DE8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1E54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4F5127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D2DC1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309428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F7B817"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E222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1C75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B58B71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5748B1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07F9666"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4B20D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36ECF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2D56B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653B1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097F43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3AB0401"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B9B36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742442E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2E281CA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53E0AA2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6CEC98C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4BAEA2E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05AC34D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3A73C31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CA_n77A-n257G</w:t>
            </w:r>
          </w:p>
          <w:p w14:paraId="060F4E6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143F762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CA_n79A-n257G</w:t>
            </w:r>
          </w:p>
        </w:tc>
        <w:tc>
          <w:tcPr>
            <w:tcW w:w="1213" w:type="dxa"/>
            <w:tcBorders>
              <w:left w:val="single" w:sz="4" w:space="0" w:color="auto"/>
              <w:bottom w:val="single" w:sz="4" w:space="0" w:color="auto"/>
              <w:right w:val="single" w:sz="4" w:space="0" w:color="auto"/>
            </w:tcBorders>
          </w:tcPr>
          <w:p w14:paraId="61A35FA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3993BB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894E89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3AF9629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C5617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3920E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AFC50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26CDE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B6C6E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DA4549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48DAA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F92CA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3309C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40A6AC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EAF7EE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48D9F4D"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4EC5B4"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036CD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38E3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245FA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975501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55BFAAD"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2521D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239113C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0FB0496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78FCD04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15CF282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474463D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CA_n1A-n257H</w:t>
            </w:r>
          </w:p>
          <w:p w14:paraId="25B6283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5832616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1FD0BEC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CA_n77A-n257G</w:t>
            </w:r>
          </w:p>
          <w:p w14:paraId="2633E83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CA_n77A-n257H</w:t>
            </w:r>
          </w:p>
          <w:p w14:paraId="3060F6A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12E328A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2F9A78A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CA_n79A-n257H</w:t>
            </w:r>
          </w:p>
        </w:tc>
        <w:tc>
          <w:tcPr>
            <w:tcW w:w="1213" w:type="dxa"/>
            <w:tcBorders>
              <w:left w:val="single" w:sz="4" w:space="0" w:color="auto"/>
              <w:bottom w:val="single" w:sz="4" w:space="0" w:color="auto"/>
              <w:right w:val="single" w:sz="4" w:space="0" w:color="auto"/>
            </w:tcBorders>
          </w:tcPr>
          <w:p w14:paraId="5413D2D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78D88E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BCAFD1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27FF0B8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AC95D7"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FD2E8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EA73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91CF6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CEAE3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586191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6A7B8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1103E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D0122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A56574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60616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21BF36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7E662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226A6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8784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0C63D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A5DF8B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73CB23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56801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127D47A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CA_n1A-n77A</w:t>
            </w:r>
          </w:p>
          <w:p w14:paraId="6B3396C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352C55D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00E500C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6C5BA19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CA_n1A-n257H</w:t>
            </w:r>
          </w:p>
          <w:p w14:paraId="1252184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CA_n1A-n257I</w:t>
            </w:r>
          </w:p>
          <w:p w14:paraId="7279869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CA_n77A-n79A</w:t>
            </w:r>
          </w:p>
          <w:p w14:paraId="3B2D87A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CA_n77A-n257A</w:t>
            </w:r>
          </w:p>
          <w:p w14:paraId="5CB902A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CA_n77A-n257G</w:t>
            </w:r>
          </w:p>
          <w:p w14:paraId="40A6BDD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CA_n77A-n257H</w:t>
            </w:r>
          </w:p>
          <w:p w14:paraId="57CDDBC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CA_n77A-n257I</w:t>
            </w:r>
          </w:p>
          <w:p w14:paraId="0F74AEF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0A682AF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59462B2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CA_n79A-n257H</w:t>
            </w:r>
          </w:p>
          <w:p w14:paraId="73F1C7E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CA_n79A-n257I</w:t>
            </w:r>
          </w:p>
        </w:tc>
        <w:tc>
          <w:tcPr>
            <w:tcW w:w="1213" w:type="dxa"/>
            <w:tcBorders>
              <w:left w:val="single" w:sz="4" w:space="0" w:color="auto"/>
              <w:bottom w:val="single" w:sz="4" w:space="0" w:color="auto"/>
              <w:right w:val="single" w:sz="4" w:space="0" w:color="auto"/>
            </w:tcBorders>
          </w:tcPr>
          <w:p w14:paraId="1D8E381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409AD8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2530D9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3239899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8DE4D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8FCA9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5AEFB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AAA636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B3EA8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68110C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6087C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45A4E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4E47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A4CED2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4323DF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083314A"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6DF53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65250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A8CE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0B7FE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337D8C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61C88C8"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06C12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22D6DE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CA_n1A-n78A</w:t>
            </w:r>
          </w:p>
          <w:p w14:paraId="43DF1F1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61B8E18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0CB154B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CA_n78A-n79A</w:t>
            </w:r>
          </w:p>
          <w:p w14:paraId="0A0B7AF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CA_n78A-n257A</w:t>
            </w:r>
          </w:p>
          <w:p w14:paraId="7579666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4D5AE70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35E789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A464D9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7BBAFC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FB8271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C06D4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E1BE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6F1739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7EB44C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07CBE8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65486A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BE37E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72F87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CB32134"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F0DD3A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5BA089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A6F2D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BE6D0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6A9B3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BD13A6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4B9C4A7"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CE38396"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E8857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F54DC5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CA_n1A-n78A</w:t>
            </w:r>
          </w:p>
          <w:p w14:paraId="559561E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5ED9972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5C88DB3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094F506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CA_n78A-n79A</w:t>
            </w:r>
          </w:p>
          <w:p w14:paraId="42CB934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CA_n78A-n257A</w:t>
            </w:r>
          </w:p>
          <w:p w14:paraId="16DEA05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CA_n78A-n257G</w:t>
            </w:r>
          </w:p>
          <w:p w14:paraId="75B9888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69B8D22E"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72640ED7"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39A500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FD1B8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6169F2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079E6A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F3C002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DF099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80113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A2154A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BB882A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53C7B3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F93BE7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FF7F1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BAE88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A782B3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F1F779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96FDDB9"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4F6A6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B2F76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AAE9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97E3B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D06D04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65BBB1E"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99DE1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lastRenderedPageBreak/>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0E9268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CA_n1A-n78A</w:t>
            </w:r>
          </w:p>
          <w:p w14:paraId="7B78595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53085D4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02F07F8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5F596A7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CA_n1A-n257H</w:t>
            </w:r>
          </w:p>
          <w:p w14:paraId="0455F37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CA_n78A-n79A</w:t>
            </w:r>
          </w:p>
          <w:p w14:paraId="706A928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CA_n78A-n257A</w:t>
            </w:r>
          </w:p>
          <w:p w14:paraId="4383D42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CA_n78A-n257G</w:t>
            </w:r>
          </w:p>
          <w:p w14:paraId="336FB6D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CA_n78A-n257H</w:t>
            </w:r>
          </w:p>
          <w:p w14:paraId="5FC7011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7080DFA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1B1050BA"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CA_n79A-n257H</w:t>
            </w:r>
          </w:p>
          <w:p w14:paraId="5BF5A13F"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CA_n257G</w:t>
            </w:r>
          </w:p>
          <w:p w14:paraId="7937D82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6E6B7FE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D17460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0E6EE9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FE37B3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8266AC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DC32C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5FE1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B41E93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A9BA3B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AF2E88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F9E1F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5F830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31538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75ECC58"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AD2256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E09C7C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CEFDF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F11FA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5740D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5FAB1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A3428B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E3D15A3"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41B69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C07B48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CA_n1A-n78A</w:t>
            </w:r>
          </w:p>
          <w:p w14:paraId="2EA54C7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CA_n1A-n79A</w:t>
            </w:r>
          </w:p>
          <w:p w14:paraId="1672B47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CA_n1A-n257A</w:t>
            </w:r>
          </w:p>
          <w:p w14:paraId="4982072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CA_n1A-n257G</w:t>
            </w:r>
          </w:p>
          <w:p w14:paraId="1C595FC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CA_n1A-n257H</w:t>
            </w:r>
          </w:p>
          <w:p w14:paraId="2BBC0B6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CA_n1A-n257I</w:t>
            </w:r>
          </w:p>
          <w:p w14:paraId="680DDAB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CA_n78A-n79A</w:t>
            </w:r>
          </w:p>
          <w:p w14:paraId="768C5AB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CA_n78A-n257A</w:t>
            </w:r>
          </w:p>
          <w:p w14:paraId="0181468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CA_n78A-n257G</w:t>
            </w:r>
          </w:p>
          <w:p w14:paraId="577C2C8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CA_n78A-n257H</w:t>
            </w:r>
          </w:p>
          <w:p w14:paraId="51C4C4F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CA_n78A-n257I</w:t>
            </w:r>
          </w:p>
          <w:p w14:paraId="04C5AE4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CA_n79A-n257A</w:t>
            </w:r>
          </w:p>
          <w:p w14:paraId="2EBA714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CA_n79A-n257G</w:t>
            </w:r>
          </w:p>
          <w:p w14:paraId="41990BE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CA_n79A-n257H</w:t>
            </w:r>
          </w:p>
          <w:p w14:paraId="2769BB70"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CA_n79A-n257I</w:t>
            </w:r>
          </w:p>
          <w:p w14:paraId="1E488577"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CA_n257G</w:t>
            </w:r>
          </w:p>
          <w:p w14:paraId="5F34EE89" w14:textId="77777777" w:rsidR="005F513F" w:rsidRDefault="005F513F" w:rsidP="00CB6722">
            <w:pPr>
              <w:keepNext/>
              <w:keepLines/>
              <w:spacing w:after="0"/>
              <w:jc w:val="center"/>
              <w:rPr>
                <w:rFonts w:ascii="Arial" w:hAnsi="Arial"/>
                <w:sz w:val="18"/>
                <w:lang w:eastAsia="zh-CN"/>
              </w:rPr>
            </w:pPr>
            <w:r w:rsidRPr="00642518">
              <w:rPr>
                <w:rFonts w:ascii="Arial" w:hAnsi="Arial"/>
                <w:sz w:val="18"/>
                <w:lang w:eastAsia="zh-CN"/>
              </w:rPr>
              <w:t>CA_n257H</w:t>
            </w:r>
          </w:p>
          <w:p w14:paraId="0CAFE27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52901A9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D58FC8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9DBBF0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3238D7D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873E5B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116C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3434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307FD9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984FC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8FF5B9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9BC169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BB520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6D91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9024B0D" w14:textId="77777777" w:rsidR="005F513F" w:rsidRPr="00642518" w:rsidRDefault="005F513F" w:rsidP="00CB6722">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05FE7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8495AA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6A8E1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D921E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F775B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96AACB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C6FCE4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1371B4D"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61287371"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67E192A9" w14:textId="77777777" w:rsidR="005F513F" w:rsidRPr="00531E00" w:rsidRDefault="005F513F" w:rsidP="00CB6722">
            <w:pPr>
              <w:pStyle w:val="afffe"/>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53C44AB7" w14:textId="77777777" w:rsidR="005F513F" w:rsidRPr="00531E00" w:rsidRDefault="005F513F" w:rsidP="00CB6722">
            <w:pPr>
              <w:pStyle w:val="afffe"/>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2C7328D8" w14:textId="77777777" w:rsidR="005F513F" w:rsidRPr="00642518" w:rsidRDefault="005F513F" w:rsidP="00CB6722">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58F2C28E" w14:textId="77777777" w:rsidR="005F513F" w:rsidRPr="00642518" w:rsidRDefault="005F513F" w:rsidP="00CB6722">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1EA47D" w14:textId="77777777" w:rsidR="005F513F" w:rsidRPr="00642518" w:rsidRDefault="005F513F" w:rsidP="00CB6722">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99469F" w14:textId="77777777" w:rsidR="005F513F" w:rsidRPr="00642518" w:rsidRDefault="005F513F" w:rsidP="00CB6722">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5F513F" w:rsidRPr="00642518" w14:paraId="0350D9A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F3522"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46433A"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8DD4CC"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0296FF3" w14:textId="77777777" w:rsidR="005F513F" w:rsidRPr="00642518" w:rsidRDefault="005F513F" w:rsidP="00CB6722">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B88EF3"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B8E627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BB435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137916"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1923F9"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B85DF46" w14:textId="77777777" w:rsidR="005F513F" w:rsidRPr="00642518" w:rsidRDefault="005F513F" w:rsidP="00CB6722">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39D355C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6F96303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658C9D"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D01AD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A329C3"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85EE63" w14:textId="77777777" w:rsidR="005F513F" w:rsidRPr="00642518" w:rsidRDefault="005F513F" w:rsidP="00CB6722">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7172FEC"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EB602AA"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C3E898"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49BF07E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CA_n2A-n260A</w:t>
            </w:r>
          </w:p>
          <w:p w14:paraId="40A000E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CA_n2A-n260G</w:t>
            </w:r>
          </w:p>
          <w:p w14:paraId="554FE77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CA_n5A-n260A</w:t>
            </w:r>
          </w:p>
          <w:p w14:paraId="756FFE5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CA_n5A-n260G</w:t>
            </w:r>
          </w:p>
          <w:p w14:paraId="647C892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CA_n66A-n260A</w:t>
            </w:r>
          </w:p>
          <w:p w14:paraId="18A740B7"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CA_n66A-n260G</w:t>
            </w:r>
          </w:p>
        </w:tc>
        <w:tc>
          <w:tcPr>
            <w:tcW w:w="1213" w:type="dxa"/>
            <w:tcBorders>
              <w:left w:val="single" w:sz="4" w:space="0" w:color="auto"/>
              <w:bottom w:val="single" w:sz="4" w:space="0" w:color="auto"/>
              <w:right w:val="single" w:sz="4" w:space="0" w:color="auto"/>
            </w:tcBorders>
          </w:tcPr>
          <w:p w14:paraId="636A7D40"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53F91D"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3B88807D"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5846A3E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9129FF"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04E765"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2DB34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449839"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9070DC"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67CFADA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0BAC9E"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E9E3FE"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C62C4"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3C5A45D"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3F4F3E"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614B4A0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44C47E"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32E8C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199779"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6D4F417"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2A50F5E"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3B12E314"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206420A6"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3C4550E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CA_n2A-n260A</w:t>
            </w:r>
          </w:p>
          <w:p w14:paraId="4A3E7F0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CA_n2A-n260G</w:t>
            </w:r>
          </w:p>
          <w:p w14:paraId="5A9BC45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CA_n2A-n260H</w:t>
            </w:r>
          </w:p>
          <w:p w14:paraId="24C95D6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CA_n5A-n260A</w:t>
            </w:r>
          </w:p>
          <w:p w14:paraId="5C104F84"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CA_n5A-n260G</w:t>
            </w:r>
          </w:p>
          <w:p w14:paraId="78C76FC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CA_n5A-n260H</w:t>
            </w:r>
          </w:p>
          <w:p w14:paraId="161792D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CA_n66A-n260A</w:t>
            </w:r>
          </w:p>
          <w:p w14:paraId="2169E80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CA_n66A-n260G</w:t>
            </w:r>
          </w:p>
          <w:p w14:paraId="76F8044D"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CA_n66A-n260H</w:t>
            </w:r>
          </w:p>
        </w:tc>
        <w:tc>
          <w:tcPr>
            <w:tcW w:w="1213" w:type="dxa"/>
            <w:tcBorders>
              <w:left w:val="single" w:sz="4" w:space="0" w:color="auto"/>
              <w:bottom w:val="single" w:sz="4" w:space="0" w:color="auto"/>
              <w:right w:val="single" w:sz="4" w:space="0" w:color="auto"/>
            </w:tcBorders>
          </w:tcPr>
          <w:p w14:paraId="23C9E60D"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8B3FB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0190648"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273EDD8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9E57D2"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9C0028"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BEFBD0"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CF2902"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56538BF"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F64901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C4DA8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007B7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8E02FC"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156D90"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5191C6F"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45FEC88"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F96E7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0ED0F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72C354"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BBC719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75F76DD"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51C2C0C"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0F01D4C8"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544CB90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CA_n2A-n260A</w:t>
            </w:r>
          </w:p>
          <w:p w14:paraId="1E63EAA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CA_n2A-n260G</w:t>
            </w:r>
          </w:p>
          <w:p w14:paraId="7A2D2A8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CA_n2A-n260H</w:t>
            </w:r>
          </w:p>
          <w:p w14:paraId="31C6846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CA_n2A-n260I</w:t>
            </w:r>
          </w:p>
          <w:p w14:paraId="27D1E57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CA_n5A-n260A</w:t>
            </w:r>
          </w:p>
          <w:p w14:paraId="3A5BF638"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CA_n5A-n260G</w:t>
            </w:r>
          </w:p>
          <w:p w14:paraId="750197D6"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CA_n5A-n260H</w:t>
            </w:r>
          </w:p>
          <w:p w14:paraId="592AD03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CA_n5A-n260I</w:t>
            </w:r>
          </w:p>
          <w:p w14:paraId="5A83E31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CA_n66A-n260A</w:t>
            </w:r>
          </w:p>
          <w:p w14:paraId="10ACD4C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CA_n66A-n260G</w:t>
            </w:r>
          </w:p>
          <w:p w14:paraId="516AEEAB"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CA_n66A-n260H</w:t>
            </w:r>
          </w:p>
          <w:p w14:paraId="0E52E7F2"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1D98EFE1"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3750BA"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82095B5"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6EA8DC7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D2CCC2"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0606D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05FB0"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A39BA8"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976920"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51DBD3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1DE9F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A4850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8FA259"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541D81"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1FCAA4B"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54DE80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F0A2C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A174D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0B95E5"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A826AD3"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78490B92"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0F890E89"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8CB6ED2"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6F67480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CA_n2A-n260A</w:t>
            </w:r>
          </w:p>
          <w:p w14:paraId="68440BC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CA_n2A-n260G</w:t>
            </w:r>
          </w:p>
          <w:p w14:paraId="158521F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CA_n2A-n260H</w:t>
            </w:r>
          </w:p>
          <w:p w14:paraId="2F74FBE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CA_n2A-n260I</w:t>
            </w:r>
          </w:p>
          <w:p w14:paraId="35F10B2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CA_n5A-n260A</w:t>
            </w:r>
          </w:p>
          <w:p w14:paraId="7B4604D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CA_n5A-n260G</w:t>
            </w:r>
          </w:p>
          <w:p w14:paraId="4834FAA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CA_n5A-n260H</w:t>
            </w:r>
          </w:p>
          <w:p w14:paraId="3381DD2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CA_n5A-n260I</w:t>
            </w:r>
          </w:p>
          <w:p w14:paraId="180EB36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CA_n66A-n260A</w:t>
            </w:r>
          </w:p>
          <w:p w14:paraId="07056F2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CA_n66A-n260G</w:t>
            </w:r>
          </w:p>
          <w:p w14:paraId="7685105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CA_n66A-n260H</w:t>
            </w:r>
          </w:p>
          <w:p w14:paraId="69D1B5A5"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2D327081"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12DE7B"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5EDD174"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79E085C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FF5B8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6621DE"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2E141B"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C638DC"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C801CE0"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1EF6FF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7828C9"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C1819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96084C"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DC94885"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DEFC1EC"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1BFA8D8F"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A86DD2"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89BF3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79AE72"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F2622DA"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514046C"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179326C2"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76157732"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308AA79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CA_n2A-n260A</w:t>
            </w:r>
          </w:p>
          <w:p w14:paraId="524CDB9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CA_n2A-n260G</w:t>
            </w:r>
          </w:p>
          <w:p w14:paraId="6992355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CA_n2A-n260H</w:t>
            </w:r>
          </w:p>
          <w:p w14:paraId="2914DE2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CA_n2A-n260I</w:t>
            </w:r>
          </w:p>
          <w:p w14:paraId="209BB46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CA_n5A-n260A</w:t>
            </w:r>
          </w:p>
          <w:p w14:paraId="106456F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CA_n5A-n260G</w:t>
            </w:r>
          </w:p>
          <w:p w14:paraId="746823A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CA_n5A-n260H</w:t>
            </w:r>
          </w:p>
          <w:p w14:paraId="5A2BCDA6"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CA_n5A-n260I</w:t>
            </w:r>
          </w:p>
          <w:p w14:paraId="5D7D446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CA_n66A-n260A</w:t>
            </w:r>
          </w:p>
          <w:p w14:paraId="29B5065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CA_n66A-n260G</w:t>
            </w:r>
          </w:p>
          <w:p w14:paraId="20C228C8"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CA_n66A-n260H</w:t>
            </w:r>
          </w:p>
          <w:p w14:paraId="53A331F5"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36C071C6"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996BE"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78BA63"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24DFDA0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429C33"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6EFB17"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A35B6E"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F74CAD"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84547CA"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61CF66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BC7A5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AD303E"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0AAEA"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49BE87"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61F3410"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3B28501"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255D74"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7F002F"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36EB22"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0E74BF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74595F8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04798EB2"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12A52B71"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65804AB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CA_n2A-n260A</w:t>
            </w:r>
          </w:p>
          <w:p w14:paraId="05C039D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CA_n2A-n260G</w:t>
            </w:r>
          </w:p>
          <w:p w14:paraId="3A768B6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CA_n2A-n260H</w:t>
            </w:r>
          </w:p>
          <w:p w14:paraId="70CF842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CA_n2A-n260I</w:t>
            </w:r>
          </w:p>
          <w:p w14:paraId="640E994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CA_n5A-n260A</w:t>
            </w:r>
          </w:p>
          <w:p w14:paraId="1F1BE8A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CA_n5A-n260G</w:t>
            </w:r>
          </w:p>
          <w:p w14:paraId="0CB8312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CA_n5A-n260H</w:t>
            </w:r>
          </w:p>
          <w:p w14:paraId="11431FC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CA_n5A-n260I</w:t>
            </w:r>
          </w:p>
          <w:p w14:paraId="5727EBD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CA_n66A-n260A</w:t>
            </w:r>
          </w:p>
          <w:p w14:paraId="319068C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CA_n66A-n260G</w:t>
            </w:r>
          </w:p>
          <w:p w14:paraId="0C1199C8"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CA_n66A-n260H</w:t>
            </w:r>
          </w:p>
          <w:p w14:paraId="1A453333"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6BC9DF13"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7FDAE8"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5FDCBA0"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29CF499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6406C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64B80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F536DD"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46B75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5F38201"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CFBD6F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45F40E"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B06F4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AA382F"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3A35CC"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2E9AF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31BDC29C"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73790F"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F8036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A8314E"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C786CD4"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12F3E5A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334387B2"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57DFA214"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3959B714"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CA_n2A-n260A</w:t>
            </w:r>
          </w:p>
          <w:p w14:paraId="41D13DA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CA_n2A-n260G</w:t>
            </w:r>
          </w:p>
          <w:p w14:paraId="13360848"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CA_n2A-n260H</w:t>
            </w:r>
          </w:p>
          <w:p w14:paraId="1AE86DE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CA_n2A-n260I</w:t>
            </w:r>
          </w:p>
          <w:p w14:paraId="61CBFB4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CA_n5A-n260A</w:t>
            </w:r>
          </w:p>
          <w:p w14:paraId="6974730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CA_n5A-n260G</w:t>
            </w:r>
          </w:p>
          <w:p w14:paraId="336E3E1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CA_n5A-n260H</w:t>
            </w:r>
          </w:p>
          <w:p w14:paraId="2750008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CA_n5A-n260I</w:t>
            </w:r>
          </w:p>
          <w:p w14:paraId="4331C3B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CA_n66A-n260A</w:t>
            </w:r>
          </w:p>
          <w:p w14:paraId="672D260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CA_n66A-n260G</w:t>
            </w:r>
          </w:p>
          <w:p w14:paraId="4A19CF3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CA_n66A-n260H</w:t>
            </w:r>
          </w:p>
          <w:p w14:paraId="5B301D11"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5FD80112"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ADFEF4"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A1ADAAA"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54B9688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B98CA2"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4FBF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522544"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6C7DF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B285107"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CD7BB5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EB43E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97E3D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0D2F96"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E75DF6"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C0CA9B8"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0194D83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3B5EC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B01ED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9CAF99"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00933C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2C1375A4"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11B36DD2"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463876D3"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F334E3F" w14:textId="77777777" w:rsidR="005F513F" w:rsidRPr="00531E00" w:rsidRDefault="005F513F" w:rsidP="00CB6722">
            <w:pPr>
              <w:pStyle w:val="afffe"/>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6E4DCB22" w14:textId="77777777" w:rsidR="005F513F" w:rsidRPr="00531E00" w:rsidRDefault="005F513F" w:rsidP="00CB6722">
            <w:pPr>
              <w:pStyle w:val="afffe"/>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3976C81F" w14:textId="77777777" w:rsidR="005F513F" w:rsidRPr="00642518" w:rsidRDefault="005F513F" w:rsidP="00CB6722">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1CE80EFA" w14:textId="77777777" w:rsidR="005F513F" w:rsidRPr="00642518" w:rsidRDefault="005F513F" w:rsidP="00CB6722">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934BC3" w14:textId="77777777" w:rsidR="005F513F" w:rsidRPr="00642518" w:rsidRDefault="005F513F" w:rsidP="00CB6722">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6CE417E" w14:textId="77777777" w:rsidR="005F513F" w:rsidRPr="00642518" w:rsidRDefault="005F513F" w:rsidP="00CB6722">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5F513F" w:rsidRPr="00642518" w14:paraId="53D7AB4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88CC1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0B183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AC480C"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54E74D" w14:textId="77777777" w:rsidR="005F513F" w:rsidRPr="00642518" w:rsidRDefault="005F513F" w:rsidP="00CB6722">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63A40E1"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9A730C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D30E87"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0FFF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C7DBE1"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A4B0EF9" w14:textId="77777777" w:rsidR="005F513F" w:rsidRPr="00642518" w:rsidRDefault="005F513F" w:rsidP="00CB6722">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C8A1DD3"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459553B"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06DEFD"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57F8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1B36F0"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17728D" w14:textId="77777777" w:rsidR="005F513F" w:rsidRPr="00642518" w:rsidRDefault="005F513F" w:rsidP="00CB6722">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1924B23"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2556BE9"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2279845"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34094EC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641F2B16"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AC4D73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0C80315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2CF2B05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75633D6F"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B38D0F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B6A246"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27C36F6"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088EC8E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99CE4"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A4A91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F80EDB"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5EBB42"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E428254"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665D955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BF020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BE2097"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F4E3FF"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7DB8EC0"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D000F73"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B45D24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37911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C5C858"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A39929"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376E6B"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5F93FC60"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E3E4DE5"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50A1D599"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6B8C318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7C56392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2DA7C56"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62E09E8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5E2E45C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3036FD77"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48A69DD7"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3B02124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59831696"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tc>
        <w:tc>
          <w:tcPr>
            <w:tcW w:w="1213" w:type="dxa"/>
            <w:tcBorders>
              <w:left w:val="single" w:sz="4" w:space="0" w:color="auto"/>
              <w:bottom w:val="single" w:sz="4" w:space="0" w:color="auto"/>
              <w:right w:val="single" w:sz="4" w:space="0" w:color="auto"/>
            </w:tcBorders>
          </w:tcPr>
          <w:p w14:paraId="15066391"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267ACF"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421577"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279B6CC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3F37F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52B64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26A5F0"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CB8EF96"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DCC09A9"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671324D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A862E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E757F7"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2677F9"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D54BBF"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BC7B261"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B65802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78C0F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8EB4EC"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BF6D45"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CFB800"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65D299DC"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3B282BD5"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5FF28CAB"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770B6BE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0C37CA26"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5352DB1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2CAAC4B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2E485F8B"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2986158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17F511E6"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2FBC51F6"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66A1270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4F64120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4D13D35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0C9F4058"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47428FD"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555485"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F98274A"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4B9AF45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65E3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F9945C"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D7D96"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87E079"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BB5AE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1CE68E1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9C455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1DA428"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2F3BD1"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169DFD"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B7BD50"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B96131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E4DA25"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91B195"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566970"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17AC06"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E2F672D"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BF9EC56"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7667EC5"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721A0E4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6CA1A06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0F93E36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378747E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5BDF0558"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15DCEE4B"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57AE673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58BBB7F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348DAE5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3A66F6A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1B107E52"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62CABE9E"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16FFA165"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DF6C0B"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140BF5C"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29654D9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EC76C3"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94DBCF"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188E6"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ADC8E7"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5012E98"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809254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5F7C6B"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34DC6E"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F92D59"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04D6A73"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4F9A3AD"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0E65F5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E6D66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BBF235"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4784FE"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C5D56C"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2995F3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3F3CBCAA"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0E3E2A6"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317ACF9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4F7A090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7B83399"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10A02BF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6BC3126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35A595F7"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2C77068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6D41AB0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0B4A0FE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33517A0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57C2EEE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6C52F824"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46066514"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608E99"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94B77B8"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519DA37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1E920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D539A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11F2CA"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9C2CE4"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B72E3E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68909DF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947C1F"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6A8915"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19999C"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26CB3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84FCDA2"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B65A356"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08C59B"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91799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F35F9E"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A7F33C"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22B1F89"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8A08B39"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7537E88A"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7CE0EF37"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5C45FF3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045C28D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5E9857E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157082BF"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1854A6B7"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028C7F58"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62FE03A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45DFB9E0"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32EA8F6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6B8D4C9E"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26C14B8D"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607C2754"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FDA9D2"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F688AC5"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234A7FA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09D383"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041F35"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2E0D32"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4BD01F1"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2005F08"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B95CAD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0F5FDC"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DD7E58"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44E6E2"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E5A621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C72CFAD"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31E49F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94177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540266"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ECCD4F"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8D29C3"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E88046A"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CCB66B1"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7C08ABD9"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n261M</w:t>
            </w:r>
          </w:p>
        </w:tc>
        <w:tc>
          <w:tcPr>
            <w:tcW w:w="2498" w:type="dxa"/>
            <w:tcBorders>
              <w:left w:val="single" w:sz="4" w:space="0" w:color="auto"/>
              <w:bottom w:val="nil"/>
              <w:right w:val="single" w:sz="4" w:space="0" w:color="auto"/>
            </w:tcBorders>
            <w:shd w:val="clear" w:color="auto" w:fill="auto"/>
          </w:tcPr>
          <w:p w14:paraId="73B58E3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171E4494"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7F399ED4"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608F2CA4"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6FB072B5"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5F2D6F81"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6D1B9B7A"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57287B93"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471991B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3AF8E99C"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7A26D95D" w14:textId="77777777" w:rsidR="005F513F" w:rsidRPr="0025128C" w:rsidRDefault="005F513F" w:rsidP="00CB6722">
            <w:pPr>
              <w:pStyle w:val="afffe"/>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3F6DC0DE" w14:textId="77777777" w:rsidR="005F513F" w:rsidRPr="00642518" w:rsidRDefault="005F513F" w:rsidP="00CB6722">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708CD6B1"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154088"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859818A"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14954F7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2F932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2D2CF1"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21D0FF"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5BB05C"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2899E94"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2F6C21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1718F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25C286"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A4861D"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B9F50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1FAF0DA"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6E15F146"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801570"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C34EE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B75022" w14:textId="77777777" w:rsidR="005F513F" w:rsidRPr="00642518" w:rsidRDefault="005F513F" w:rsidP="00CB6722">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89FC1E" w14:textId="77777777" w:rsidR="005F513F" w:rsidRPr="00642518" w:rsidRDefault="005F513F" w:rsidP="00CB6722">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19A0DF2"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CBC128F"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5AD60E01"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left w:val="single" w:sz="4" w:space="0" w:color="auto"/>
              <w:bottom w:val="nil"/>
              <w:right w:val="single" w:sz="4" w:space="0" w:color="auto"/>
            </w:tcBorders>
            <w:shd w:val="clear" w:color="auto" w:fill="auto"/>
          </w:tcPr>
          <w:p w14:paraId="60E414B4"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CA_n2A-n261A</w:t>
            </w:r>
          </w:p>
          <w:p w14:paraId="28FB1D27"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CA_n2A-n261G</w:t>
            </w:r>
          </w:p>
          <w:p w14:paraId="449A19E4"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CA_n5A-n261A</w:t>
            </w:r>
          </w:p>
          <w:p w14:paraId="66E0068F"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CA_n5A-n261G</w:t>
            </w:r>
          </w:p>
          <w:p w14:paraId="3B6887C6"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CA_n66A-n261A</w:t>
            </w:r>
          </w:p>
          <w:p w14:paraId="342D7904" w14:textId="77777777" w:rsidR="005F513F" w:rsidRPr="00642518" w:rsidRDefault="005F513F" w:rsidP="00CB6722">
            <w:pPr>
              <w:keepNext/>
              <w:keepLines/>
              <w:spacing w:after="0"/>
              <w:jc w:val="center"/>
              <w:rPr>
                <w:rFonts w:ascii="Arial" w:hAnsi="Arial"/>
                <w:sz w:val="18"/>
                <w:lang w:eastAsia="zh-CN"/>
              </w:rPr>
            </w:pPr>
            <w:r w:rsidRPr="00B51095">
              <w:rPr>
                <w:rFonts w:ascii="Arial" w:hAnsi="Arial" w:cs="Arial"/>
                <w:sz w:val="18"/>
                <w:szCs w:val="18"/>
              </w:rPr>
              <w:t>CA_n66A-n261G</w:t>
            </w:r>
          </w:p>
        </w:tc>
        <w:tc>
          <w:tcPr>
            <w:tcW w:w="1213" w:type="dxa"/>
            <w:tcBorders>
              <w:left w:val="single" w:sz="4" w:space="0" w:color="auto"/>
              <w:bottom w:val="single" w:sz="4" w:space="0" w:color="auto"/>
              <w:right w:val="single" w:sz="4" w:space="0" w:color="auto"/>
            </w:tcBorders>
          </w:tcPr>
          <w:p w14:paraId="4F88703C"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468936"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0AA72B"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51EDF98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20CE3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930A4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FD8BBA"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E61AD0"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59F78E7"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1597445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899D8F"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6E4CAC"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800E2B"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4AC5D7E"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38B6466"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117A0C6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24B82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B9C37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8CFD35" w14:textId="77777777" w:rsidR="005F513F" w:rsidRDefault="005F513F" w:rsidP="00CB6722">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DAA494"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24E8C92A"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FF1B6D0"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123B85F8"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108F42CE"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CA_n2A-n261A</w:t>
            </w:r>
          </w:p>
          <w:p w14:paraId="630285CB"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CA_n2A-n261G</w:t>
            </w:r>
          </w:p>
          <w:p w14:paraId="72D395FC"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CA_n2A-n261H</w:t>
            </w:r>
          </w:p>
          <w:p w14:paraId="3A2DCB33"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CA_n5A-n261A</w:t>
            </w:r>
          </w:p>
          <w:p w14:paraId="09D937AD"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CA_n5A-n261G</w:t>
            </w:r>
          </w:p>
          <w:p w14:paraId="6D399AA6"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CA_n5A-n261H</w:t>
            </w:r>
          </w:p>
          <w:p w14:paraId="55EEB1FD"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CA_n66A-n261A</w:t>
            </w:r>
          </w:p>
          <w:p w14:paraId="412F0F1A"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CA_n66A-n261G</w:t>
            </w:r>
          </w:p>
          <w:p w14:paraId="45632A44" w14:textId="77777777" w:rsidR="005F513F" w:rsidRPr="00642518" w:rsidRDefault="005F513F" w:rsidP="00CB6722">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08595A08"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DFAAE3"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ABB955"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22F0021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FF279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9EF0D8"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8A8DA0"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67EFF7"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96DC374"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7DAF00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8E35F4"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B8B18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8034E2"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F798097"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3470D6E"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150D111"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36354E"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A79AC6"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E96291" w14:textId="77777777" w:rsidR="005F513F" w:rsidRDefault="005F513F" w:rsidP="00CB6722">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7716D7"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66B3F87D"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6466D92"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471441B"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784E8BDC"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CA_n2A-n261A</w:t>
            </w:r>
          </w:p>
          <w:p w14:paraId="78585EC5"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CA_n2A-n261G</w:t>
            </w:r>
          </w:p>
          <w:p w14:paraId="7138A27A"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CA_n2A-n261H</w:t>
            </w:r>
          </w:p>
          <w:p w14:paraId="24BE065A"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CA_n5A-n261A</w:t>
            </w:r>
          </w:p>
          <w:p w14:paraId="2906710E"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CA_n5A-n261G</w:t>
            </w:r>
          </w:p>
          <w:p w14:paraId="772BEF10"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CA_n5A-n261H</w:t>
            </w:r>
          </w:p>
          <w:p w14:paraId="6B7F35DE"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CA_n66A-n261A</w:t>
            </w:r>
          </w:p>
          <w:p w14:paraId="0A4265A3"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CA_n66A-n261G</w:t>
            </w:r>
          </w:p>
          <w:p w14:paraId="3041C58E" w14:textId="77777777" w:rsidR="005F513F" w:rsidRPr="00642518" w:rsidRDefault="005F513F" w:rsidP="00CB6722">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664499EC"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D1DB8E"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DE0DB36"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5EB22B7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E67AC5"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08D70"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3EF287"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EB1404"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96B914D"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11733B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3B1F31"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28914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5997EB"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2617BE"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669BA27"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513D4D0"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290E77"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CAA2B"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B923A4" w14:textId="77777777" w:rsidR="005F513F" w:rsidRDefault="005F513F" w:rsidP="00CB6722">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991356"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12878C08"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F07E33C"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14D81B76"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41A246EC"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CA_n2A-n261A</w:t>
            </w:r>
          </w:p>
          <w:p w14:paraId="0987A966"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CA_n2A-n261G</w:t>
            </w:r>
          </w:p>
          <w:p w14:paraId="347A637B"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CA_n2A-n261H</w:t>
            </w:r>
          </w:p>
          <w:p w14:paraId="56472CB7"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CA_n2A-n261I</w:t>
            </w:r>
          </w:p>
          <w:p w14:paraId="038B49D1"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CA_n5A-n261A</w:t>
            </w:r>
          </w:p>
          <w:p w14:paraId="119B8888"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CA_n5A-n261G</w:t>
            </w:r>
          </w:p>
          <w:p w14:paraId="16D18653"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CA_n5A-n261H</w:t>
            </w:r>
          </w:p>
          <w:p w14:paraId="7F1AEB7A"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CA_n5A-n261I</w:t>
            </w:r>
          </w:p>
          <w:p w14:paraId="46C8928B"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CA_n66A-n261A</w:t>
            </w:r>
          </w:p>
          <w:p w14:paraId="17AAB5A4"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CA_n66A-n261G</w:t>
            </w:r>
          </w:p>
          <w:p w14:paraId="0B071193"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CA_n66A-n261H</w:t>
            </w:r>
          </w:p>
          <w:p w14:paraId="2939E256" w14:textId="77777777" w:rsidR="005F513F" w:rsidRPr="00642518" w:rsidRDefault="005F513F" w:rsidP="00CB6722">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2CACBDFB"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011D9F"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DA5BFE"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6267BEF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A544F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3C59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CF45F5"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BBB2A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CC0902C"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6FDBFD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16523D"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5DCAB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5F503"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60578F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AFD6AFA"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CD3246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B5EF8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B2E60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2EBE28" w14:textId="77777777" w:rsidR="005F513F" w:rsidRDefault="005F513F" w:rsidP="00CB6722">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41DFCC"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553351BA"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4A6D6C0"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B27BF4F"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7EE30F44"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CA_n2A-n261A</w:t>
            </w:r>
          </w:p>
          <w:p w14:paraId="67CD8E2D"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CA_n2A-n261G</w:t>
            </w:r>
          </w:p>
          <w:p w14:paraId="53D43288"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CA_n2A-n261H</w:t>
            </w:r>
          </w:p>
          <w:p w14:paraId="0EA3719D"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CA_n5A-n261A</w:t>
            </w:r>
          </w:p>
          <w:p w14:paraId="2F4A3E39"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CA_n5A-n261G</w:t>
            </w:r>
          </w:p>
          <w:p w14:paraId="4E41CE4C"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CA_n5A-n261H</w:t>
            </w:r>
          </w:p>
          <w:p w14:paraId="4D941F49"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CA_n66A-n261A</w:t>
            </w:r>
          </w:p>
          <w:p w14:paraId="46812004"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CA_n66A-n261G</w:t>
            </w:r>
          </w:p>
          <w:p w14:paraId="62B613E4" w14:textId="77777777" w:rsidR="005F513F" w:rsidRPr="00642518" w:rsidRDefault="005F513F" w:rsidP="00CB6722">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7E25F4E1"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3060E4"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801B5C4"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43D3DAA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896694"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312C02"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722650"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49FE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E66C42"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A5CFD6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77CE66"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35EC7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BD1055"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285FD3"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AF0FE6B"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7D26251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722A8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D6CCF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8221F6" w14:textId="77777777" w:rsidR="005F513F" w:rsidRDefault="005F513F" w:rsidP="00CB6722">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5D820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5A515491"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5879B8B6"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B6A3BE6"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7588BE4B"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CA_n2A-n261A</w:t>
            </w:r>
          </w:p>
          <w:p w14:paraId="19F937FD"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CA_n2A-n261G</w:t>
            </w:r>
          </w:p>
          <w:p w14:paraId="08E59864"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CA_n2A-n261H</w:t>
            </w:r>
          </w:p>
          <w:p w14:paraId="6B13DFA2"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CA_n2A-n261I</w:t>
            </w:r>
          </w:p>
          <w:p w14:paraId="7477499A"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CA_n5A-n261A</w:t>
            </w:r>
          </w:p>
          <w:p w14:paraId="1F4F8D9C"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CA_n5A-n261G</w:t>
            </w:r>
          </w:p>
          <w:p w14:paraId="49F86C78"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CA_n5A-n261H</w:t>
            </w:r>
          </w:p>
          <w:p w14:paraId="5A66066B"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CA_n5A-n261I</w:t>
            </w:r>
          </w:p>
          <w:p w14:paraId="17111403"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CA_n66A-n261A</w:t>
            </w:r>
          </w:p>
          <w:p w14:paraId="0539621A"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CA_n66A-n261G</w:t>
            </w:r>
          </w:p>
          <w:p w14:paraId="05753CF7"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CA_n66A-n261H</w:t>
            </w:r>
          </w:p>
          <w:p w14:paraId="7DB08813" w14:textId="77777777" w:rsidR="005F513F" w:rsidRPr="00642518" w:rsidRDefault="005F513F" w:rsidP="00CB6722">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78613184"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B59575"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83370C3"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188296B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B01015"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65DA09"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6A4E09"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4405CAD"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4303589"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0DDC50E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DC00E8"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1BA0BE"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27869"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021063"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83B814E"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457BBDC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19416E"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EFEEA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A45B43" w14:textId="77777777" w:rsidR="005F513F" w:rsidRDefault="005F513F" w:rsidP="00CB6722">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4DC8D9"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1D1EE674"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3B8A8E89" w14:textId="77777777" w:rsidTr="00CB6722">
        <w:trPr>
          <w:trHeight w:val="187"/>
          <w:jc w:val="center"/>
        </w:trPr>
        <w:tc>
          <w:tcPr>
            <w:tcW w:w="2547" w:type="dxa"/>
            <w:gridSpan w:val="2"/>
            <w:tcBorders>
              <w:left w:val="single" w:sz="4" w:space="0" w:color="auto"/>
              <w:bottom w:val="nil"/>
              <w:right w:val="single" w:sz="4" w:space="0" w:color="auto"/>
            </w:tcBorders>
            <w:shd w:val="clear" w:color="auto" w:fill="auto"/>
          </w:tcPr>
          <w:p w14:paraId="372BE8F0" w14:textId="77777777" w:rsidR="005F513F" w:rsidRPr="00642518" w:rsidRDefault="005F513F" w:rsidP="00CB6722">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2A9405C6"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CA_n2A-n261A</w:t>
            </w:r>
          </w:p>
          <w:p w14:paraId="0BAE3474"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CA_n2A-n261G</w:t>
            </w:r>
          </w:p>
          <w:p w14:paraId="351F1078"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CA_n2A-n261H</w:t>
            </w:r>
          </w:p>
          <w:p w14:paraId="03C7ACA1"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CA_n2A-n261I</w:t>
            </w:r>
          </w:p>
          <w:p w14:paraId="1E365895"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CA_n5A-n261A</w:t>
            </w:r>
          </w:p>
          <w:p w14:paraId="25F11988"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CA_n5A-n261G</w:t>
            </w:r>
          </w:p>
          <w:p w14:paraId="2D6D423C"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CA_n5A-n261H</w:t>
            </w:r>
          </w:p>
          <w:p w14:paraId="5392CABE"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CA_n5A-n261I</w:t>
            </w:r>
          </w:p>
          <w:p w14:paraId="4178B7C9"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CA_n66A-n261A</w:t>
            </w:r>
          </w:p>
          <w:p w14:paraId="4F2F6EEA"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CA_n66A-n261G</w:t>
            </w:r>
          </w:p>
          <w:p w14:paraId="69BED921" w14:textId="77777777" w:rsidR="005F513F" w:rsidRPr="00B51095" w:rsidRDefault="005F513F" w:rsidP="00CB6722">
            <w:pPr>
              <w:pStyle w:val="afffe"/>
              <w:jc w:val="center"/>
              <w:rPr>
                <w:rFonts w:ascii="Arial" w:hAnsi="Arial" w:cs="Arial"/>
                <w:sz w:val="18"/>
                <w:szCs w:val="18"/>
              </w:rPr>
            </w:pPr>
            <w:r w:rsidRPr="00B51095">
              <w:rPr>
                <w:rFonts w:ascii="Arial" w:hAnsi="Arial" w:cs="Arial"/>
                <w:sz w:val="18"/>
                <w:szCs w:val="18"/>
              </w:rPr>
              <w:t>CA_n66A-n261H</w:t>
            </w:r>
          </w:p>
          <w:p w14:paraId="599CA3D3" w14:textId="77777777" w:rsidR="005F513F" w:rsidRPr="00642518" w:rsidRDefault="005F513F" w:rsidP="00CB6722">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6945B183"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B7E2F4"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68A87D9" w14:textId="77777777" w:rsidR="005F513F" w:rsidRPr="00642518" w:rsidRDefault="005F513F" w:rsidP="00CB6722">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5F513F" w:rsidRPr="00642518" w14:paraId="3CD6A8F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8AFD9A"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2FE2FF"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24399D"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C301DE"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C2B8694"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2D2CDA48"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1C02D7"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A5AB0D"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9FED5D" w14:textId="77777777" w:rsidR="005F513F"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61C1E1"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C57BE50"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0CDD0567" w14:textId="77777777" w:rsidTr="00CB6722">
        <w:trPr>
          <w:trHeight w:val="187"/>
          <w:jc w:val="center"/>
        </w:trPr>
        <w:tc>
          <w:tcPr>
            <w:tcW w:w="2547" w:type="dxa"/>
            <w:gridSpan w:val="2"/>
            <w:tcBorders>
              <w:top w:val="nil"/>
              <w:left w:val="single" w:sz="4" w:space="0" w:color="auto"/>
              <w:right w:val="single" w:sz="4" w:space="0" w:color="auto"/>
            </w:tcBorders>
            <w:shd w:val="clear" w:color="auto" w:fill="auto"/>
          </w:tcPr>
          <w:p w14:paraId="2CBEC01E" w14:textId="77777777" w:rsidR="005F513F" w:rsidRPr="00642518" w:rsidRDefault="005F513F" w:rsidP="00CB6722">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2CDD0F1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980D04" w14:textId="77777777" w:rsidR="005F513F" w:rsidRDefault="005F513F" w:rsidP="00CB6722">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38265F" w14:textId="77777777" w:rsidR="005F513F" w:rsidRPr="0025128C" w:rsidRDefault="005F513F" w:rsidP="00CB6722">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0824F523" w14:textId="77777777" w:rsidR="005F513F" w:rsidRPr="00642518" w:rsidRDefault="005F513F" w:rsidP="00CB6722">
            <w:pPr>
              <w:keepNext/>
              <w:keepLines/>
              <w:spacing w:after="0"/>
              <w:jc w:val="center"/>
              <w:rPr>
                <w:rFonts w:ascii="Arial" w:hAnsi="Arial" w:cs="Arial"/>
                <w:sz w:val="18"/>
                <w:szCs w:val="18"/>
                <w:lang w:val="en-US" w:eastAsia="zh-CN"/>
              </w:rPr>
            </w:pPr>
          </w:p>
        </w:tc>
      </w:tr>
      <w:tr w:rsidR="005F513F" w:rsidRPr="00642518" w14:paraId="36A67C88"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1624F10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22402EC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CA_n3A-n258A</w:t>
            </w:r>
          </w:p>
          <w:p w14:paraId="134F64D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CA_n7A-n258A</w:t>
            </w:r>
          </w:p>
          <w:p w14:paraId="67DBFF5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CA_n78A-n258A</w:t>
            </w:r>
          </w:p>
          <w:p w14:paraId="7DE097A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CA_n3A-n7A</w:t>
            </w:r>
          </w:p>
          <w:p w14:paraId="2C25FD9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CA_n3A-n78A</w:t>
            </w:r>
          </w:p>
          <w:p w14:paraId="487D63B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0D682F1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E4432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7FF0096C" w14:textId="77777777" w:rsidR="005F513F" w:rsidRPr="00642518" w:rsidRDefault="005F513F" w:rsidP="00CB6722">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513F" w:rsidRPr="00642518" w14:paraId="3406BAC6" w14:textId="77777777" w:rsidTr="00CB6722">
        <w:trPr>
          <w:trHeight w:val="187"/>
          <w:jc w:val="center"/>
        </w:trPr>
        <w:tc>
          <w:tcPr>
            <w:tcW w:w="2534" w:type="dxa"/>
            <w:vMerge/>
            <w:tcBorders>
              <w:left w:val="single" w:sz="4" w:space="0" w:color="auto"/>
              <w:right w:val="single" w:sz="4" w:space="0" w:color="auto"/>
            </w:tcBorders>
            <w:shd w:val="clear" w:color="auto" w:fill="auto"/>
          </w:tcPr>
          <w:p w14:paraId="2C04307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7C434E0"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2D419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C399A3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58DD11F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DB59548" w14:textId="77777777" w:rsidTr="00CB6722">
        <w:trPr>
          <w:trHeight w:val="187"/>
          <w:jc w:val="center"/>
        </w:trPr>
        <w:tc>
          <w:tcPr>
            <w:tcW w:w="2534" w:type="dxa"/>
            <w:vMerge/>
            <w:tcBorders>
              <w:left w:val="single" w:sz="4" w:space="0" w:color="auto"/>
              <w:right w:val="single" w:sz="4" w:space="0" w:color="auto"/>
            </w:tcBorders>
            <w:shd w:val="clear" w:color="auto" w:fill="auto"/>
          </w:tcPr>
          <w:p w14:paraId="0137FE7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C291DF3"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6ED88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74C16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452B6B0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CD30BA8"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A2CA54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DCE5304" w14:textId="77777777" w:rsidR="005F513F" w:rsidRPr="00642518" w:rsidRDefault="005F513F" w:rsidP="00CB6722">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53845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208C6D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25BFDECC"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6B8E885"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57730AD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7372C525"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50218C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0C7C3E6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157338F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005DD22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2A54A56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0C5AE5F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362D9F"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80F94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E76AA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DF2CD3F" w14:textId="77777777" w:rsidR="005F513F" w:rsidRPr="00642518" w:rsidRDefault="005F513F" w:rsidP="00CB6722">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513F" w:rsidRPr="00642518" w14:paraId="0C205710" w14:textId="77777777" w:rsidTr="00CB6722">
        <w:trPr>
          <w:trHeight w:val="187"/>
          <w:jc w:val="center"/>
        </w:trPr>
        <w:tc>
          <w:tcPr>
            <w:tcW w:w="2534" w:type="dxa"/>
            <w:vMerge/>
            <w:tcBorders>
              <w:left w:val="single" w:sz="4" w:space="0" w:color="auto"/>
              <w:right w:val="single" w:sz="4" w:space="0" w:color="auto"/>
            </w:tcBorders>
            <w:shd w:val="clear" w:color="auto" w:fill="auto"/>
          </w:tcPr>
          <w:p w14:paraId="4EBCE8E4"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3F63F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EB059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41A22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1F5C200"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C8F98C7" w14:textId="77777777" w:rsidTr="00CB6722">
        <w:trPr>
          <w:trHeight w:val="187"/>
          <w:jc w:val="center"/>
        </w:trPr>
        <w:tc>
          <w:tcPr>
            <w:tcW w:w="2534" w:type="dxa"/>
            <w:vMerge/>
            <w:tcBorders>
              <w:left w:val="single" w:sz="4" w:space="0" w:color="auto"/>
              <w:right w:val="single" w:sz="4" w:space="0" w:color="auto"/>
            </w:tcBorders>
            <w:shd w:val="clear" w:color="auto" w:fill="auto"/>
          </w:tcPr>
          <w:p w14:paraId="4FB8CB37"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F58E4FA"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554F8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3D86F2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12D93E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FF538CD"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4BE4C2F0"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175751"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7D880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ED7767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7AE78C10"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4574481"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1D90D50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58497576"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52C1CB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5857559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297ADD3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698567A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3DE5BE3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31BE3FC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AA2B227"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9966B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0697E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DFE6AE2" w14:textId="77777777" w:rsidR="005F513F" w:rsidRPr="00642518" w:rsidRDefault="005F513F" w:rsidP="00CB6722">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513F" w:rsidRPr="00642518" w14:paraId="067F52FF" w14:textId="77777777" w:rsidTr="00CB6722">
        <w:trPr>
          <w:trHeight w:val="187"/>
          <w:jc w:val="center"/>
        </w:trPr>
        <w:tc>
          <w:tcPr>
            <w:tcW w:w="2534" w:type="dxa"/>
            <w:vMerge/>
            <w:tcBorders>
              <w:left w:val="single" w:sz="4" w:space="0" w:color="auto"/>
              <w:right w:val="single" w:sz="4" w:space="0" w:color="auto"/>
            </w:tcBorders>
            <w:shd w:val="clear" w:color="auto" w:fill="auto"/>
          </w:tcPr>
          <w:p w14:paraId="02EBF1FE"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AF4AA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D0D1E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911497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73CE739"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05A1406" w14:textId="77777777" w:rsidTr="00CB6722">
        <w:trPr>
          <w:trHeight w:val="187"/>
          <w:jc w:val="center"/>
        </w:trPr>
        <w:tc>
          <w:tcPr>
            <w:tcW w:w="2534" w:type="dxa"/>
            <w:vMerge/>
            <w:tcBorders>
              <w:left w:val="single" w:sz="4" w:space="0" w:color="auto"/>
              <w:right w:val="single" w:sz="4" w:space="0" w:color="auto"/>
            </w:tcBorders>
            <w:shd w:val="clear" w:color="auto" w:fill="auto"/>
          </w:tcPr>
          <w:p w14:paraId="5D9FB995"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39F64C4"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E992A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AC46F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2B6F4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2B14F7F"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ABEFA6D"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B9A160A"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4C73C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D031DD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3B9BCA6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440225C"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743B92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0C236E0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640E05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41EBC66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0D27DC0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4D30B44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60803F4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3307CDC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D6DF60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834C5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15A15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EDB75B8" w14:textId="77777777" w:rsidR="005F513F" w:rsidRPr="00642518" w:rsidRDefault="005F513F" w:rsidP="00CB6722">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513F" w:rsidRPr="00642518" w14:paraId="4C7B4123" w14:textId="77777777" w:rsidTr="00CB6722">
        <w:trPr>
          <w:trHeight w:val="187"/>
          <w:jc w:val="center"/>
        </w:trPr>
        <w:tc>
          <w:tcPr>
            <w:tcW w:w="2534" w:type="dxa"/>
            <w:vMerge/>
            <w:tcBorders>
              <w:left w:val="single" w:sz="4" w:space="0" w:color="auto"/>
              <w:right w:val="single" w:sz="4" w:space="0" w:color="auto"/>
            </w:tcBorders>
            <w:shd w:val="clear" w:color="auto" w:fill="auto"/>
          </w:tcPr>
          <w:p w14:paraId="6B72E97A"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73E72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77AA7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D4901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5A9C1C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DE0F43A" w14:textId="77777777" w:rsidTr="00CB6722">
        <w:trPr>
          <w:trHeight w:val="187"/>
          <w:jc w:val="center"/>
        </w:trPr>
        <w:tc>
          <w:tcPr>
            <w:tcW w:w="2534" w:type="dxa"/>
            <w:vMerge/>
            <w:tcBorders>
              <w:left w:val="single" w:sz="4" w:space="0" w:color="auto"/>
              <w:right w:val="single" w:sz="4" w:space="0" w:color="auto"/>
            </w:tcBorders>
            <w:shd w:val="clear" w:color="auto" w:fill="auto"/>
          </w:tcPr>
          <w:p w14:paraId="2F7EB9C0"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A8D304"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B4193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3942B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C1C64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A1F84A3"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A062BC4"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C9B7BF"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9B076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7805A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F7D046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4699940"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630668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29D98ED3"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A49095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7EF7725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75EB695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6335561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1033C92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2DB9BEF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9E071C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79F44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9C18F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775E4E" w14:textId="77777777" w:rsidR="005F513F" w:rsidRPr="00642518" w:rsidRDefault="005F513F" w:rsidP="00CB6722">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513F" w:rsidRPr="00642518" w14:paraId="4DDD1D60" w14:textId="77777777" w:rsidTr="00CB6722">
        <w:trPr>
          <w:trHeight w:val="187"/>
          <w:jc w:val="center"/>
        </w:trPr>
        <w:tc>
          <w:tcPr>
            <w:tcW w:w="2534" w:type="dxa"/>
            <w:vMerge/>
            <w:tcBorders>
              <w:left w:val="single" w:sz="4" w:space="0" w:color="auto"/>
              <w:right w:val="single" w:sz="4" w:space="0" w:color="auto"/>
            </w:tcBorders>
            <w:shd w:val="clear" w:color="auto" w:fill="auto"/>
          </w:tcPr>
          <w:p w14:paraId="3228E79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4986A9"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BFF66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85DCF8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1EF214C"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F1937D3" w14:textId="77777777" w:rsidTr="00CB6722">
        <w:trPr>
          <w:trHeight w:val="187"/>
          <w:jc w:val="center"/>
        </w:trPr>
        <w:tc>
          <w:tcPr>
            <w:tcW w:w="2534" w:type="dxa"/>
            <w:vMerge/>
            <w:tcBorders>
              <w:left w:val="single" w:sz="4" w:space="0" w:color="auto"/>
              <w:right w:val="single" w:sz="4" w:space="0" w:color="auto"/>
            </w:tcBorders>
            <w:shd w:val="clear" w:color="auto" w:fill="auto"/>
          </w:tcPr>
          <w:p w14:paraId="36BCD1A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C2F199"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BB217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FFDCD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0C84C0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5B1356F"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57F9BF4"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B8EB4A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B67DA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FFE849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1231A5C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749DD07"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A5BA60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38FC8DE4"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BDC44A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5C41EEC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6871AEF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6C522AC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2740B19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77EAEE9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D0CC5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3AD36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CE0FE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A45152A" w14:textId="77777777" w:rsidR="005F513F" w:rsidRPr="00642518" w:rsidRDefault="005F513F" w:rsidP="00CB6722">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513F" w:rsidRPr="00642518" w14:paraId="68C65FF3" w14:textId="77777777" w:rsidTr="00CB6722">
        <w:trPr>
          <w:trHeight w:val="187"/>
          <w:jc w:val="center"/>
        </w:trPr>
        <w:tc>
          <w:tcPr>
            <w:tcW w:w="2534" w:type="dxa"/>
            <w:vMerge/>
            <w:tcBorders>
              <w:left w:val="single" w:sz="4" w:space="0" w:color="auto"/>
              <w:right w:val="single" w:sz="4" w:space="0" w:color="auto"/>
            </w:tcBorders>
            <w:shd w:val="clear" w:color="auto" w:fill="auto"/>
          </w:tcPr>
          <w:p w14:paraId="57B1172E"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D31E0C"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34802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24870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25CAF8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AA0BBF1" w14:textId="77777777" w:rsidTr="00CB6722">
        <w:trPr>
          <w:trHeight w:val="187"/>
          <w:jc w:val="center"/>
        </w:trPr>
        <w:tc>
          <w:tcPr>
            <w:tcW w:w="2534" w:type="dxa"/>
            <w:vMerge/>
            <w:tcBorders>
              <w:left w:val="single" w:sz="4" w:space="0" w:color="auto"/>
              <w:right w:val="single" w:sz="4" w:space="0" w:color="auto"/>
            </w:tcBorders>
            <w:shd w:val="clear" w:color="auto" w:fill="auto"/>
          </w:tcPr>
          <w:p w14:paraId="1D5BD70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540027"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96BA4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73FA2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5514A6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F6C4BF3"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6356FAE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AE4F891"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209B6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F7B31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79F2572"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57FDDA1"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18AA725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5DF1048A"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247FDE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1EE50DC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544DF98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4E6AEBB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76E28BD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6C1CDE8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2A91A5E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3096661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14D630C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81B2321"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1F901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E799C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503FFFA" w14:textId="77777777" w:rsidR="005F513F" w:rsidRPr="00642518" w:rsidRDefault="005F513F" w:rsidP="00CB6722">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5F513F" w:rsidRPr="00642518" w14:paraId="64465648" w14:textId="77777777" w:rsidTr="00CB6722">
        <w:trPr>
          <w:trHeight w:val="187"/>
          <w:jc w:val="center"/>
        </w:trPr>
        <w:tc>
          <w:tcPr>
            <w:tcW w:w="2534" w:type="dxa"/>
            <w:vMerge/>
            <w:tcBorders>
              <w:left w:val="single" w:sz="4" w:space="0" w:color="auto"/>
              <w:right w:val="single" w:sz="4" w:space="0" w:color="auto"/>
            </w:tcBorders>
            <w:shd w:val="clear" w:color="auto" w:fill="auto"/>
          </w:tcPr>
          <w:p w14:paraId="25665217"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6805B5"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AFEA4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DBBE42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C2DCE0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2661B47" w14:textId="77777777" w:rsidTr="00CB6722">
        <w:trPr>
          <w:trHeight w:val="187"/>
          <w:jc w:val="center"/>
        </w:trPr>
        <w:tc>
          <w:tcPr>
            <w:tcW w:w="2534" w:type="dxa"/>
            <w:vMerge/>
            <w:tcBorders>
              <w:left w:val="single" w:sz="4" w:space="0" w:color="auto"/>
              <w:right w:val="single" w:sz="4" w:space="0" w:color="auto"/>
            </w:tcBorders>
            <w:shd w:val="clear" w:color="auto" w:fill="auto"/>
          </w:tcPr>
          <w:p w14:paraId="796903A3"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BD6B3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C7FA1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7D1687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A28F7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6586FE5"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423126DE"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2ACF5B3"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5AD92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84A64A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0903EAEE"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0C63514"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39C9905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04B22B1A"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22C365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352DCD1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3923017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0EFC1EF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793C3F9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17618D7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147C7B2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068C484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4EBC9FF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35524D2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3165C8E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28D803B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212F16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C49EB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08B9B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6C91139"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AA6819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E797144" w14:textId="77777777" w:rsidTr="00CB6722">
        <w:trPr>
          <w:trHeight w:val="187"/>
          <w:jc w:val="center"/>
        </w:trPr>
        <w:tc>
          <w:tcPr>
            <w:tcW w:w="2534" w:type="dxa"/>
            <w:vMerge/>
            <w:tcBorders>
              <w:left w:val="single" w:sz="4" w:space="0" w:color="auto"/>
              <w:right w:val="single" w:sz="4" w:space="0" w:color="auto"/>
            </w:tcBorders>
            <w:shd w:val="clear" w:color="auto" w:fill="auto"/>
          </w:tcPr>
          <w:p w14:paraId="0EEF1516"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08B826"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8D446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885D88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1D11E0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D6290BD" w14:textId="77777777" w:rsidTr="00CB6722">
        <w:trPr>
          <w:trHeight w:val="187"/>
          <w:jc w:val="center"/>
        </w:trPr>
        <w:tc>
          <w:tcPr>
            <w:tcW w:w="2534" w:type="dxa"/>
            <w:vMerge/>
            <w:tcBorders>
              <w:left w:val="single" w:sz="4" w:space="0" w:color="auto"/>
              <w:right w:val="single" w:sz="4" w:space="0" w:color="auto"/>
            </w:tcBorders>
            <w:shd w:val="clear" w:color="auto" w:fill="auto"/>
          </w:tcPr>
          <w:p w14:paraId="43FB3A89"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80164E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8992B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CD6BC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3ACF5E9"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B48A49E"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695752C3"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60EF435"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BB684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9C292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37E3DAA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18D44B8"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6CE01AB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6C6DA5BC"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57C139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44091A5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2C437CA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3412DE3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52E427B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15D39C3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721D184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6138AF3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56A6819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4CC7131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0C3435E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4A04522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22D18D3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5C2292E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356981C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BA57AE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69ADB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391FB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D837797"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78FC53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7EEA69A" w14:textId="77777777" w:rsidTr="00CB6722">
        <w:trPr>
          <w:trHeight w:val="187"/>
          <w:jc w:val="center"/>
        </w:trPr>
        <w:tc>
          <w:tcPr>
            <w:tcW w:w="2534" w:type="dxa"/>
            <w:vMerge/>
            <w:tcBorders>
              <w:left w:val="single" w:sz="4" w:space="0" w:color="auto"/>
              <w:right w:val="single" w:sz="4" w:space="0" w:color="auto"/>
            </w:tcBorders>
            <w:shd w:val="clear" w:color="auto" w:fill="auto"/>
          </w:tcPr>
          <w:p w14:paraId="7391FEBD"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2E685D5"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A908E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FC68B0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ED0B64E"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D734166" w14:textId="77777777" w:rsidTr="00CB6722">
        <w:trPr>
          <w:trHeight w:val="187"/>
          <w:jc w:val="center"/>
        </w:trPr>
        <w:tc>
          <w:tcPr>
            <w:tcW w:w="2534" w:type="dxa"/>
            <w:vMerge/>
            <w:tcBorders>
              <w:left w:val="single" w:sz="4" w:space="0" w:color="auto"/>
              <w:right w:val="single" w:sz="4" w:space="0" w:color="auto"/>
            </w:tcBorders>
            <w:shd w:val="clear" w:color="auto" w:fill="auto"/>
          </w:tcPr>
          <w:p w14:paraId="597A3ABC"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2C2181"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0E183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C40BB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40135A1"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07CDFF5"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9A0ACB6"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40EA6F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2864A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AAAF2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00EBD32"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04DE89CD"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01A8AE1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3F2AA9F4"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2C6BF1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7D9CFB2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0A5B799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72550DF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4404C03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054E42D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2667E61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7AF1BC1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26CAAF9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48BF859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7674686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6AD688B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4346D49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0F56095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72B1CED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A59AFDB"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BC279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48C80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12F1A32"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70CE5F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7AA02CE" w14:textId="77777777" w:rsidTr="00CB6722">
        <w:trPr>
          <w:trHeight w:val="187"/>
          <w:jc w:val="center"/>
        </w:trPr>
        <w:tc>
          <w:tcPr>
            <w:tcW w:w="2534" w:type="dxa"/>
            <w:vMerge/>
            <w:tcBorders>
              <w:left w:val="single" w:sz="4" w:space="0" w:color="auto"/>
              <w:right w:val="single" w:sz="4" w:space="0" w:color="auto"/>
            </w:tcBorders>
            <w:shd w:val="clear" w:color="auto" w:fill="auto"/>
          </w:tcPr>
          <w:p w14:paraId="68592DE0"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41D14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056D2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339300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3F48BF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B6B7977" w14:textId="77777777" w:rsidTr="00CB6722">
        <w:trPr>
          <w:trHeight w:val="187"/>
          <w:jc w:val="center"/>
        </w:trPr>
        <w:tc>
          <w:tcPr>
            <w:tcW w:w="2534" w:type="dxa"/>
            <w:vMerge/>
            <w:tcBorders>
              <w:left w:val="single" w:sz="4" w:space="0" w:color="auto"/>
              <w:right w:val="single" w:sz="4" w:space="0" w:color="auto"/>
            </w:tcBorders>
            <w:shd w:val="clear" w:color="auto" w:fill="auto"/>
          </w:tcPr>
          <w:p w14:paraId="303A79A5"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597C7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09C78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38C3D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0BDC641"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0E0D37DD"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051F9982"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50CA73"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73566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9C7535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1ED5E05E"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6F869F3"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C24D83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1C87F2BA"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677924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5432826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30C2A65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3674B63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367F4EE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4D037FA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1A446A2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4DA84CA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4C9091C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61348E1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383B5D7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587EAED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0F0783C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2E56DF7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55C82D0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B7439FC"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E16D9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35E2D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4C39A7"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C4CBCEA"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F0BDFAF" w14:textId="77777777" w:rsidTr="00CB6722">
        <w:trPr>
          <w:trHeight w:val="187"/>
          <w:jc w:val="center"/>
        </w:trPr>
        <w:tc>
          <w:tcPr>
            <w:tcW w:w="2534" w:type="dxa"/>
            <w:vMerge/>
            <w:tcBorders>
              <w:left w:val="single" w:sz="4" w:space="0" w:color="auto"/>
              <w:right w:val="single" w:sz="4" w:space="0" w:color="auto"/>
            </w:tcBorders>
            <w:shd w:val="clear" w:color="auto" w:fill="auto"/>
          </w:tcPr>
          <w:p w14:paraId="23055C6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B5CB8F"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4EEA0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7476B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0FB2D77"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5589634" w14:textId="77777777" w:rsidTr="00CB6722">
        <w:trPr>
          <w:trHeight w:val="187"/>
          <w:jc w:val="center"/>
        </w:trPr>
        <w:tc>
          <w:tcPr>
            <w:tcW w:w="2534" w:type="dxa"/>
            <w:vMerge/>
            <w:tcBorders>
              <w:left w:val="single" w:sz="4" w:space="0" w:color="auto"/>
              <w:right w:val="single" w:sz="4" w:space="0" w:color="auto"/>
            </w:tcBorders>
            <w:shd w:val="clear" w:color="auto" w:fill="auto"/>
          </w:tcPr>
          <w:p w14:paraId="459111E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694567"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9862E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F15F8C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F5B61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5FAF419"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62874C03"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B7C0A7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AB8A3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FE174E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74ED2D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BD54474"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77317E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0568FB4C"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77D482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0C47080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1C0C671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22DB8FB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5C24EEF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0FF150C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37B3C4B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068EA11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28C58A9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3D62FAB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1939A80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53F01B6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3D58898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08A1AA1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3D07BD6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CF8F77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3AB08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920CB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1FED019"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7824672"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A5E8077" w14:textId="77777777" w:rsidTr="00CB6722">
        <w:trPr>
          <w:trHeight w:val="187"/>
          <w:jc w:val="center"/>
        </w:trPr>
        <w:tc>
          <w:tcPr>
            <w:tcW w:w="2534" w:type="dxa"/>
            <w:vMerge/>
            <w:tcBorders>
              <w:left w:val="single" w:sz="4" w:space="0" w:color="auto"/>
              <w:right w:val="single" w:sz="4" w:space="0" w:color="auto"/>
            </w:tcBorders>
            <w:shd w:val="clear" w:color="auto" w:fill="auto"/>
          </w:tcPr>
          <w:p w14:paraId="2FAFE31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9A7D81A"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1A22C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B420A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954842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D60D10E" w14:textId="77777777" w:rsidTr="00CB6722">
        <w:trPr>
          <w:trHeight w:val="187"/>
          <w:jc w:val="center"/>
        </w:trPr>
        <w:tc>
          <w:tcPr>
            <w:tcW w:w="2534" w:type="dxa"/>
            <w:vMerge/>
            <w:tcBorders>
              <w:left w:val="single" w:sz="4" w:space="0" w:color="auto"/>
              <w:right w:val="single" w:sz="4" w:space="0" w:color="auto"/>
            </w:tcBorders>
            <w:shd w:val="clear" w:color="auto" w:fill="auto"/>
          </w:tcPr>
          <w:p w14:paraId="46734D3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652339"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05140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DF287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202CBC"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DEF3A7E"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640FF19"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687316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80308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D1ECA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736FAA90"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08806A4A"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7DA3C81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0F3F1B4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3064A3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235AB8A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6A6B159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29275B4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65E5997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343C7E6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0FCA4D6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5F071D7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2F01290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5A90CFF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0087BE7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72A3368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7A7065B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44FBD09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0B7EDF7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D50B10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A5161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4E40E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01DE7F8"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658D21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CE4789E" w14:textId="77777777" w:rsidTr="00CB6722">
        <w:trPr>
          <w:trHeight w:val="187"/>
          <w:jc w:val="center"/>
        </w:trPr>
        <w:tc>
          <w:tcPr>
            <w:tcW w:w="2534" w:type="dxa"/>
            <w:vMerge/>
            <w:tcBorders>
              <w:left w:val="single" w:sz="4" w:space="0" w:color="auto"/>
              <w:right w:val="single" w:sz="4" w:space="0" w:color="auto"/>
            </w:tcBorders>
            <w:shd w:val="clear" w:color="auto" w:fill="auto"/>
          </w:tcPr>
          <w:p w14:paraId="417A599F"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CD0035"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8DA3C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0D00D4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89A921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A3669CE" w14:textId="77777777" w:rsidTr="00CB6722">
        <w:trPr>
          <w:trHeight w:val="187"/>
          <w:jc w:val="center"/>
        </w:trPr>
        <w:tc>
          <w:tcPr>
            <w:tcW w:w="2534" w:type="dxa"/>
            <w:vMerge/>
            <w:tcBorders>
              <w:left w:val="single" w:sz="4" w:space="0" w:color="auto"/>
              <w:right w:val="single" w:sz="4" w:space="0" w:color="auto"/>
            </w:tcBorders>
            <w:shd w:val="clear" w:color="auto" w:fill="auto"/>
          </w:tcPr>
          <w:p w14:paraId="03F41893"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5F645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994C8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189DC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3687AA9"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ECFD936"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7485D774"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DA77241"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D6FDD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D5970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A0F7A3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A97C12E"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76CCA88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46B5BC7"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5ACB57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0DB962D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1C1224E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7F1DA3D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2F23D36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0C724EA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40C2B3"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7A18E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1B3C5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E80785"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75284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06FF7D7D" w14:textId="77777777" w:rsidTr="00CB6722">
        <w:trPr>
          <w:trHeight w:val="187"/>
          <w:jc w:val="center"/>
        </w:trPr>
        <w:tc>
          <w:tcPr>
            <w:tcW w:w="2534" w:type="dxa"/>
            <w:vMerge/>
            <w:tcBorders>
              <w:left w:val="single" w:sz="4" w:space="0" w:color="auto"/>
              <w:right w:val="single" w:sz="4" w:space="0" w:color="auto"/>
            </w:tcBorders>
            <w:shd w:val="clear" w:color="auto" w:fill="auto"/>
          </w:tcPr>
          <w:p w14:paraId="1ADAC5F9"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E9A724"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BDE71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35672F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684FD8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0306671" w14:textId="77777777" w:rsidTr="00CB6722">
        <w:trPr>
          <w:trHeight w:val="187"/>
          <w:jc w:val="center"/>
        </w:trPr>
        <w:tc>
          <w:tcPr>
            <w:tcW w:w="2534" w:type="dxa"/>
            <w:vMerge/>
            <w:tcBorders>
              <w:left w:val="single" w:sz="4" w:space="0" w:color="auto"/>
              <w:right w:val="single" w:sz="4" w:space="0" w:color="auto"/>
            </w:tcBorders>
            <w:shd w:val="clear" w:color="auto" w:fill="auto"/>
          </w:tcPr>
          <w:p w14:paraId="127DDC89"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82291F"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704A5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E0379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BC21871"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81FE7FD"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6BD6CA26"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A16107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83487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804B9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62E0761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DD66588"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5B13AA4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1C77552F"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90BB03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4072D92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1102BF5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31720E5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7F9E0FB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6DCE3BC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BD7CF4F"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38BBF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903B1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037AFF5"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366123C"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02FD0933" w14:textId="77777777" w:rsidTr="00CB6722">
        <w:trPr>
          <w:trHeight w:val="187"/>
          <w:jc w:val="center"/>
        </w:trPr>
        <w:tc>
          <w:tcPr>
            <w:tcW w:w="2534" w:type="dxa"/>
            <w:vMerge/>
            <w:tcBorders>
              <w:left w:val="single" w:sz="4" w:space="0" w:color="auto"/>
              <w:right w:val="single" w:sz="4" w:space="0" w:color="auto"/>
            </w:tcBorders>
            <w:shd w:val="clear" w:color="auto" w:fill="auto"/>
          </w:tcPr>
          <w:p w14:paraId="6501F529"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270F2C"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7DC65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2E58F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17A40C"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DE65F34" w14:textId="77777777" w:rsidTr="00CB6722">
        <w:trPr>
          <w:trHeight w:val="187"/>
          <w:jc w:val="center"/>
        </w:trPr>
        <w:tc>
          <w:tcPr>
            <w:tcW w:w="2534" w:type="dxa"/>
            <w:vMerge/>
            <w:tcBorders>
              <w:left w:val="single" w:sz="4" w:space="0" w:color="auto"/>
              <w:right w:val="single" w:sz="4" w:space="0" w:color="auto"/>
            </w:tcBorders>
            <w:shd w:val="clear" w:color="auto" w:fill="auto"/>
          </w:tcPr>
          <w:p w14:paraId="40569CC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C96CEC"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64772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83C99D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7E7AD0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33239A5"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9DF306C"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25173A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FA8E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E8EDBA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98DE260"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2D9561B"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58DA2E5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45303FF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713568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6BEA4FE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170938B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57D1F45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2C976CF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483D3FB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0C30BFA"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AF594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FFC79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98AF72"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18F55C0"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308AF69" w14:textId="77777777" w:rsidTr="00CB6722">
        <w:trPr>
          <w:trHeight w:val="187"/>
          <w:jc w:val="center"/>
        </w:trPr>
        <w:tc>
          <w:tcPr>
            <w:tcW w:w="2534" w:type="dxa"/>
            <w:vMerge/>
            <w:tcBorders>
              <w:left w:val="single" w:sz="4" w:space="0" w:color="auto"/>
              <w:right w:val="single" w:sz="4" w:space="0" w:color="auto"/>
            </w:tcBorders>
            <w:shd w:val="clear" w:color="auto" w:fill="auto"/>
          </w:tcPr>
          <w:p w14:paraId="26C91BD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3E766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52139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EC608C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E4AB4D8"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001BAB8" w14:textId="77777777" w:rsidTr="00CB6722">
        <w:trPr>
          <w:trHeight w:val="187"/>
          <w:jc w:val="center"/>
        </w:trPr>
        <w:tc>
          <w:tcPr>
            <w:tcW w:w="2534" w:type="dxa"/>
            <w:vMerge/>
            <w:tcBorders>
              <w:left w:val="single" w:sz="4" w:space="0" w:color="auto"/>
              <w:right w:val="single" w:sz="4" w:space="0" w:color="auto"/>
            </w:tcBorders>
            <w:shd w:val="clear" w:color="auto" w:fill="auto"/>
          </w:tcPr>
          <w:p w14:paraId="2F3E5365"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121419"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99C4B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31CA52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CF9A37D"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E3C6D5A"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4D64E32F"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26C60B6"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C6E96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3F4F29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70BE427"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9180BB7"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1F3C16F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5F49287D"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4A336C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547A25D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6D09D0D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2C9DA2F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3682D0D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5393083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AAF420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85FAA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ED1A1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0F3DF3"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8C8595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1AF94FC" w14:textId="77777777" w:rsidTr="00CB6722">
        <w:trPr>
          <w:trHeight w:val="187"/>
          <w:jc w:val="center"/>
        </w:trPr>
        <w:tc>
          <w:tcPr>
            <w:tcW w:w="2534" w:type="dxa"/>
            <w:vMerge/>
            <w:tcBorders>
              <w:left w:val="single" w:sz="4" w:space="0" w:color="auto"/>
              <w:right w:val="single" w:sz="4" w:space="0" w:color="auto"/>
            </w:tcBorders>
            <w:shd w:val="clear" w:color="auto" w:fill="auto"/>
          </w:tcPr>
          <w:p w14:paraId="6A862C7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63D766"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4B308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92A2E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87F962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5A4C2C2" w14:textId="77777777" w:rsidTr="00CB6722">
        <w:trPr>
          <w:trHeight w:val="187"/>
          <w:jc w:val="center"/>
        </w:trPr>
        <w:tc>
          <w:tcPr>
            <w:tcW w:w="2534" w:type="dxa"/>
            <w:vMerge/>
            <w:tcBorders>
              <w:left w:val="single" w:sz="4" w:space="0" w:color="auto"/>
              <w:right w:val="single" w:sz="4" w:space="0" w:color="auto"/>
            </w:tcBorders>
            <w:shd w:val="clear" w:color="auto" w:fill="auto"/>
          </w:tcPr>
          <w:p w14:paraId="67F339F9"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03E8A9"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01881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3CFAFF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19E014C"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A24A37C"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CD079F3"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E32137"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7E0ED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70B985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62DED880"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A137EE7"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0AA07EA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4A268AE7"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3ABA46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2ACEA6C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54E13CA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5FE1492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60C15A7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74B8E25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3CF421F"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28937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AE7EA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3E4DC0"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A397A3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173B8EF" w14:textId="77777777" w:rsidTr="00CB6722">
        <w:trPr>
          <w:trHeight w:val="187"/>
          <w:jc w:val="center"/>
        </w:trPr>
        <w:tc>
          <w:tcPr>
            <w:tcW w:w="2534" w:type="dxa"/>
            <w:vMerge/>
            <w:tcBorders>
              <w:left w:val="single" w:sz="4" w:space="0" w:color="auto"/>
              <w:right w:val="single" w:sz="4" w:space="0" w:color="auto"/>
            </w:tcBorders>
            <w:shd w:val="clear" w:color="auto" w:fill="auto"/>
          </w:tcPr>
          <w:p w14:paraId="58F850B6"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3D4C6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A9EA8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49743B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A0CA06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057E691" w14:textId="77777777" w:rsidTr="00CB6722">
        <w:trPr>
          <w:trHeight w:val="187"/>
          <w:jc w:val="center"/>
        </w:trPr>
        <w:tc>
          <w:tcPr>
            <w:tcW w:w="2534" w:type="dxa"/>
            <w:vMerge/>
            <w:tcBorders>
              <w:left w:val="single" w:sz="4" w:space="0" w:color="auto"/>
              <w:right w:val="single" w:sz="4" w:space="0" w:color="auto"/>
            </w:tcBorders>
            <w:shd w:val="clear" w:color="auto" w:fill="auto"/>
          </w:tcPr>
          <w:p w14:paraId="5F8A975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DCE1BC"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CCD02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5B10E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AA3935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31C5F7D"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1735157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A85CA2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A8218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1B84E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4C63642"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3C75562"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12880C4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84B359E"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854A89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72D5946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06AB3FE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72BF974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3B1C2DA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4310410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19A74F7"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860B0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613F6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FCAB0BC"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EACD00"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40D547F" w14:textId="77777777" w:rsidTr="00CB6722">
        <w:trPr>
          <w:trHeight w:val="187"/>
          <w:jc w:val="center"/>
        </w:trPr>
        <w:tc>
          <w:tcPr>
            <w:tcW w:w="2534" w:type="dxa"/>
            <w:vMerge/>
            <w:tcBorders>
              <w:left w:val="single" w:sz="4" w:space="0" w:color="auto"/>
              <w:right w:val="single" w:sz="4" w:space="0" w:color="auto"/>
            </w:tcBorders>
            <w:shd w:val="clear" w:color="auto" w:fill="auto"/>
          </w:tcPr>
          <w:p w14:paraId="41238F6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4062F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2178B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8200BC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0706CDD"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9C80EE4" w14:textId="77777777" w:rsidTr="00CB6722">
        <w:trPr>
          <w:trHeight w:val="187"/>
          <w:jc w:val="center"/>
        </w:trPr>
        <w:tc>
          <w:tcPr>
            <w:tcW w:w="2534" w:type="dxa"/>
            <w:vMerge/>
            <w:tcBorders>
              <w:left w:val="single" w:sz="4" w:space="0" w:color="auto"/>
              <w:right w:val="single" w:sz="4" w:space="0" w:color="auto"/>
            </w:tcBorders>
            <w:shd w:val="clear" w:color="auto" w:fill="auto"/>
          </w:tcPr>
          <w:p w14:paraId="2E6F498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E63AAA2"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9601B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CC7C8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0D1557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7168F97"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AF0332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BE7D981"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8FFE6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1ECB3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0367FB0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CD1DB7B"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78F6F5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64AF547D"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549313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53F2548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12A1FD2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6B78FAB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1B37E20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49E6F76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3CAD90C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699890F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1CFD352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8EE186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2BEAF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E19F4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A864AC"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52AFA51"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141DF10" w14:textId="77777777" w:rsidTr="00CB6722">
        <w:trPr>
          <w:trHeight w:val="187"/>
          <w:jc w:val="center"/>
        </w:trPr>
        <w:tc>
          <w:tcPr>
            <w:tcW w:w="2534" w:type="dxa"/>
            <w:vMerge/>
            <w:tcBorders>
              <w:left w:val="single" w:sz="4" w:space="0" w:color="auto"/>
              <w:right w:val="single" w:sz="4" w:space="0" w:color="auto"/>
            </w:tcBorders>
            <w:shd w:val="clear" w:color="auto" w:fill="auto"/>
          </w:tcPr>
          <w:p w14:paraId="59DDC04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26E972"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D678F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EC025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D2360B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4620BA9" w14:textId="77777777" w:rsidTr="00CB6722">
        <w:trPr>
          <w:trHeight w:val="187"/>
          <w:jc w:val="center"/>
        </w:trPr>
        <w:tc>
          <w:tcPr>
            <w:tcW w:w="2534" w:type="dxa"/>
            <w:vMerge/>
            <w:tcBorders>
              <w:left w:val="single" w:sz="4" w:space="0" w:color="auto"/>
              <w:right w:val="single" w:sz="4" w:space="0" w:color="auto"/>
            </w:tcBorders>
            <w:shd w:val="clear" w:color="auto" w:fill="auto"/>
          </w:tcPr>
          <w:p w14:paraId="67174473"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A9CF3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801A5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8085B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59731E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64F697F"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0663AB2"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CE69283"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8F68E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CB76FE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744CEDE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DAD4022"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6F8EF7F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5ACC905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4CADF2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25E0C5A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3B0C28E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5C8B1D4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5FF03A4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1DF8F38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72A2BF2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688B4D5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4322383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12D2EE9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41171C0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2E9BDD5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C880CE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64DF9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E3DCD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9AC963"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72CD32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1332650" w14:textId="77777777" w:rsidTr="00CB6722">
        <w:trPr>
          <w:trHeight w:val="187"/>
          <w:jc w:val="center"/>
        </w:trPr>
        <w:tc>
          <w:tcPr>
            <w:tcW w:w="2534" w:type="dxa"/>
            <w:vMerge/>
            <w:tcBorders>
              <w:left w:val="single" w:sz="4" w:space="0" w:color="auto"/>
              <w:right w:val="single" w:sz="4" w:space="0" w:color="auto"/>
            </w:tcBorders>
            <w:shd w:val="clear" w:color="auto" w:fill="auto"/>
          </w:tcPr>
          <w:p w14:paraId="3A821E56"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D295BF"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C7855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5278D2"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0F20EE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BC2BAAB" w14:textId="77777777" w:rsidTr="00CB6722">
        <w:trPr>
          <w:trHeight w:val="187"/>
          <w:jc w:val="center"/>
        </w:trPr>
        <w:tc>
          <w:tcPr>
            <w:tcW w:w="2534" w:type="dxa"/>
            <w:vMerge/>
            <w:tcBorders>
              <w:left w:val="single" w:sz="4" w:space="0" w:color="auto"/>
              <w:right w:val="single" w:sz="4" w:space="0" w:color="auto"/>
            </w:tcBorders>
            <w:shd w:val="clear" w:color="auto" w:fill="auto"/>
          </w:tcPr>
          <w:p w14:paraId="625195D7"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EE3D95"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BD6D3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13F35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426BC71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2DD44F7"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387FF3C2"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FB737D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E4F45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47E75E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727E5058"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7DE01E2"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DABA17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2C5DC45F"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443333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410FF85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1CB68F5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22A530B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364A432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59FF203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2B847B4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147B538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5A41177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0E2F43B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4645C8D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7E37395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279EEEB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1739642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0FC445C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B57E57"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BCBF6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07863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7B3F358"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D8B663D"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04E97FCE" w14:textId="77777777" w:rsidTr="00CB6722">
        <w:trPr>
          <w:trHeight w:val="187"/>
          <w:jc w:val="center"/>
        </w:trPr>
        <w:tc>
          <w:tcPr>
            <w:tcW w:w="2534" w:type="dxa"/>
            <w:vMerge/>
            <w:tcBorders>
              <w:left w:val="single" w:sz="4" w:space="0" w:color="auto"/>
              <w:right w:val="single" w:sz="4" w:space="0" w:color="auto"/>
            </w:tcBorders>
            <w:shd w:val="clear" w:color="auto" w:fill="auto"/>
          </w:tcPr>
          <w:p w14:paraId="7AFB1F2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E621A3"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A52C6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A447A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D5C9C6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84BC30B" w14:textId="77777777" w:rsidTr="00CB6722">
        <w:trPr>
          <w:trHeight w:val="187"/>
          <w:jc w:val="center"/>
        </w:trPr>
        <w:tc>
          <w:tcPr>
            <w:tcW w:w="2534" w:type="dxa"/>
            <w:vMerge/>
            <w:tcBorders>
              <w:left w:val="single" w:sz="4" w:space="0" w:color="auto"/>
              <w:right w:val="single" w:sz="4" w:space="0" w:color="auto"/>
            </w:tcBorders>
            <w:shd w:val="clear" w:color="auto" w:fill="auto"/>
          </w:tcPr>
          <w:p w14:paraId="0CD8A787"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9FA787"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EADCC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25A0E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C9B990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0151B8AB"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6D865AB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6539AB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623B5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38C281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2E9E061"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B2FFCA2"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372619E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4BBCFCC7"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C3A2A4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4E7479F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657733C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290AEEC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23762D3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07B08AC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1AC946F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36B54F6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64B4B13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02FF295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11E144A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0A13529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225399B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7C3C997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3BD7FC2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7F0B47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4711D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84472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2ABCD5C"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3F222DA"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4CDC35A" w14:textId="77777777" w:rsidTr="00CB6722">
        <w:trPr>
          <w:trHeight w:val="187"/>
          <w:jc w:val="center"/>
        </w:trPr>
        <w:tc>
          <w:tcPr>
            <w:tcW w:w="2534" w:type="dxa"/>
            <w:vMerge/>
            <w:tcBorders>
              <w:left w:val="single" w:sz="4" w:space="0" w:color="auto"/>
              <w:right w:val="single" w:sz="4" w:space="0" w:color="auto"/>
            </w:tcBorders>
            <w:shd w:val="clear" w:color="auto" w:fill="auto"/>
          </w:tcPr>
          <w:p w14:paraId="6AFB9B0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76727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1332C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90B2F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2DCAE7"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6D585AB" w14:textId="77777777" w:rsidTr="00CB6722">
        <w:trPr>
          <w:trHeight w:val="187"/>
          <w:jc w:val="center"/>
        </w:trPr>
        <w:tc>
          <w:tcPr>
            <w:tcW w:w="2534" w:type="dxa"/>
            <w:vMerge/>
            <w:tcBorders>
              <w:left w:val="single" w:sz="4" w:space="0" w:color="auto"/>
              <w:right w:val="single" w:sz="4" w:space="0" w:color="auto"/>
            </w:tcBorders>
            <w:shd w:val="clear" w:color="auto" w:fill="auto"/>
          </w:tcPr>
          <w:p w14:paraId="74CC3FD1"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B91E59"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CE2C0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7CC1E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27397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98282FC"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6875C45D"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8FB1C6C"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7E1FA5"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90D09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F9DF30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9A92833"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3EE7ACD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58DE0C1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982CEB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0A40D55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744621E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41909CC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63DC295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102A78F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486EB84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5AA13A6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7649CEB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088B374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5FD3F2F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611C973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20E2F12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3D493D0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3DB71EAB"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52059E4"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255C8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5B01E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F63EAFB"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73A7BB8"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4515CBF1" w14:textId="77777777" w:rsidTr="00CB6722">
        <w:trPr>
          <w:trHeight w:val="187"/>
          <w:jc w:val="center"/>
        </w:trPr>
        <w:tc>
          <w:tcPr>
            <w:tcW w:w="2534" w:type="dxa"/>
            <w:vMerge/>
            <w:tcBorders>
              <w:left w:val="single" w:sz="4" w:space="0" w:color="auto"/>
              <w:right w:val="single" w:sz="4" w:space="0" w:color="auto"/>
            </w:tcBorders>
            <w:shd w:val="clear" w:color="auto" w:fill="auto"/>
          </w:tcPr>
          <w:p w14:paraId="0977E4CD"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914FC2"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ADA3A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6C709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7286E21"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3848ACD" w14:textId="77777777" w:rsidTr="00CB6722">
        <w:trPr>
          <w:trHeight w:val="187"/>
          <w:jc w:val="center"/>
        </w:trPr>
        <w:tc>
          <w:tcPr>
            <w:tcW w:w="2534" w:type="dxa"/>
            <w:vMerge/>
            <w:tcBorders>
              <w:left w:val="single" w:sz="4" w:space="0" w:color="auto"/>
              <w:right w:val="single" w:sz="4" w:space="0" w:color="auto"/>
            </w:tcBorders>
            <w:shd w:val="clear" w:color="auto" w:fill="auto"/>
          </w:tcPr>
          <w:p w14:paraId="703DC23A"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511792"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01F01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B656B9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CDD5EA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6BD10BEE"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ECDB06B"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F5B976"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D8AD60"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77FF69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324F4D2"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76399AD6"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DC39C2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644B47C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70DB0E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2348615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2ACA1A4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265EAB9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18E9E0F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5F67B85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291801A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19043CE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52A176E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175C82D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53137D8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2DC318E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309E471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431AA8B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70C6EFAF"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AE5F4C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ED296E"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5B02F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8E1C7F"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3E7FF4B"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DE9EB5A" w14:textId="77777777" w:rsidTr="00CB6722">
        <w:trPr>
          <w:trHeight w:val="187"/>
          <w:jc w:val="center"/>
        </w:trPr>
        <w:tc>
          <w:tcPr>
            <w:tcW w:w="2534" w:type="dxa"/>
            <w:vMerge/>
            <w:tcBorders>
              <w:left w:val="single" w:sz="4" w:space="0" w:color="auto"/>
              <w:right w:val="single" w:sz="4" w:space="0" w:color="auto"/>
            </w:tcBorders>
            <w:shd w:val="clear" w:color="auto" w:fill="auto"/>
          </w:tcPr>
          <w:p w14:paraId="1AF60598"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4169D0"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85495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F5BADA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B22B796"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16E36185" w14:textId="77777777" w:rsidTr="00CB6722">
        <w:trPr>
          <w:trHeight w:val="187"/>
          <w:jc w:val="center"/>
        </w:trPr>
        <w:tc>
          <w:tcPr>
            <w:tcW w:w="2534" w:type="dxa"/>
            <w:vMerge/>
            <w:tcBorders>
              <w:left w:val="single" w:sz="4" w:space="0" w:color="auto"/>
              <w:right w:val="single" w:sz="4" w:space="0" w:color="auto"/>
            </w:tcBorders>
            <w:shd w:val="clear" w:color="auto" w:fill="auto"/>
          </w:tcPr>
          <w:p w14:paraId="71F6D12E"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C3CAB9"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44DC2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ABF49F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857B99"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ABFEDB3"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C20E2FD"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B0DC2E"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FB8324"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EE2B8E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ADCFC18"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EDCB295"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00EC2B9"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7150ECC0"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8976EC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CA_n3A-n258A</w:t>
            </w:r>
          </w:p>
          <w:p w14:paraId="7481607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CA_n3A-n258G</w:t>
            </w:r>
          </w:p>
          <w:p w14:paraId="225FB55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CA_n3A-n258H</w:t>
            </w:r>
          </w:p>
          <w:p w14:paraId="4CBB9B7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CA_n3A-n258I</w:t>
            </w:r>
          </w:p>
          <w:p w14:paraId="54494462"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CA_n7A-n258A</w:t>
            </w:r>
          </w:p>
          <w:p w14:paraId="19D1370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CA_n7A-n258G</w:t>
            </w:r>
          </w:p>
          <w:p w14:paraId="0A37B4D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CA_n7A-n258H</w:t>
            </w:r>
          </w:p>
          <w:p w14:paraId="1621A50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CA_n7A-n258I</w:t>
            </w:r>
          </w:p>
          <w:p w14:paraId="23C3C55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CA_n78A-n258A</w:t>
            </w:r>
          </w:p>
          <w:p w14:paraId="2877953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CA_n78A-n258G</w:t>
            </w:r>
          </w:p>
          <w:p w14:paraId="0EA458A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CA_n78A-n258H</w:t>
            </w:r>
          </w:p>
          <w:p w14:paraId="51EA4AF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CA_n78A-n258I</w:t>
            </w:r>
          </w:p>
          <w:p w14:paraId="244BFF4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CA_n3A-n7A</w:t>
            </w:r>
          </w:p>
          <w:p w14:paraId="128D8DE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CA_n3A-n78A</w:t>
            </w:r>
          </w:p>
          <w:p w14:paraId="5B88BBF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79FDAA8"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94366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F7B8F3"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47F3092" w14:textId="77777777" w:rsidR="005F513F" w:rsidRPr="00642518" w:rsidRDefault="005F513F" w:rsidP="00CB6722">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E773944"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3533D22D" w14:textId="77777777" w:rsidTr="00CB6722">
        <w:trPr>
          <w:trHeight w:val="187"/>
          <w:jc w:val="center"/>
        </w:trPr>
        <w:tc>
          <w:tcPr>
            <w:tcW w:w="2534" w:type="dxa"/>
            <w:vMerge/>
            <w:tcBorders>
              <w:left w:val="single" w:sz="4" w:space="0" w:color="auto"/>
              <w:right w:val="single" w:sz="4" w:space="0" w:color="auto"/>
            </w:tcBorders>
            <w:shd w:val="clear" w:color="auto" w:fill="auto"/>
          </w:tcPr>
          <w:p w14:paraId="63BBBF8A"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4B000ED"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205E3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CC115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AC225DF"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086A4EB" w14:textId="77777777" w:rsidTr="00CB6722">
        <w:trPr>
          <w:trHeight w:val="187"/>
          <w:jc w:val="center"/>
        </w:trPr>
        <w:tc>
          <w:tcPr>
            <w:tcW w:w="2534" w:type="dxa"/>
            <w:vMerge/>
            <w:tcBorders>
              <w:left w:val="single" w:sz="4" w:space="0" w:color="auto"/>
              <w:right w:val="single" w:sz="4" w:space="0" w:color="auto"/>
            </w:tcBorders>
            <w:shd w:val="clear" w:color="auto" w:fill="auto"/>
          </w:tcPr>
          <w:p w14:paraId="2012CCFC"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C4EA1B6"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9E8581"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747D28"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2F23275"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5FB2B27B"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871B34C" w14:textId="77777777" w:rsidR="005F513F" w:rsidRPr="00642518" w:rsidRDefault="005F513F" w:rsidP="00CB6722">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F841FA" w14:textId="77777777" w:rsidR="005F513F" w:rsidRPr="00642518" w:rsidRDefault="005F513F" w:rsidP="00CB6722">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07E5B7"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9048BC6"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E731328" w14:textId="77777777" w:rsidR="005F513F" w:rsidRPr="00642518" w:rsidRDefault="005F513F" w:rsidP="00CB6722">
            <w:pPr>
              <w:keepNext/>
              <w:keepLines/>
              <w:spacing w:after="0"/>
              <w:jc w:val="center"/>
              <w:rPr>
                <w:rFonts w:ascii="Arial" w:hAnsi="Arial" w:cs="Arial"/>
                <w:sz w:val="18"/>
                <w:szCs w:val="18"/>
                <w:lang w:val="en-US"/>
              </w:rPr>
            </w:pPr>
          </w:p>
        </w:tc>
      </w:tr>
      <w:tr w:rsidR="005F513F" w:rsidRPr="00642518" w14:paraId="2E2ECDF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576076D"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7C07CC4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344D9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9110CA"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473DF00C" w14:textId="77777777" w:rsidR="005F513F" w:rsidRPr="00642518" w:rsidRDefault="005F513F" w:rsidP="00CB6722">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5F513F" w:rsidRPr="00642518" w14:paraId="4603D23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A0026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89E1F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ADCC4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8328B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1BEF68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1A0D81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BA52F2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0DA49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70C12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1AFA04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9A4C83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EDDC60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8DDCF7"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62D2E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3078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854ED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02E64C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558B8D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D02747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123B392E"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0D631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9E565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E635FA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1529A5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7B72A9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E944F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7590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EE215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82570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95BC81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8F8B94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E99EC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7E2AF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430F6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B211A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844EAE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193DA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F1B3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A2F36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5F9C2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F5EAF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890E783"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6F4E85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1C829A44"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64E6D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F797A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B8280B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0A14A6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A0E702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F20AD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95F50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E5E61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B98E9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9E2106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6B0D0D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48F6D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2600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9C040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9526B1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69E918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9C96E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5651C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8BC65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44ADE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2D1686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7A626D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C40DF2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5FBDAB1D"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5A708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9C6BB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DDE63C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8D5565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C2C579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2883F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B3AE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EE7A4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D65DB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3A5E9E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B5D6DC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48DA3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E8139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D43AC9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84113E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EDF686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0AF9F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254C2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76E1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76BD0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33F4FA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E70772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1BB5DE4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2B1C80D0"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86888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314CA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56B52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BBF3A5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B96FE4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A6136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445C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3646A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B4045B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4518AD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22D488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4392A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DA19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0D6CB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112F5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8E7BB8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487EC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353B6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3438A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A6E49E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41586F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CE416E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D11DF0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61A5867A"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24D10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75050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D4E38C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61227A5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54FB77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3E53B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EFE4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0EDA5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CDC0E6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3A9485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2BC100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C0C8A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D45F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D118A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AB1DF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E11D96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4A54D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A52DA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D4EA9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392A3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C15DED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B16D26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DCE5F1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21220BC9"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2AD43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1B422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C5B0A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B07C8C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591B9A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8C943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1EB33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CDDF0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EF2FE0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3E5305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4AF492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96072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C4C0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1DE74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63FAD3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AAFAFB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7D0C4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4D6F0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9ABA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2AD10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CA2C01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16D6E4F"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0F58B6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76F29D0D"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7FEE5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E83C5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A5F347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4E7248F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E2DB0C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E49C1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4DC3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C2381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EE0CE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F8E47E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16540E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76F73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F5EB8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59033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4DC394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E551622"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99DC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D7610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1C26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7C9FA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D04704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B6F13B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13F003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08F87DE0"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01B4D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82A9D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BBA76D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5AE0F05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F5430F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E84E2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09F0E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6B882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5285B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710E2E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270DCD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D44C5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2711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396004"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25393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8EAD60E"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DE5FD0"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0E6D8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8BB78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0C31F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4E6E4F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EF9623E"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422E0B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29143356"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02361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E1237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A1B28C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717BED0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03AC49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945CE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BBC1A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004FE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00601B3"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DB63AD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A40AD1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3DF25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71EB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B333C5"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D5D0C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4E3F52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FBB22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ED710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161FF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D51B5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5861BC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5EA9A6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841004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50B3C010"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DC08B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474BB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82F9EC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F0C39A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43202C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A0C62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DEEC2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15BB0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B3E95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F5F64F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30C943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9F901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67E1C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44E63B1"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535E8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84A026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B07F5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11136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21389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85F13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783D9DF"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9F3BE3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A4ADA5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24A75343"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31FD6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D2CD2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C162E1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0CB022A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6D4255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A9FFC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C7635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3A005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2B718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F6084C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C2E919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9388A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ED1BE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53FBC2"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EDFF1B"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AA5770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D3109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30A7E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A63F7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DD2C9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1057D5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B9481C2"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8D4F37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5C8D93B8"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68D21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5154F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35449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384D8D3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B42DED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6AF4F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5212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163C5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14FD7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16E7B6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230150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A4A741"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B15B6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0C62BF"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5351B8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B05A1A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80614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20B23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2B90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9605C5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0C25A0D"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8F0AC9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2166F7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71BED0C4"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5BD34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C64AF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B36308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9A7742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1A1F3B"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2CF66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46F7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8659AC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CEF76A6"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91FA9B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820D33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52C768"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8BB0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EA96CA"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FA7882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57FDAB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ED85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7ECCB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81328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7CEE1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C5C76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C3C93C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4F5801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593F7FEB"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1B2F7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F9B57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3B25A3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7BFDC3D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AFD129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BE8BD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762F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6B74F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740C04"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D3D162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14E75B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066490"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CD0E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F76A5E"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B8450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EA227A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88A71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8023F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043B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62E24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A8EAD7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428BB01"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DD898B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968B81F"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6C43D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73935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9E8D46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0</w:t>
            </w:r>
          </w:p>
        </w:tc>
      </w:tr>
      <w:tr w:rsidR="005F513F" w:rsidRPr="00642518" w14:paraId="24D002E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99AB68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5A515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F0B5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93AE5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93813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F83DE0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B0B2F8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2C2EC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0C74F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F029A8"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7AEA85"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3352F16"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E8EFEF"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496B4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A6741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C1622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3DEBE3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F9D0526" w14:textId="77777777" w:rsidTr="00CB672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A5C1B4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4A908801"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5BE743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67C4FE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A10F03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6DC050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1BAE83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A6A6E2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0118E0A"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82D95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2D9CCC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891E222" w14:textId="77777777" w:rsidR="005F513F" w:rsidRPr="00642518" w:rsidRDefault="005F513F" w:rsidP="00CB6722">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5F513F" w:rsidRPr="00642518" w14:paraId="0BE77A84" w14:textId="77777777" w:rsidTr="00CB6722">
        <w:trPr>
          <w:trHeight w:val="187"/>
          <w:jc w:val="center"/>
        </w:trPr>
        <w:tc>
          <w:tcPr>
            <w:tcW w:w="2534" w:type="dxa"/>
            <w:vMerge/>
            <w:tcBorders>
              <w:left w:val="single" w:sz="4" w:space="0" w:color="auto"/>
              <w:right w:val="single" w:sz="4" w:space="0" w:color="auto"/>
            </w:tcBorders>
            <w:shd w:val="clear" w:color="auto" w:fill="auto"/>
          </w:tcPr>
          <w:p w14:paraId="65DB51A1"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D76AA0"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224D7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703E50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75A92A"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1FC4B490" w14:textId="77777777" w:rsidTr="00CB6722">
        <w:trPr>
          <w:trHeight w:val="187"/>
          <w:jc w:val="center"/>
        </w:trPr>
        <w:tc>
          <w:tcPr>
            <w:tcW w:w="2534" w:type="dxa"/>
            <w:vMerge/>
            <w:tcBorders>
              <w:left w:val="single" w:sz="4" w:space="0" w:color="auto"/>
              <w:right w:val="single" w:sz="4" w:space="0" w:color="auto"/>
            </w:tcBorders>
            <w:shd w:val="clear" w:color="auto" w:fill="auto"/>
          </w:tcPr>
          <w:p w14:paraId="4A53CDA7"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C056640"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304BE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5DD1F5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F08CD9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A148233"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84FB873"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5640034"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6877F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AD058D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5EC01F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E4CC0DE" w14:textId="77777777" w:rsidTr="00CB672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FD3C92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7AD8A2EC"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3EF3C2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BE2BCB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46DB20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F54C8A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62A3B65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D962BF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521D48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DE366E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7EEC12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7D74887F"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A56B1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70A546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254E7C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0</w:t>
            </w:r>
          </w:p>
        </w:tc>
      </w:tr>
      <w:tr w:rsidR="005F513F" w:rsidRPr="00642518" w14:paraId="54E98099" w14:textId="77777777" w:rsidTr="00CB6722">
        <w:trPr>
          <w:trHeight w:val="187"/>
          <w:jc w:val="center"/>
        </w:trPr>
        <w:tc>
          <w:tcPr>
            <w:tcW w:w="2534" w:type="dxa"/>
            <w:vMerge/>
            <w:tcBorders>
              <w:left w:val="single" w:sz="4" w:space="0" w:color="auto"/>
              <w:right w:val="single" w:sz="4" w:space="0" w:color="auto"/>
            </w:tcBorders>
            <w:shd w:val="clear" w:color="auto" w:fill="auto"/>
          </w:tcPr>
          <w:p w14:paraId="518FDCFD"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71DB5AC"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CF403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EDEF7F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ADC6A5E"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87C1813" w14:textId="77777777" w:rsidTr="00CB6722">
        <w:trPr>
          <w:trHeight w:val="187"/>
          <w:jc w:val="center"/>
        </w:trPr>
        <w:tc>
          <w:tcPr>
            <w:tcW w:w="2534" w:type="dxa"/>
            <w:vMerge/>
            <w:tcBorders>
              <w:left w:val="single" w:sz="4" w:space="0" w:color="auto"/>
              <w:right w:val="single" w:sz="4" w:space="0" w:color="auto"/>
            </w:tcBorders>
            <w:shd w:val="clear" w:color="auto" w:fill="auto"/>
          </w:tcPr>
          <w:p w14:paraId="1CF74F5E"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6AC7E32"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72351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26B363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60B3EFC"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39E49597"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0BB4522B"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FC0F71E"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D4F5E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EAFEC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4E3DF4C9"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09D1B4DE" w14:textId="77777777" w:rsidTr="00CB672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14BA22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1D980237"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B99C83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5A3478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3FB62E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E0E0A7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BB53DB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30C98C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54EC0B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944414A"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A8983AF"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88D953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AA1FAC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431E8D0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0615B64B"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FEFFD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6A89A9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D4060E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0</w:t>
            </w:r>
          </w:p>
        </w:tc>
      </w:tr>
      <w:tr w:rsidR="005F513F" w:rsidRPr="00642518" w14:paraId="7E3D6A66" w14:textId="77777777" w:rsidTr="00CB6722">
        <w:trPr>
          <w:trHeight w:val="187"/>
          <w:jc w:val="center"/>
        </w:trPr>
        <w:tc>
          <w:tcPr>
            <w:tcW w:w="2534" w:type="dxa"/>
            <w:vMerge/>
            <w:tcBorders>
              <w:left w:val="single" w:sz="4" w:space="0" w:color="auto"/>
              <w:right w:val="single" w:sz="4" w:space="0" w:color="auto"/>
            </w:tcBorders>
            <w:shd w:val="clear" w:color="auto" w:fill="auto"/>
          </w:tcPr>
          <w:p w14:paraId="4D14584D"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08C6FE5"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AD699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5B80DE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0F97D02"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2B5E1F9F" w14:textId="77777777" w:rsidTr="00CB6722">
        <w:trPr>
          <w:trHeight w:val="187"/>
          <w:jc w:val="center"/>
        </w:trPr>
        <w:tc>
          <w:tcPr>
            <w:tcW w:w="2534" w:type="dxa"/>
            <w:vMerge/>
            <w:tcBorders>
              <w:left w:val="single" w:sz="4" w:space="0" w:color="auto"/>
              <w:right w:val="single" w:sz="4" w:space="0" w:color="auto"/>
            </w:tcBorders>
            <w:shd w:val="clear" w:color="auto" w:fill="auto"/>
          </w:tcPr>
          <w:p w14:paraId="1527BF7F"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0EA347E"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EC98F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6B44738"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D1CF7E1"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46826606"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4EFE908"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2CBC2AF"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F860D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A79A2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34D0BA2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7A496F5E" w14:textId="77777777" w:rsidTr="00CB672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390D7B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36AF36CE"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AD65BB1"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C8893D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E9D0A7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9A6F27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4AF748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4A171219"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721E30D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B45315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88323D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A028FE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F584027"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7A1F5D4"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B60A1CD"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552C22DE"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19427FFC"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27349827"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BDCD16"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7719252"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B0718A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lang w:eastAsia="zh-CN"/>
              </w:rPr>
              <w:t>0</w:t>
            </w:r>
          </w:p>
        </w:tc>
      </w:tr>
      <w:tr w:rsidR="005F513F" w:rsidRPr="00642518" w14:paraId="52E39FB7" w14:textId="77777777" w:rsidTr="00CB6722">
        <w:trPr>
          <w:trHeight w:val="187"/>
          <w:jc w:val="center"/>
        </w:trPr>
        <w:tc>
          <w:tcPr>
            <w:tcW w:w="2534" w:type="dxa"/>
            <w:vMerge/>
            <w:tcBorders>
              <w:left w:val="single" w:sz="4" w:space="0" w:color="auto"/>
              <w:right w:val="single" w:sz="4" w:space="0" w:color="auto"/>
            </w:tcBorders>
            <w:shd w:val="clear" w:color="auto" w:fill="auto"/>
          </w:tcPr>
          <w:p w14:paraId="6E426BE5"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322F0D"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43A6C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618B0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81EDBD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C425CB6" w14:textId="77777777" w:rsidTr="00CB6722">
        <w:trPr>
          <w:trHeight w:val="187"/>
          <w:jc w:val="center"/>
        </w:trPr>
        <w:tc>
          <w:tcPr>
            <w:tcW w:w="2534" w:type="dxa"/>
            <w:vMerge/>
            <w:tcBorders>
              <w:left w:val="single" w:sz="4" w:space="0" w:color="auto"/>
              <w:right w:val="single" w:sz="4" w:space="0" w:color="auto"/>
            </w:tcBorders>
            <w:shd w:val="clear" w:color="auto" w:fill="auto"/>
          </w:tcPr>
          <w:p w14:paraId="017311B7"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67B51FA"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04BC03"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4AD9C60"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354EE30"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5F332A74"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48EB9194" w14:textId="77777777" w:rsidR="005F513F" w:rsidRPr="00642518" w:rsidRDefault="005F513F" w:rsidP="00CB6722">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03CB50F" w14:textId="77777777" w:rsidR="005F513F" w:rsidRPr="00642518" w:rsidRDefault="005F513F" w:rsidP="00CB6722">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AAF35"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2044EB" w14:textId="77777777" w:rsidR="005F513F" w:rsidRPr="00642518" w:rsidRDefault="005F513F" w:rsidP="00CB6722">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800BBD8" w14:textId="77777777" w:rsidR="005F513F" w:rsidRPr="00642518" w:rsidRDefault="005F513F" w:rsidP="00CB6722">
            <w:pPr>
              <w:keepNext/>
              <w:keepLines/>
              <w:spacing w:after="0"/>
              <w:jc w:val="center"/>
              <w:rPr>
                <w:rFonts w:ascii="Arial" w:hAnsi="Arial"/>
                <w:sz w:val="18"/>
                <w:lang w:eastAsia="zh-CN"/>
              </w:rPr>
            </w:pPr>
          </w:p>
        </w:tc>
      </w:tr>
      <w:tr w:rsidR="005F513F" w:rsidRPr="00642518" w14:paraId="669D4618"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F08DF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F821C4F"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4D84E0A9"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7DAB84B0"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80E5736"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9349573"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115626A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3115D89E" w14:textId="77777777" w:rsidR="005F513F" w:rsidRPr="00642518" w:rsidRDefault="005F513F" w:rsidP="00CB6722">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2E23FA3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543017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10EE9D6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A96E235"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70DCC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D289C0" w14:textId="77777777" w:rsidR="005F513F" w:rsidRPr="00642518" w:rsidRDefault="005F513F" w:rsidP="00CB6722">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6CFB3AD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0DAE8F" w14:textId="77777777" w:rsidR="005F513F" w:rsidRPr="00642518" w:rsidRDefault="005F513F" w:rsidP="00CB6722">
            <w:pPr>
              <w:keepNext/>
              <w:keepLines/>
              <w:spacing w:after="0"/>
              <w:jc w:val="center"/>
              <w:rPr>
                <w:rFonts w:ascii="Arial" w:hAnsi="Arial"/>
                <w:sz w:val="18"/>
              </w:rPr>
            </w:pPr>
          </w:p>
        </w:tc>
      </w:tr>
      <w:tr w:rsidR="005F513F" w:rsidRPr="00642518" w14:paraId="17DE808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D19898E"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BEE03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AC2002" w14:textId="77777777" w:rsidR="005F513F" w:rsidRPr="00642518" w:rsidRDefault="005F513F" w:rsidP="00CB6722">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6549C8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705E2E6" w14:textId="77777777" w:rsidR="005F513F" w:rsidRPr="00642518" w:rsidRDefault="005F513F" w:rsidP="00CB6722">
            <w:pPr>
              <w:keepNext/>
              <w:keepLines/>
              <w:spacing w:after="0"/>
              <w:jc w:val="center"/>
              <w:rPr>
                <w:rFonts w:ascii="Arial" w:hAnsi="Arial"/>
                <w:sz w:val="18"/>
              </w:rPr>
            </w:pPr>
          </w:p>
        </w:tc>
      </w:tr>
      <w:tr w:rsidR="005F513F" w:rsidRPr="00642518" w14:paraId="1425209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F56EE5"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AC155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BB95C0" w14:textId="77777777" w:rsidR="005F513F" w:rsidRPr="00642518" w:rsidRDefault="005F513F" w:rsidP="00CB6722">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E6CDD3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16F4133" w14:textId="77777777" w:rsidR="005F513F" w:rsidRPr="00642518" w:rsidRDefault="005F513F" w:rsidP="00CB6722">
            <w:pPr>
              <w:keepNext/>
              <w:keepLines/>
              <w:spacing w:after="0"/>
              <w:jc w:val="center"/>
              <w:rPr>
                <w:rFonts w:ascii="Arial" w:hAnsi="Arial"/>
                <w:sz w:val="18"/>
              </w:rPr>
            </w:pPr>
          </w:p>
        </w:tc>
      </w:tr>
      <w:tr w:rsidR="005F513F" w:rsidRPr="00642518" w14:paraId="02C45956"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60EDC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48E6406" w14:textId="77777777" w:rsidR="005F513F" w:rsidRPr="00642518" w:rsidRDefault="005F513F" w:rsidP="00CB6722">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15A022B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B603C3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5F2E83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0FB1F74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1A3DE6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971A8A"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E1EEC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934A6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09A04AB" w14:textId="77777777" w:rsidR="005F513F" w:rsidRPr="00642518" w:rsidRDefault="005F513F" w:rsidP="00CB6722">
            <w:pPr>
              <w:keepNext/>
              <w:keepLines/>
              <w:spacing w:after="0"/>
              <w:jc w:val="center"/>
              <w:rPr>
                <w:rFonts w:ascii="Arial" w:hAnsi="Arial"/>
                <w:sz w:val="18"/>
              </w:rPr>
            </w:pPr>
          </w:p>
        </w:tc>
      </w:tr>
      <w:tr w:rsidR="005F513F" w:rsidRPr="00642518" w14:paraId="0C66386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9673801"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DC4B77"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47EA8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6FDE04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4925225" w14:textId="77777777" w:rsidR="005F513F" w:rsidRPr="00642518" w:rsidRDefault="005F513F" w:rsidP="00CB6722">
            <w:pPr>
              <w:keepNext/>
              <w:keepLines/>
              <w:spacing w:after="0"/>
              <w:jc w:val="center"/>
              <w:rPr>
                <w:rFonts w:ascii="Arial" w:hAnsi="Arial"/>
                <w:sz w:val="18"/>
              </w:rPr>
            </w:pPr>
          </w:p>
        </w:tc>
      </w:tr>
      <w:tr w:rsidR="005F513F" w:rsidRPr="00642518" w14:paraId="0083B920"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8F5F0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3E4B11"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3D2A0B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6D837F"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E5A7D3F" w14:textId="77777777" w:rsidR="005F513F" w:rsidRPr="00642518" w:rsidRDefault="005F513F" w:rsidP="00CB6722">
            <w:pPr>
              <w:keepNext/>
              <w:keepLines/>
              <w:spacing w:after="0"/>
              <w:jc w:val="center"/>
              <w:rPr>
                <w:rFonts w:ascii="Arial" w:hAnsi="Arial"/>
                <w:sz w:val="18"/>
              </w:rPr>
            </w:pPr>
          </w:p>
        </w:tc>
      </w:tr>
      <w:tr w:rsidR="005F513F" w:rsidRPr="00642518" w14:paraId="2AB48F9D"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61AEE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lastRenderedPageBreak/>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680C40B"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CA_n3A-n28A</w:t>
            </w:r>
          </w:p>
          <w:p w14:paraId="04EDA84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CA_n3A-n77A</w:t>
            </w:r>
          </w:p>
          <w:p w14:paraId="2C5E3E5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CA_n28A-n77A</w:t>
            </w:r>
          </w:p>
          <w:p w14:paraId="368A0AB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CA_n3A-n257A</w:t>
            </w:r>
          </w:p>
          <w:p w14:paraId="68CAAF8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CA_n28A-n257A</w:t>
            </w:r>
          </w:p>
          <w:p w14:paraId="42BDAB9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CA_n77A-n257A</w:t>
            </w:r>
          </w:p>
          <w:p w14:paraId="016C5A8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CA_n3A-n257G</w:t>
            </w:r>
          </w:p>
          <w:p w14:paraId="34D9E05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CA_n28A-n257G</w:t>
            </w:r>
          </w:p>
          <w:p w14:paraId="2580F1CE"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5EC93CA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286F1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F3B22D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39C1CC9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BF6370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A9DBD6"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26387E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F6220C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2906D66" w14:textId="77777777" w:rsidR="005F513F" w:rsidRPr="00642518" w:rsidRDefault="005F513F" w:rsidP="00CB6722">
            <w:pPr>
              <w:keepNext/>
              <w:keepLines/>
              <w:spacing w:after="0"/>
              <w:jc w:val="center"/>
              <w:rPr>
                <w:rFonts w:ascii="Arial" w:hAnsi="Arial"/>
                <w:sz w:val="18"/>
              </w:rPr>
            </w:pPr>
          </w:p>
        </w:tc>
      </w:tr>
      <w:tr w:rsidR="005F513F" w:rsidRPr="00642518" w14:paraId="77BB3DF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AD3150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DA624A"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F9AC4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753730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7703C05" w14:textId="77777777" w:rsidR="005F513F" w:rsidRPr="00642518" w:rsidRDefault="005F513F" w:rsidP="00CB6722">
            <w:pPr>
              <w:keepNext/>
              <w:keepLines/>
              <w:spacing w:after="0"/>
              <w:jc w:val="center"/>
              <w:rPr>
                <w:rFonts w:ascii="Arial" w:hAnsi="Arial"/>
                <w:sz w:val="18"/>
              </w:rPr>
            </w:pPr>
          </w:p>
        </w:tc>
      </w:tr>
      <w:tr w:rsidR="005F513F" w:rsidRPr="00642518" w14:paraId="7F0AA3C9"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44343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952BBC"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BB6C6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63B034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0F9ED20" w14:textId="77777777" w:rsidR="005F513F" w:rsidRPr="00642518" w:rsidRDefault="005F513F" w:rsidP="00CB6722">
            <w:pPr>
              <w:keepNext/>
              <w:keepLines/>
              <w:spacing w:after="0"/>
              <w:jc w:val="center"/>
              <w:rPr>
                <w:rFonts w:ascii="Arial" w:hAnsi="Arial"/>
                <w:sz w:val="18"/>
              </w:rPr>
            </w:pPr>
          </w:p>
        </w:tc>
      </w:tr>
      <w:tr w:rsidR="005F513F" w:rsidRPr="00642518" w14:paraId="1EE40684"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3A5AF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7BFB262"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CA_n3A-n28A</w:t>
            </w:r>
          </w:p>
          <w:p w14:paraId="302B237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CA_n3A-n77A</w:t>
            </w:r>
          </w:p>
          <w:p w14:paraId="01FD0346" w14:textId="77777777" w:rsidR="005F513F" w:rsidRPr="00642518" w:rsidRDefault="005F513F" w:rsidP="00CB6722">
            <w:pPr>
              <w:keepNext/>
              <w:keepLines/>
              <w:spacing w:after="0"/>
              <w:jc w:val="center"/>
              <w:rPr>
                <w:rFonts w:ascii="Arial" w:hAnsi="Arial"/>
                <w:sz w:val="18"/>
              </w:rPr>
            </w:pPr>
            <w:r w:rsidRPr="00642518">
              <w:rPr>
                <w:rFonts w:ascii="Arial" w:hAnsi="Arial"/>
                <w:sz w:val="18"/>
              </w:rPr>
              <w:t xml:space="preserve">CA_n28A-n77A </w:t>
            </w:r>
          </w:p>
          <w:p w14:paraId="627342E2"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CA_n3A-n257A</w:t>
            </w:r>
          </w:p>
          <w:p w14:paraId="7AD9C99E"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CA_n28A-n257A</w:t>
            </w:r>
          </w:p>
          <w:p w14:paraId="1018AA5D"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CA_n77A-n257A</w:t>
            </w:r>
          </w:p>
          <w:p w14:paraId="1D4C5DEC"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CA_n3A-n257G</w:t>
            </w:r>
          </w:p>
          <w:p w14:paraId="15BBD9B0"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CA_n28A-n257G</w:t>
            </w:r>
          </w:p>
          <w:p w14:paraId="629AFC31"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CA_n77A-n257G</w:t>
            </w:r>
          </w:p>
          <w:p w14:paraId="6EC9DA0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CA_n3A-n257H</w:t>
            </w:r>
          </w:p>
          <w:p w14:paraId="50BE7D3C"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CA_n28A-n257H</w:t>
            </w:r>
          </w:p>
          <w:p w14:paraId="36D74B47"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CA_n77A-n257H</w:t>
            </w:r>
          </w:p>
          <w:p w14:paraId="7C6FAC85"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33A605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8E53A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C2BFF0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0F294C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CDAAE4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5D8A3A"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B8CAD2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EDAD7E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C9A927D" w14:textId="77777777" w:rsidR="005F513F" w:rsidRPr="00642518" w:rsidRDefault="005F513F" w:rsidP="00CB6722">
            <w:pPr>
              <w:keepNext/>
              <w:keepLines/>
              <w:spacing w:after="0"/>
              <w:jc w:val="center"/>
              <w:rPr>
                <w:rFonts w:ascii="Arial" w:hAnsi="Arial"/>
                <w:sz w:val="18"/>
              </w:rPr>
            </w:pPr>
          </w:p>
        </w:tc>
      </w:tr>
      <w:tr w:rsidR="005F513F" w:rsidRPr="00642518" w14:paraId="4F112E9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541BE0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23ED94"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B5E3B3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121E1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7186CC3" w14:textId="77777777" w:rsidR="005F513F" w:rsidRPr="00642518" w:rsidRDefault="005F513F" w:rsidP="00CB6722">
            <w:pPr>
              <w:keepNext/>
              <w:keepLines/>
              <w:spacing w:after="0"/>
              <w:jc w:val="center"/>
              <w:rPr>
                <w:rFonts w:ascii="Arial" w:hAnsi="Arial"/>
                <w:sz w:val="18"/>
              </w:rPr>
            </w:pPr>
          </w:p>
        </w:tc>
      </w:tr>
      <w:tr w:rsidR="005F513F" w:rsidRPr="00642518" w14:paraId="3625D522"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35F23C"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9AC049"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4CF9E3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BF57AD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375B822" w14:textId="77777777" w:rsidR="005F513F" w:rsidRPr="00642518" w:rsidRDefault="005F513F" w:rsidP="00CB6722">
            <w:pPr>
              <w:keepNext/>
              <w:keepLines/>
              <w:spacing w:after="0"/>
              <w:jc w:val="center"/>
              <w:rPr>
                <w:rFonts w:ascii="Arial" w:hAnsi="Arial"/>
                <w:sz w:val="18"/>
              </w:rPr>
            </w:pPr>
          </w:p>
        </w:tc>
      </w:tr>
      <w:tr w:rsidR="005F513F" w:rsidRPr="00642518" w14:paraId="4AC72047"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6E3897"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37DDE61"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CA_n3A-n28A</w:t>
            </w:r>
          </w:p>
          <w:p w14:paraId="3EC9342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CA_n3A-n77A</w:t>
            </w:r>
          </w:p>
          <w:p w14:paraId="47E2EBBA"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CA_n28A-n77A</w:t>
            </w:r>
          </w:p>
          <w:p w14:paraId="677A087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CA_n3A-n257A</w:t>
            </w:r>
          </w:p>
          <w:p w14:paraId="4FA3015D"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CA_n28A-n257A</w:t>
            </w:r>
          </w:p>
          <w:p w14:paraId="3B78219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CA_n77A-n257A</w:t>
            </w:r>
          </w:p>
          <w:p w14:paraId="0AAE0277"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CA_n3A-n257G</w:t>
            </w:r>
          </w:p>
          <w:p w14:paraId="50A149D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CA_n28A-n257G</w:t>
            </w:r>
          </w:p>
          <w:p w14:paraId="5699FF24"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CA_n77A-n257G</w:t>
            </w:r>
          </w:p>
          <w:p w14:paraId="6CDDD99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CA_n3A-n257H</w:t>
            </w:r>
          </w:p>
          <w:p w14:paraId="15F1B467"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CA_n28A-n257H</w:t>
            </w:r>
          </w:p>
          <w:p w14:paraId="74A28398"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CA_n77A-n257H</w:t>
            </w:r>
          </w:p>
          <w:p w14:paraId="199F568E"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CA_n3A-n257I</w:t>
            </w:r>
          </w:p>
          <w:p w14:paraId="10C854A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CA_n28A-n257I</w:t>
            </w:r>
          </w:p>
          <w:p w14:paraId="7063BCE4"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3D52623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8E239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3F8CC6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691418B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2E23DA"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2236CB"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9CC00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87E609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34C8195"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681C784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3051612"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C9877"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E1E49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0B937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2259D9E"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3D8F7CC7"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3E6F38"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3D78C2"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4E73E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2C1656C"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05CA76B"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11279594"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4B2AE0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15CAB37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C546255"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C4D18E3" w14:textId="77777777" w:rsidR="005F513F" w:rsidRPr="00642518" w:rsidRDefault="005F513F" w:rsidP="00CB6722">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4C0BDA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381C1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09B4EB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1CDB198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6A2132D"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C678F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131B90D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9084A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A3D4DB5" w14:textId="77777777" w:rsidR="005F513F" w:rsidRPr="00642518" w:rsidRDefault="005F513F" w:rsidP="00CB6722">
            <w:pPr>
              <w:keepNext/>
              <w:keepLines/>
              <w:spacing w:after="0"/>
              <w:jc w:val="center"/>
              <w:rPr>
                <w:rFonts w:ascii="Arial" w:hAnsi="Arial"/>
                <w:sz w:val="18"/>
              </w:rPr>
            </w:pPr>
          </w:p>
        </w:tc>
      </w:tr>
      <w:tr w:rsidR="005F513F" w:rsidRPr="00642518" w14:paraId="55D4CC5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C703FB8"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49353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288C0BE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FB14CE0"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FDEEA70" w14:textId="77777777" w:rsidR="005F513F" w:rsidRPr="00642518" w:rsidRDefault="005F513F" w:rsidP="00CB6722">
            <w:pPr>
              <w:keepNext/>
              <w:keepLines/>
              <w:spacing w:after="0"/>
              <w:jc w:val="center"/>
              <w:rPr>
                <w:rFonts w:ascii="Arial" w:hAnsi="Arial"/>
                <w:sz w:val="18"/>
              </w:rPr>
            </w:pPr>
          </w:p>
        </w:tc>
      </w:tr>
      <w:tr w:rsidR="005F513F" w:rsidRPr="00642518" w14:paraId="3E3EE142"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AEFC31"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0DC98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46FA19B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B84B4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02BE00B" w14:textId="77777777" w:rsidR="005F513F" w:rsidRPr="00642518" w:rsidRDefault="005F513F" w:rsidP="00CB6722">
            <w:pPr>
              <w:keepNext/>
              <w:keepLines/>
              <w:spacing w:after="0"/>
              <w:jc w:val="center"/>
              <w:rPr>
                <w:rFonts w:ascii="Arial" w:hAnsi="Arial"/>
                <w:sz w:val="18"/>
              </w:rPr>
            </w:pPr>
          </w:p>
        </w:tc>
      </w:tr>
      <w:tr w:rsidR="005F513F" w:rsidRPr="00642518" w14:paraId="38D650D7"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5483F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E5725D1" w14:textId="77777777" w:rsidR="005F513F" w:rsidRPr="00642518" w:rsidRDefault="005F513F" w:rsidP="00CB6722">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7052BEA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68227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3002D4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2D59204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0E82399"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AA66B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08346FC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B0D63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11713A3"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2D4FCB3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F37B88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AFEFFC"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23966C9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CCFBE3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8C1C92F"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660540C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32FCB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15606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23212A0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A567F7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36432FE"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2E75F4E7"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92A13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E3F275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CA_n3A-n257A</w:t>
            </w:r>
          </w:p>
          <w:p w14:paraId="57D56B0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CA_n28A-n257A</w:t>
            </w:r>
          </w:p>
          <w:p w14:paraId="3178DD51"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CA_n77A-n257A</w:t>
            </w:r>
          </w:p>
          <w:p w14:paraId="04CF2F1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CA_n3A-n257G</w:t>
            </w:r>
          </w:p>
          <w:p w14:paraId="1B4F385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CA_n28A-n257G</w:t>
            </w:r>
          </w:p>
          <w:p w14:paraId="49311C0D"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7C0DEC4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D2E133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BA3300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54068ED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E41078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CA961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39EBE3B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98BBFA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143E073"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296BD8B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AA3B47D"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FF116"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36E08C0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F686A0A"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3B8F3C0"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112B606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663874"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908EA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31BDBF0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756ADB6"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352F91B"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7E2DD09B"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1EBA05"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DD320CA"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CA_n3A-n257A</w:t>
            </w:r>
          </w:p>
          <w:p w14:paraId="079DD076"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CA_n28A-n257A</w:t>
            </w:r>
          </w:p>
          <w:p w14:paraId="4C52E1A2"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CA_n77A-n257A</w:t>
            </w:r>
          </w:p>
          <w:p w14:paraId="22A6E87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CA_n3A-n257G</w:t>
            </w:r>
          </w:p>
          <w:p w14:paraId="78318E5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CA_n28A-n257G</w:t>
            </w:r>
          </w:p>
          <w:p w14:paraId="202EDA1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CA_n77A-n257G</w:t>
            </w:r>
          </w:p>
          <w:p w14:paraId="4071F555"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CA_n3A-n257H</w:t>
            </w:r>
          </w:p>
          <w:p w14:paraId="6EDD8835"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CA_n28A-n257H</w:t>
            </w:r>
          </w:p>
          <w:p w14:paraId="43BF3A4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CA_n77A-n257H</w:t>
            </w:r>
          </w:p>
          <w:p w14:paraId="1A2BE50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20FEF81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80786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B98C0E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0281B7A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EA8D753"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595F4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75A9BFC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C2EEEC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F8A94F7"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60D6912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57029B6"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FCF7F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55C2CA0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CCE3B7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ECB85BD"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59E0351E"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8A875E" w14:textId="77777777" w:rsidR="005F513F" w:rsidRPr="00642518" w:rsidRDefault="005F513F" w:rsidP="00CB6722">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77D59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right w:val="single" w:sz="4" w:space="0" w:color="auto"/>
            </w:tcBorders>
          </w:tcPr>
          <w:p w14:paraId="0B4A2E1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7D7FF14"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461755C" w14:textId="77777777" w:rsidR="005F513F" w:rsidRPr="00642518" w:rsidRDefault="005F513F" w:rsidP="00CB6722">
            <w:pPr>
              <w:keepNext/>
              <w:keepLines/>
              <w:spacing w:after="0"/>
              <w:jc w:val="center"/>
              <w:rPr>
                <w:rFonts w:ascii="Arial" w:hAnsi="Arial"/>
                <w:sz w:val="18"/>
                <w:lang w:eastAsia="ja-JP"/>
              </w:rPr>
            </w:pPr>
          </w:p>
        </w:tc>
      </w:tr>
      <w:tr w:rsidR="005F513F" w:rsidRPr="00642518" w14:paraId="3E58F1EF"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62B2E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lastRenderedPageBreak/>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A768DE1"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CA_n3A-n257A</w:t>
            </w:r>
          </w:p>
          <w:p w14:paraId="212DC68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CA_n28A-n257A</w:t>
            </w:r>
          </w:p>
          <w:p w14:paraId="7426286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CA_n77A-n257A</w:t>
            </w:r>
          </w:p>
          <w:p w14:paraId="76E988FA"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CA_n3A-n257G</w:t>
            </w:r>
          </w:p>
          <w:p w14:paraId="7838E59D"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CA_n28A-n257G</w:t>
            </w:r>
          </w:p>
          <w:p w14:paraId="39CDAF8C"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CA_n77A-n257G</w:t>
            </w:r>
          </w:p>
          <w:p w14:paraId="22D45CE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CA_n3A-n257H</w:t>
            </w:r>
          </w:p>
          <w:p w14:paraId="47FD2252"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CA_n28A-n257H</w:t>
            </w:r>
          </w:p>
          <w:p w14:paraId="551A8F2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CA_n77A-n257H</w:t>
            </w:r>
          </w:p>
          <w:p w14:paraId="76F2FCE5"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CA_n3A-n257I</w:t>
            </w:r>
          </w:p>
          <w:p w14:paraId="62DCD7B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CA_n28A-n257I</w:t>
            </w:r>
          </w:p>
          <w:p w14:paraId="4D4BC744"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6F28625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B52110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665116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6D15F41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5463809"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E0A5C9"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44D4E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5A792CE"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8B7C538" w14:textId="77777777" w:rsidR="005F513F" w:rsidRPr="00642518" w:rsidRDefault="005F513F" w:rsidP="00CB6722">
            <w:pPr>
              <w:keepNext/>
              <w:keepLines/>
              <w:spacing w:after="0"/>
              <w:jc w:val="center"/>
              <w:rPr>
                <w:rFonts w:ascii="Arial" w:hAnsi="Arial"/>
                <w:sz w:val="18"/>
              </w:rPr>
            </w:pPr>
          </w:p>
        </w:tc>
      </w:tr>
      <w:tr w:rsidR="005F513F" w:rsidRPr="00642518" w14:paraId="21DF117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E432FFC"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94D7F2"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32D536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CE667D3"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E29BA5A" w14:textId="77777777" w:rsidR="005F513F" w:rsidRPr="00642518" w:rsidRDefault="005F513F" w:rsidP="00CB6722">
            <w:pPr>
              <w:keepNext/>
              <w:keepLines/>
              <w:spacing w:after="0"/>
              <w:jc w:val="center"/>
              <w:rPr>
                <w:rFonts w:ascii="Arial" w:hAnsi="Arial"/>
                <w:sz w:val="18"/>
              </w:rPr>
            </w:pPr>
          </w:p>
        </w:tc>
      </w:tr>
      <w:tr w:rsidR="005F513F" w:rsidRPr="00642518" w14:paraId="5D5C24D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AD1AE9"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EDFD9D"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2746E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AD6ED38"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2576220" w14:textId="77777777" w:rsidR="005F513F" w:rsidRPr="00642518" w:rsidRDefault="005F513F" w:rsidP="00CB6722">
            <w:pPr>
              <w:keepNext/>
              <w:keepLines/>
              <w:spacing w:after="0"/>
              <w:jc w:val="center"/>
              <w:rPr>
                <w:rFonts w:ascii="Arial" w:hAnsi="Arial"/>
                <w:sz w:val="18"/>
              </w:rPr>
            </w:pPr>
          </w:p>
        </w:tc>
      </w:tr>
      <w:tr w:rsidR="005F513F" w:rsidRPr="00421AE9" w14:paraId="4AB8DDED"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FF17D0"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F41651E" w14:textId="77777777" w:rsidR="005F513F" w:rsidRPr="00421AE9" w:rsidRDefault="005F513F" w:rsidP="00CB6722">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AD138F2"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78257EF"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E743241"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0</w:t>
            </w:r>
          </w:p>
        </w:tc>
      </w:tr>
      <w:tr w:rsidR="005F513F" w:rsidRPr="00421AE9" w14:paraId="0183AA2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1269FBF"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CB2347"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91519CE"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98BEAD3"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7BC6537" w14:textId="77777777" w:rsidR="005F513F" w:rsidRPr="00421AE9" w:rsidRDefault="005F513F" w:rsidP="00CB6722">
            <w:pPr>
              <w:keepNext/>
              <w:keepLines/>
              <w:spacing w:after="0"/>
              <w:jc w:val="center"/>
              <w:rPr>
                <w:rFonts w:ascii="Arial" w:hAnsi="Arial"/>
                <w:sz w:val="18"/>
              </w:rPr>
            </w:pPr>
          </w:p>
        </w:tc>
      </w:tr>
      <w:tr w:rsidR="005F513F" w:rsidRPr="00421AE9" w14:paraId="2812CCA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32446DB"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BF167B"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CE2045"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0B8E660"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06AB0F0" w14:textId="77777777" w:rsidR="005F513F" w:rsidRPr="00421AE9" w:rsidRDefault="005F513F" w:rsidP="00CB6722">
            <w:pPr>
              <w:keepNext/>
              <w:keepLines/>
              <w:spacing w:after="0"/>
              <w:jc w:val="center"/>
              <w:rPr>
                <w:rFonts w:ascii="Arial" w:hAnsi="Arial"/>
                <w:sz w:val="18"/>
              </w:rPr>
            </w:pPr>
          </w:p>
        </w:tc>
      </w:tr>
      <w:tr w:rsidR="005F513F" w:rsidRPr="00421AE9" w14:paraId="7D1B36C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4192A1"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A32FA4"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9675184"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BAEEB81"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08D7054" w14:textId="77777777" w:rsidR="005F513F" w:rsidRPr="00421AE9" w:rsidRDefault="005F513F" w:rsidP="00CB6722">
            <w:pPr>
              <w:keepNext/>
              <w:keepLines/>
              <w:spacing w:after="0"/>
              <w:jc w:val="center"/>
              <w:rPr>
                <w:rFonts w:ascii="Arial" w:hAnsi="Arial"/>
                <w:sz w:val="18"/>
              </w:rPr>
            </w:pPr>
          </w:p>
        </w:tc>
      </w:tr>
      <w:tr w:rsidR="005F513F" w:rsidRPr="00421AE9" w14:paraId="19B3EC80"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108E37"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E2C9072" w14:textId="77777777" w:rsidR="005F513F" w:rsidRPr="00421AE9" w:rsidRDefault="005F513F" w:rsidP="00CB6722">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EAE55A9"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118EB9E"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413E137"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0</w:t>
            </w:r>
          </w:p>
        </w:tc>
      </w:tr>
      <w:tr w:rsidR="005F513F" w:rsidRPr="00421AE9" w14:paraId="2204A19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684A519"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BE6535"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3D73C7"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88F64BF"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018C9DB" w14:textId="77777777" w:rsidR="005F513F" w:rsidRPr="00421AE9" w:rsidRDefault="005F513F" w:rsidP="00CB6722">
            <w:pPr>
              <w:keepNext/>
              <w:keepLines/>
              <w:spacing w:after="0"/>
              <w:jc w:val="center"/>
              <w:rPr>
                <w:rFonts w:ascii="Arial" w:hAnsi="Arial"/>
                <w:sz w:val="18"/>
              </w:rPr>
            </w:pPr>
          </w:p>
        </w:tc>
      </w:tr>
      <w:tr w:rsidR="005F513F" w:rsidRPr="00421AE9" w14:paraId="088C83A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6B6E456"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62749C"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9205572"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87AC8E8"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97A6BF6" w14:textId="77777777" w:rsidR="005F513F" w:rsidRPr="00421AE9" w:rsidRDefault="005F513F" w:rsidP="00CB6722">
            <w:pPr>
              <w:keepNext/>
              <w:keepLines/>
              <w:spacing w:after="0"/>
              <w:jc w:val="center"/>
              <w:rPr>
                <w:rFonts w:ascii="Arial" w:hAnsi="Arial"/>
                <w:sz w:val="18"/>
              </w:rPr>
            </w:pPr>
          </w:p>
        </w:tc>
      </w:tr>
      <w:tr w:rsidR="005F513F" w:rsidRPr="00421AE9" w14:paraId="450A7CF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A26100"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70089B"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E06E059"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8D99F76"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FC71F59" w14:textId="77777777" w:rsidR="005F513F" w:rsidRPr="00421AE9" w:rsidRDefault="005F513F" w:rsidP="00CB6722">
            <w:pPr>
              <w:keepNext/>
              <w:keepLines/>
              <w:spacing w:after="0"/>
              <w:jc w:val="center"/>
              <w:rPr>
                <w:rFonts w:ascii="Arial" w:hAnsi="Arial"/>
                <w:sz w:val="18"/>
              </w:rPr>
            </w:pPr>
          </w:p>
        </w:tc>
      </w:tr>
      <w:tr w:rsidR="005F513F" w:rsidRPr="00421AE9" w14:paraId="47F94B7B"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69BFDD"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9F265D6" w14:textId="77777777" w:rsidR="005F513F" w:rsidRPr="00421AE9" w:rsidRDefault="005F513F" w:rsidP="00CB6722">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339B9CD"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899DF70"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21DB018"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0</w:t>
            </w:r>
          </w:p>
        </w:tc>
      </w:tr>
      <w:tr w:rsidR="005F513F" w:rsidRPr="00421AE9" w14:paraId="5977EEF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1D18175"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6032D5"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E8ADA3E"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FE32D39"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94AE675" w14:textId="77777777" w:rsidR="005F513F" w:rsidRPr="00421AE9" w:rsidRDefault="005F513F" w:rsidP="00CB6722">
            <w:pPr>
              <w:keepNext/>
              <w:keepLines/>
              <w:spacing w:after="0"/>
              <w:jc w:val="center"/>
              <w:rPr>
                <w:rFonts w:ascii="Arial" w:hAnsi="Arial"/>
                <w:sz w:val="18"/>
              </w:rPr>
            </w:pPr>
          </w:p>
        </w:tc>
      </w:tr>
      <w:tr w:rsidR="005F513F" w:rsidRPr="00421AE9" w14:paraId="32137E0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91873F7"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25C7EF"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67409AB"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CA3C9E6"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2856228" w14:textId="77777777" w:rsidR="005F513F" w:rsidRPr="00421AE9" w:rsidRDefault="005F513F" w:rsidP="00CB6722">
            <w:pPr>
              <w:keepNext/>
              <w:keepLines/>
              <w:spacing w:after="0"/>
              <w:jc w:val="center"/>
              <w:rPr>
                <w:rFonts w:ascii="Arial" w:hAnsi="Arial"/>
                <w:sz w:val="18"/>
              </w:rPr>
            </w:pPr>
          </w:p>
        </w:tc>
      </w:tr>
      <w:tr w:rsidR="005F513F" w:rsidRPr="00421AE9" w14:paraId="7CA67B9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D7E403"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530368"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CB68F16"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29C24D2"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B3D605B" w14:textId="77777777" w:rsidR="005F513F" w:rsidRPr="00421AE9" w:rsidRDefault="005F513F" w:rsidP="00CB6722">
            <w:pPr>
              <w:keepNext/>
              <w:keepLines/>
              <w:spacing w:after="0"/>
              <w:jc w:val="center"/>
              <w:rPr>
                <w:rFonts w:ascii="Arial" w:hAnsi="Arial"/>
                <w:sz w:val="18"/>
              </w:rPr>
            </w:pPr>
          </w:p>
        </w:tc>
      </w:tr>
      <w:tr w:rsidR="005F513F" w:rsidRPr="00421AE9" w14:paraId="7D4DD44F"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E14048"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16BC293" w14:textId="77777777" w:rsidR="005F513F" w:rsidRPr="00421AE9" w:rsidRDefault="005F513F" w:rsidP="00CB6722">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E1478FD"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27257DB"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7A12D25"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0</w:t>
            </w:r>
          </w:p>
        </w:tc>
      </w:tr>
      <w:tr w:rsidR="005F513F" w:rsidRPr="00421AE9" w14:paraId="0184DE5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DD6D2D0"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622FA2"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CA2AED"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0DD8E1A"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EA16AA4" w14:textId="77777777" w:rsidR="005F513F" w:rsidRPr="00421AE9" w:rsidRDefault="005F513F" w:rsidP="00CB6722">
            <w:pPr>
              <w:keepNext/>
              <w:keepLines/>
              <w:spacing w:after="0"/>
              <w:jc w:val="center"/>
              <w:rPr>
                <w:rFonts w:ascii="Arial" w:hAnsi="Arial"/>
                <w:sz w:val="18"/>
              </w:rPr>
            </w:pPr>
          </w:p>
        </w:tc>
      </w:tr>
      <w:tr w:rsidR="005F513F" w:rsidRPr="00421AE9" w14:paraId="550D258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1524B07"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1537D1"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0B1DED"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F87CE23"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7FBE1AB" w14:textId="77777777" w:rsidR="005F513F" w:rsidRPr="00421AE9" w:rsidRDefault="005F513F" w:rsidP="00CB6722">
            <w:pPr>
              <w:keepNext/>
              <w:keepLines/>
              <w:spacing w:after="0"/>
              <w:jc w:val="center"/>
              <w:rPr>
                <w:rFonts w:ascii="Arial" w:hAnsi="Arial"/>
                <w:sz w:val="18"/>
              </w:rPr>
            </w:pPr>
          </w:p>
        </w:tc>
      </w:tr>
      <w:tr w:rsidR="005F513F" w:rsidRPr="00421AE9" w14:paraId="46B0624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648B2B"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3BF17F"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AC7F2A"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297228F"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B15998C" w14:textId="77777777" w:rsidR="005F513F" w:rsidRPr="00421AE9" w:rsidRDefault="005F513F" w:rsidP="00CB6722">
            <w:pPr>
              <w:keepNext/>
              <w:keepLines/>
              <w:spacing w:after="0"/>
              <w:jc w:val="center"/>
              <w:rPr>
                <w:rFonts w:ascii="Arial" w:hAnsi="Arial"/>
                <w:sz w:val="18"/>
              </w:rPr>
            </w:pPr>
          </w:p>
        </w:tc>
      </w:tr>
      <w:tr w:rsidR="005F513F" w:rsidRPr="00421AE9" w14:paraId="64801BD7"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B73680"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AB2BE3E" w14:textId="77777777" w:rsidR="005F513F" w:rsidRPr="00421AE9" w:rsidRDefault="005F513F" w:rsidP="00CB6722">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639202C"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894150C"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3F837C4" w14:textId="77777777" w:rsidR="005F513F" w:rsidRPr="00421AE9" w:rsidRDefault="005F513F" w:rsidP="00CB6722">
            <w:pPr>
              <w:keepNext/>
              <w:keepLines/>
              <w:spacing w:after="0"/>
              <w:jc w:val="center"/>
              <w:rPr>
                <w:rFonts w:ascii="Arial" w:hAnsi="Arial"/>
                <w:sz w:val="18"/>
              </w:rPr>
            </w:pPr>
            <w:r w:rsidRPr="00421AE9">
              <w:rPr>
                <w:rFonts w:ascii="Arial" w:hAnsi="Arial"/>
                <w:sz w:val="18"/>
                <w:lang w:eastAsia="zh-CN"/>
              </w:rPr>
              <w:t>0</w:t>
            </w:r>
          </w:p>
        </w:tc>
      </w:tr>
      <w:tr w:rsidR="005F513F" w:rsidRPr="00421AE9" w14:paraId="29299B8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1B8E571"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46EDD3"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1EA653"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3DF7C7D" w14:textId="77777777" w:rsidR="005F513F" w:rsidRPr="00421AE9" w:rsidRDefault="005F513F" w:rsidP="00CB6722">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FB7CC68" w14:textId="77777777" w:rsidR="005F513F" w:rsidRPr="00421AE9" w:rsidRDefault="005F513F" w:rsidP="00CB6722">
            <w:pPr>
              <w:keepNext/>
              <w:keepLines/>
              <w:spacing w:after="0"/>
              <w:jc w:val="center"/>
              <w:rPr>
                <w:rFonts w:ascii="Arial" w:hAnsi="Arial"/>
                <w:sz w:val="18"/>
              </w:rPr>
            </w:pPr>
          </w:p>
        </w:tc>
      </w:tr>
      <w:tr w:rsidR="005F513F" w:rsidRPr="00421AE9" w14:paraId="1D1CFB8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C3F8904"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784088"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C5098B1"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AFE9EBC"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51C635F" w14:textId="77777777" w:rsidR="005F513F" w:rsidRPr="00421AE9" w:rsidRDefault="005F513F" w:rsidP="00CB6722">
            <w:pPr>
              <w:keepNext/>
              <w:keepLines/>
              <w:spacing w:after="0"/>
              <w:jc w:val="center"/>
              <w:rPr>
                <w:rFonts w:ascii="Arial" w:hAnsi="Arial"/>
                <w:sz w:val="18"/>
              </w:rPr>
            </w:pPr>
          </w:p>
        </w:tc>
      </w:tr>
      <w:tr w:rsidR="005F513F" w:rsidRPr="00421AE9" w14:paraId="5C46217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E9E625" w14:textId="77777777" w:rsidR="005F513F" w:rsidRPr="00421AE9"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2F088F" w14:textId="77777777" w:rsidR="005F513F" w:rsidRPr="00421AE9"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683E2D" w14:textId="77777777" w:rsidR="005F513F" w:rsidRPr="00421AE9" w:rsidRDefault="005F513F" w:rsidP="00CB6722">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426113A" w14:textId="77777777" w:rsidR="005F513F" w:rsidRPr="00421AE9" w:rsidRDefault="005F513F" w:rsidP="00CB6722">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36F9F7C" w14:textId="77777777" w:rsidR="005F513F" w:rsidRPr="00421AE9" w:rsidRDefault="005F513F" w:rsidP="00CB6722">
            <w:pPr>
              <w:keepNext/>
              <w:keepLines/>
              <w:spacing w:after="0"/>
              <w:jc w:val="center"/>
              <w:rPr>
                <w:rFonts w:ascii="Arial" w:hAnsi="Arial"/>
                <w:sz w:val="18"/>
              </w:rPr>
            </w:pPr>
          </w:p>
        </w:tc>
      </w:tr>
      <w:tr w:rsidR="005F513F" w:rsidRPr="00642518" w14:paraId="2E7AB42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97F1F76"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6CE6B90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CA_n28A-n257A</w:t>
            </w:r>
          </w:p>
          <w:p w14:paraId="6A55F0A0"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7DFD204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2CC7B8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9AB5F7B"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7E81982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45DCDB4"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A9393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0425F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30E5F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0F33D40" w14:textId="77777777" w:rsidR="005F513F" w:rsidRPr="00642518" w:rsidRDefault="005F513F" w:rsidP="00CB6722">
            <w:pPr>
              <w:keepNext/>
              <w:keepLines/>
              <w:spacing w:after="0"/>
              <w:jc w:val="center"/>
              <w:rPr>
                <w:rFonts w:ascii="Arial" w:hAnsi="Arial"/>
                <w:sz w:val="18"/>
              </w:rPr>
            </w:pPr>
          </w:p>
        </w:tc>
      </w:tr>
      <w:tr w:rsidR="005F513F" w:rsidRPr="00642518" w14:paraId="3585407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CB67964"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5BC2C7"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4C10C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72C7CE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0BFB4BA" w14:textId="77777777" w:rsidR="005F513F" w:rsidRPr="00642518" w:rsidRDefault="005F513F" w:rsidP="00CB6722">
            <w:pPr>
              <w:keepNext/>
              <w:keepLines/>
              <w:spacing w:after="0"/>
              <w:jc w:val="center"/>
              <w:rPr>
                <w:rFonts w:ascii="Arial" w:hAnsi="Arial"/>
                <w:sz w:val="18"/>
              </w:rPr>
            </w:pPr>
          </w:p>
        </w:tc>
      </w:tr>
      <w:tr w:rsidR="005F513F" w:rsidRPr="00642518" w14:paraId="03347FC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075A4A"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1FBE25"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CE758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80491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C819B6D" w14:textId="77777777" w:rsidR="005F513F" w:rsidRPr="00642518" w:rsidRDefault="005F513F" w:rsidP="00CB6722">
            <w:pPr>
              <w:keepNext/>
              <w:keepLines/>
              <w:spacing w:after="0"/>
              <w:jc w:val="center"/>
              <w:rPr>
                <w:rFonts w:ascii="Arial" w:hAnsi="Arial"/>
                <w:sz w:val="18"/>
              </w:rPr>
            </w:pPr>
          </w:p>
        </w:tc>
      </w:tr>
      <w:tr w:rsidR="005F513F" w:rsidRPr="00642518" w14:paraId="2ED81237"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171E09"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1E7F4D8" w14:textId="77777777" w:rsidR="005F513F" w:rsidRPr="00642518" w:rsidRDefault="005F513F" w:rsidP="00CB6722">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1AA8EE7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D0351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790F37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24CD1A4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23F8B7E"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D72D80"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F96157"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9181846"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68352E" w14:textId="77777777" w:rsidR="005F513F" w:rsidRPr="00642518" w:rsidRDefault="005F513F" w:rsidP="00CB6722">
            <w:pPr>
              <w:keepNext/>
              <w:keepLines/>
              <w:spacing w:after="0"/>
              <w:jc w:val="center"/>
              <w:rPr>
                <w:rFonts w:ascii="Arial" w:hAnsi="Arial"/>
                <w:sz w:val="18"/>
              </w:rPr>
            </w:pPr>
          </w:p>
        </w:tc>
      </w:tr>
      <w:tr w:rsidR="005F513F" w:rsidRPr="00642518" w14:paraId="1E44249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B76C7B9"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D8F68C"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7739E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4F4C24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CCE37EC" w14:textId="77777777" w:rsidR="005F513F" w:rsidRPr="00642518" w:rsidRDefault="005F513F" w:rsidP="00CB6722">
            <w:pPr>
              <w:keepNext/>
              <w:keepLines/>
              <w:spacing w:after="0"/>
              <w:jc w:val="center"/>
              <w:rPr>
                <w:rFonts w:ascii="Arial" w:hAnsi="Arial"/>
                <w:sz w:val="18"/>
              </w:rPr>
            </w:pPr>
          </w:p>
        </w:tc>
      </w:tr>
      <w:tr w:rsidR="005F513F" w:rsidRPr="00642518" w14:paraId="7A10759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3B7B42"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F46FBC"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6F7A8D"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BD6BC8"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7DCBB76" w14:textId="77777777" w:rsidR="005F513F" w:rsidRPr="00642518" w:rsidRDefault="005F513F" w:rsidP="00CB6722">
            <w:pPr>
              <w:keepNext/>
              <w:keepLines/>
              <w:spacing w:after="0"/>
              <w:jc w:val="center"/>
              <w:rPr>
                <w:rFonts w:ascii="Arial" w:hAnsi="Arial"/>
                <w:sz w:val="18"/>
              </w:rPr>
            </w:pPr>
          </w:p>
        </w:tc>
      </w:tr>
      <w:tr w:rsidR="005F513F" w:rsidRPr="00642518" w14:paraId="553753CD"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7CB00C"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E7A963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CA_n3A-n257A</w:t>
            </w:r>
          </w:p>
          <w:p w14:paraId="5FE0F433"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CA_n28A-n257A</w:t>
            </w:r>
          </w:p>
          <w:p w14:paraId="540521E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CA_n78A-n257A</w:t>
            </w:r>
          </w:p>
          <w:p w14:paraId="63F3029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CA_n3A-n257G</w:t>
            </w:r>
          </w:p>
          <w:p w14:paraId="7CB7735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CA_n28A-n257G</w:t>
            </w:r>
          </w:p>
          <w:p w14:paraId="24D07639" w14:textId="77777777" w:rsidR="005F513F" w:rsidRPr="00642518" w:rsidRDefault="005F513F" w:rsidP="00CB6722">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6C542360"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2DDFC5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926166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57D1C74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696B125"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16B1D5"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B1069A"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D573411"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57515CA" w14:textId="77777777" w:rsidR="005F513F" w:rsidRPr="00642518" w:rsidRDefault="005F513F" w:rsidP="00CB6722">
            <w:pPr>
              <w:keepNext/>
              <w:keepLines/>
              <w:spacing w:after="0"/>
              <w:jc w:val="center"/>
              <w:rPr>
                <w:rFonts w:ascii="Arial" w:hAnsi="Arial"/>
                <w:sz w:val="18"/>
              </w:rPr>
            </w:pPr>
          </w:p>
        </w:tc>
      </w:tr>
      <w:tr w:rsidR="005F513F" w:rsidRPr="00642518" w14:paraId="26B8AC5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5D65039"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D0705A"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C72F7C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19840E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8FF56FA" w14:textId="77777777" w:rsidR="005F513F" w:rsidRPr="00642518" w:rsidRDefault="005F513F" w:rsidP="00CB6722">
            <w:pPr>
              <w:keepNext/>
              <w:keepLines/>
              <w:spacing w:after="0"/>
              <w:jc w:val="center"/>
              <w:rPr>
                <w:rFonts w:ascii="Arial" w:hAnsi="Arial"/>
                <w:sz w:val="18"/>
              </w:rPr>
            </w:pPr>
          </w:p>
        </w:tc>
      </w:tr>
      <w:tr w:rsidR="005F513F" w:rsidRPr="00642518" w14:paraId="15A883E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B807DB"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122144" w14:textId="77777777" w:rsidR="005F513F" w:rsidRPr="00642518" w:rsidRDefault="005F513F" w:rsidP="00CB6722">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2931D3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0D3EBCB"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D09A26A" w14:textId="77777777" w:rsidR="005F513F" w:rsidRPr="00642518" w:rsidRDefault="005F513F" w:rsidP="00CB6722">
            <w:pPr>
              <w:keepNext/>
              <w:keepLines/>
              <w:spacing w:after="0"/>
              <w:jc w:val="center"/>
              <w:rPr>
                <w:rFonts w:ascii="Arial" w:hAnsi="Arial"/>
                <w:sz w:val="18"/>
              </w:rPr>
            </w:pPr>
          </w:p>
        </w:tc>
      </w:tr>
      <w:tr w:rsidR="005F513F" w:rsidRPr="00642518" w14:paraId="2486C3BD"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D985D1"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FEF8CA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CA_n3A-n257A</w:t>
            </w:r>
          </w:p>
          <w:p w14:paraId="63F3A18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CA_n28A-n257A</w:t>
            </w:r>
          </w:p>
          <w:p w14:paraId="1488C775"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CA_n78A-n257A</w:t>
            </w:r>
          </w:p>
          <w:p w14:paraId="5E58A04E"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CA_n3A-n257G</w:t>
            </w:r>
          </w:p>
          <w:p w14:paraId="090AB12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CA_n28A-n257G</w:t>
            </w:r>
          </w:p>
          <w:p w14:paraId="7A3AA5FD"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CA_n78A-n257G</w:t>
            </w:r>
          </w:p>
          <w:p w14:paraId="36FEDB0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CA_n3A-n257H</w:t>
            </w:r>
          </w:p>
          <w:p w14:paraId="6A25D97C"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CA_n28A-n257H</w:t>
            </w:r>
          </w:p>
          <w:p w14:paraId="4915557E" w14:textId="77777777" w:rsidR="005F513F" w:rsidRPr="00642518" w:rsidRDefault="005F513F" w:rsidP="00CB6722">
            <w:pPr>
              <w:keepNext/>
              <w:keepLines/>
              <w:spacing w:after="0"/>
              <w:jc w:val="center"/>
              <w:rPr>
                <w:rFonts w:ascii="Arial" w:eastAsia="ＭＳ 明朝"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527DAEBF"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A5A569"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FC786A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2683D63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10FED52"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103D74"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9125CBC"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07C911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5D6A4F9" w14:textId="77777777" w:rsidR="005F513F" w:rsidRPr="00642518" w:rsidRDefault="005F513F" w:rsidP="00CB6722">
            <w:pPr>
              <w:keepNext/>
              <w:keepLines/>
              <w:spacing w:after="0"/>
              <w:jc w:val="center"/>
              <w:rPr>
                <w:rFonts w:ascii="Arial" w:hAnsi="Arial"/>
                <w:sz w:val="18"/>
              </w:rPr>
            </w:pPr>
          </w:p>
        </w:tc>
      </w:tr>
      <w:tr w:rsidR="005F513F" w:rsidRPr="00642518" w14:paraId="45A5CEF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ABD3207"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3505AB"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82743C5"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55F9D74"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0285085" w14:textId="77777777" w:rsidR="005F513F" w:rsidRPr="00642518" w:rsidRDefault="005F513F" w:rsidP="00CB6722">
            <w:pPr>
              <w:keepNext/>
              <w:keepLines/>
              <w:spacing w:after="0"/>
              <w:jc w:val="center"/>
              <w:rPr>
                <w:rFonts w:ascii="Arial" w:hAnsi="Arial"/>
                <w:sz w:val="18"/>
              </w:rPr>
            </w:pPr>
          </w:p>
        </w:tc>
      </w:tr>
      <w:tr w:rsidR="005F513F" w:rsidRPr="00642518" w14:paraId="4275512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500B81D"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A3EBBB"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6972B7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06A64F7"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6CB04C8B" w14:textId="77777777" w:rsidR="005F513F" w:rsidRPr="00642518" w:rsidRDefault="005F513F" w:rsidP="00CB6722">
            <w:pPr>
              <w:keepNext/>
              <w:keepLines/>
              <w:spacing w:after="0"/>
              <w:jc w:val="center"/>
              <w:rPr>
                <w:rFonts w:ascii="Arial" w:hAnsi="Arial"/>
                <w:sz w:val="18"/>
              </w:rPr>
            </w:pPr>
          </w:p>
        </w:tc>
      </w:tr>
      <w:tr w:rsidR="005F513F" w:rsidRPr="00642518" w14:paraId="47ACD49D"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B72B4C"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304CC30"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CA_n3A-n257A</w:t>
            </w:r>
          </w:p>
          <w:p w14:paraId="1A1A358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CA_n28A-n257A</w:t>
            </w:r>
          </w:p>
          <w:p w14:paraId="7A83C7F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CA_n78A-n257A</w:t>
            </w:r>
          </w:p>
          <w:p w14:paraId="2C9B45B8"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CA_n3A-n257G</w:t>
            </w:r>
          </w:p>
          <w:p w14:paraId="5BCE686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CA_n28A-n257G</w:t>
            </w:r>
          </w:p>
          <w:p w14:paraId="188818FA"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CA_n78A-n257G</w:t>
            </w:r>
          </w:p>
          <w:p w14:paraId="3832F554"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CA_n3A-n257H</w:t>
            </w:r>
          </w:p>
          <w:p w14:paraId="15FA6E6F"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CA_n28A-n257H</w:t>
            </w:r>
          </w:p>
          <w:p w14:paraId="436B66C6"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CA_n78A-n257H</w:t>
            </w:r>
          </w:p>
          <w:p w14:paraId="0A529A97"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CA_n3A-n257I</w:t>
            </w:r>
          </w:p>
          <w:p w14:paraId="1E015279" w14:textId="77777777" w:rsidR="005F513F" w:rsidRPr="00642518" w:rsidRDefault="005F513F" w:rsidP="00CB6722">
            <w:pPr>
              <w:keepNext/>
              <w:keepLines/>
              <w:spacing w:after="0"/>
              <w:jc w:val="center"/>
              <w:rPr>
                <w:rFonts w:ascii="Arial" w:hAnsi="Arial" w:cs="Arial"/>
                <w:sz w:val="18"/>
                <w:szCs w:val="18"/>
              </w:rPr>
            </w:pPr>
            <w:r w:rsidRPr="00642518">
              <w:rPr>
                <w:rFonts w:ascii="Arial" w:hAnsi="Arial" w:cs="Arial"/>
                <w:sz w:val="18"/>
                <w:szCs w:val="18"/>
              </w:rPr>
              <w:t>CA_n28A-n257I</w:t>
            </w:r>
          </w:p>
          <w:p w14:paraId="33C5A79A" w14:textId="77777777" w:rsidR="005F513F" w:rsidRPr="00642518" w:rsidRDefault="005F513F" w:rsidP="00CB6722">
            <w:pPr>
              <w:keepNext/>
              <w:keepLines/>
              <w:spacing w:after="0"/>
              <w:jc w:val="center"/>
              <w:rPr>
                <w:rFonts w:ascii="Arial" w:eastAsia="ＭＳ 明朝"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40BB88E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57FC41B"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19336D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0</w:t>
            </w:r>
          </w:p>
        </w:tc>
      </w:tr>
      <w:tr w:rsidR="005F513F" w:rsidRPr="00642518" w14:paraId="5DE1B23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C656F70"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7104CF"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CD27356"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9F6092"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D486899" w14:textId="77777777" w:rsidR="005F513F" w:rsidRPr="00642518" w:rsidRDefault="005F513F" w:rsidP="00CB6722">
            <w:pPr>
              <w:keepNext/>
              <w:keepLines/>
              <w:spacing w:after="0"/>
              <w:jc w:val="center"/>
              <w:rPr>
                <w:rFonts w:ascii="Arial" w:hAnsi="Arial"/>
                <w:sz w:val="18"/>
              </w:rPr>
            </w:pPr>
          </w:p>
        </w:tc>
      </w:tr>
      <w:tr w:rsidR="005F513F" w:rsidRPr="00642518" w14:paraId="1A0493F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67DC384"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C25DE5"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898E3D8"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69C483" w14:textId="77777777" w:rsidR="005F513F" w:rsidRPr="00642518" w:rsidRDefault="005F513F" w:rsidP="00CB6722">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0A4B6C6" w14:textId="77777777" w:rsidR="005F513F" w:rsidRPr="00642518" w:rsidRDefault="005F513F" w:rsidP="00CB6722">
            <w:pPr>
              <w:keepNext/>
              <w:keepLines/>
              <w:spacing w:after="0"/>
              <w:jc w:val="center"/>
              <w:rPr>
                <w:rFonts w:ascii="Arial" w:hAnsi="Arial"/>
                <w:sz w:val="18"/>
              </w:rPr>
            </w:pPr>
          </w:p>
        </w:tc>
      </w:tr>
      <w:tr w:rsidR="005F513F" w:rsidRPr="00642518" w14:paraId="1A95B5E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AD0987"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534C9E" w14:textId="77777777" w:rsidR="005F513F" w:rsidRPr="00642518" w:rsidRDefault="005F513F" w:rsidP="00CB6722">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77AF3BA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890C2AD" w14:textId="77777777" w:rsidR="005F513F" w:rsidRPr="00642518" w:rsidRDefault="005F513F" w:rsidP="00CB6722">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4891921" w14:textId="77777777" w:rsidR="005F513F" w:rsidRPr="00642518" w:rsidRDefault="005F513F" w:rsidP="00CB6722">
            <w:pPr>
              <w:keepNext/>
              <w:keepLines/>
              <w:spacing w:after="0"/>
              <w:jc w:val="center"/>
              <w:rPr>
                <w:rFonts w:ascii="Arial" w:hAnsi="Arial"/>
                <w:sz w:val="18"/>
              </w:rPr>
            </w:pPr>
          </w:p>
        </w:tc>
      </w:tr>
      <w:tr w:rsidR="005F513F" w:rsidRPr="00642518" w14:paraId="5355F7D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C6FE0CA"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B0F93F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FACBB8E"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0A4196B"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26FE7C1"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A1A8E56"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7D34E10"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06686F7"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85492B1"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F8C459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5F513F" w:rsidRPr="00642518" w14:paraId="639AC5C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4129C7F"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0A8B5A"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90E605"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D51E10"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BEF3A42" w14:textId="77777777" w:rsidR="005F513F" w:rsidRPr="00642518" w:rsidRDefault="005F513F" w:rsidP="00CB6722">
            <w:pPr>
              <w:keepNext/>
              <w:keepLines/>
              <w:spacing w:after="0"/>
              <w:jc w:val="center"/>
              <w:rPr>
                <w:rFonts w:ascii="Arial" w:hAnsi="Arial"/>
                <w:sz w:val="18"/>
              </w:rPr>
            </w:pPr>
          </w:p>
        </w:tc>
      </w:tr>
      <w:tr w:rsidR="005F513F" w:rsidRPr="00642518" w14:paraId="45838EF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3A227ED"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E2979F"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F9784"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DC453E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FD2D008" w14:textId="77777777" w:rsidR="005F513F" w:rsidRPr="00642518" w:rsidRDefault="005F513F" w:rsidP="00CB6722">
            <w:pPr>
              <w:keepNext/>
              <w:keepLines/>
              <w:spacing w:after="0"/>
              <w:jc w:val="center"/>
              <w:rPr>
                <w:rFonts w:ascii="Arial" w:hAnsi="Arial"/>
                <w:sz w:val="18"/>
              </w:rPr>
            </w:pPr>
          </w:p>
        </w:tc>
      </w:tr>
      <w:tr w:rsidR="005F513F" w:rsidRPr="00642518" w14:paraId="11596AA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1034DA"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C885F4"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7DE05"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9D53B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EA23F0B" w14:textId="77777777" w:rsidR="005F513F" w:rsidRPr="00642518" w:rsidRDefault="005F513F" w:rsidP="00CB6722">
            <w:pPr>
              <w:keepNext/>
              <w:keepLines/>
              <w:spacing w:after="0"/>
              <w:jc w:val="center"/>
              <w:rPr>
                <w:rFonts w:ascii="Arial" w:hAnsi="Arial"/>
                <w:sz w:val="18"/>
              </w:rPr>
            </w:pPr>
          </w:p>
        </w:tc>
      </w:tr>
      <w:tr w:rsidR="005F513F" w:rsidRPr="00642518" w14:paraId="5DEC7D73"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E5C6FF7"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B402987"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785EEDE"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82997C9"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EB0CB63"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F779F35"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B23930B"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ECCB7DA"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EB62280"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C566F86"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4B015E84"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E93CB1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6E302BA"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F513F" w:rsidRPr="00642518" w14:paraId="0419323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95837C"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E21CA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27FD3"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29E81D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5E8EEAC" w14:textId="77777777" w:rsidR="005F513F" w:rsidRPr="00642518" w:rsidRDefault="005F513F" w:rsidP="00CB6722">
            <w:pPr>
              <w:keepNext/>
              <w:keepLines/>
              <w:spacing w:after="0"/>
              <w:jc w:val="center"/>
              <w:rPr>
                <w:rFonts w:ascii="Arial" w:hAnsi="Arial"/>
                <w:sz w:val="18"/>
              </w:rPr>
            </w:pPr>
          </w:p>
        </w:tc>
      </w:tr>
      <w:tr w:rsidR="005F513F" w:rsidRPr="00642518" w14:paraId="541622C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5A78FCA"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441A3E"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F788B"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1B032ED"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F9EA46A" w14:textId="77777777" w:rsidR="005F513F" w:rsidRPr="00642518" w:rsidRDefault="005F513F" w:rsidP="00CB6722">
            <w:pPr>
              <w:keepNext/>
              <w:keepLines/>
              <w:spacing w:after="0"/>
              <w:jc w:val="center"/>
              <w:rPr>
                <w:rFonts w:ascii="Arial" w:hAnsi="Arial"/>
                <w:sz w:val="18"/>
              </w:rPr>
            </w:pPr>
          </w:p>
        </w:tc>
      </w:tr>
      <w:tr w:rsidR="005F513F" w:rsidRPr="00642518" w14:paraId="5F8A233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4186A2"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D6DA3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7EDA21"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8315E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9EB362C" w14:textId="77777777" w:rsidR="005F513F" w:rsidRPr="00642518" w:rsidRDefault="005F513F" w:rsidP="00CB6722">
            <w:pPr>
              <w:keepNext/>
              <w:keepLines/>
              <w:spacing w:after="0"/>
              <w:jc w:val="center"/>
              <w:rPr>
                <w:rFonts w:ascii="Arial" w:hAnsi="Arial"/>
                <w:sz w:val="18"/>
              </w:rPr>
            </w:pPr>
          </w:p>
        </w:tc>
      </w:tr>
      <w:tr w:rsidR="005F513F" w:rsidRPr="00642518" w14:paraId="4E392720"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17661D4"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4593E239"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55A873D"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D030388"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7AB401D"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0FC76BD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708189CC"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4903DC3"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C9E35FD"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C89DDB5"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00B6ECD"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1A686A9"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C88F994"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3DDB8A18"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4D80B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A4F45E4"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F513F" w:rsidRPr="00642518" w14:paraId="24D0433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19ED4AA"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512FA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9E3F2F"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EADCB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02349BA" w14:textId="77777777" w:rsidR="005F513F" w:rsidRPr="00642518" w:rsidRDefault="005F513F" w:rsidP="00CB6722">
            <w:pPr>
              <w:keepNext/>
              <w:keepLines/>
              <w:spacing w:after="0"/>
              <w:jc w:val="center"/>
              <w:rPr>
                <w:rFonts w:ascii="Arial" w:hAnsi="Arial"/>
                <w:sz w:val="18"/>
              </w:rPr>
            </w:pPr>
          </w:p>
        </w:tc>
      </w:tr>
      <w:tr w:rsidR="005F513F" w:rsidRPr="00642518" w14:paraId="549E5A5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4AF0B8A"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5A8B52"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F88A0"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9495908"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DE9924D" w14:textId="77777777" w:rsidR="005F513F" w:rsidRPr="00642518" w:rsidRDefault="005F513F" w:rsidP="00CB6722">
            <w:pPr>
              <w:keepNext/>
              <w:keepLines/>
              <w:spacing w:after="0"/>
              <w:jc w:val="center"/>
              <w:rPr>
                <w:rFonts w:ascii="Arial" w:hAnsi="Arial"/>
                <w:sz w:val="18"/>
              </w:rPr>
            </w:pPr>
          </w:p>
        </w:tc>
      </w:tr>
      <w:tr w:rsidR="005F513F" w:rsidRPr="00642518" w14:paraId="7481996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FC37DC"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F7C99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FE6BF2"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7FE992"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8306AE4" w14:textId="77777777" w:rsidR="005F513F" w:rsidRPr="00642518" w:rsidRDefault="005F513F" w:rsidP="00CB6722">
            <w:pPr>
              <w:keepNext/>
              <w:keepLines/>
              <w:spacing w:after="0"/>
              <w:jc w:val="center"/>
              <w:rPr>
                <w:rFonts w:ascii="Arial" w:hAnsi="Arial"/>
                <w:sz w:val="18"/>
              </w:rPr>
            </w:pPr>
          </w:p>
        </w:tc>
      </w:tr>
      <w:tr w:rsidR="005F513F" w:rsidRPr="00642518" w14:paraId="1F93E385"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AE6BF8A"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14ED0BF"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7AB1164"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8C719A4"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92FB393"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0608BFC9"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8B22A09"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06034E99"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7EB0751"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E84900F"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E975CEC"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FD4C2E4"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50459A04"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9326897"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DE33A3A" w14:textId="77777777" w:rsidR="005F513F" w:rsidRPr="004D5389" w:rsidRDefault="005F513F" w:rsidP="00CB6722">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13DA6F3"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53A96FD"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3BF3229"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8F44F53"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5F513F" w:rsidRPr="00642518" w14:paraId="5F3BE88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78C19EB"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CB137B"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B7179F"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12029C"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FAD7F7" w14:textId="77777777" w:rsidR="005F513F" w:rsidRPr="00642518" w:rsidRDefault="005F513F" w:rsidP="00CB6722">
            <w:pPr>
              <w:keepNext/>
              <w:keepLines/>
              <w:spacing w:after="0"/>
              <w:jc w:val="center"/>
              <w:rPr>
                <w:rFonts w:ascii="Arial" w:hAnsi="Arial"/>
                <w:sz w:val="18"/>
              </w:rPr>
            </w:pPr>
          </w:p>
        </w:tc>
      </w:tr>
      <w:tr w:rsidR="005F513F" w:rsidRPr="00642518" w14:paraId="4E9897C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854A664"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7FFCE9"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61B10"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18F2EF"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22C7531" w14:textId="77777777" w:rsidR="005F513F" w:rsidRPr="00642518" w:rsidRDefault="005F513F" w:rsidP="00CB6722">
            <w:pPr>
              <w:keepNext/>
              <w:keepLines/>
              <w:spacing w:after="0"/>
              <w:jc w:val="center"/>
              <w:rPr>
                <w:rFonts w:ascii="Arial" w:hAnsi="Arial"/>
                <w:sz w:val="18"/>
              </w:rPr>
            </w:pPr>
          </w:p>
        </w:tc>
      </w:tr>
      <w:tr w:rsidR="005F513F" w:rsidRPr="00642518" w14:paraId="597700B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02BEA4" w14:textId="77777777" w:rsidR="005F513F" w:rsidRPr="00642518" w:rsidRDefault="005F513F" w:rsidP="00CB6722">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58870D" w14:textId="77777777" w:rsidR="005F513F" w:rsidRPr="00642518" w:rsidRDefault="005F513F" w:rsidP="00CB6722">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41BFA9" w14:textId="77777777" w:rsidR="005F513F" w:rsidRPr="00642518" w:rsidRDefault="005F513F" w:rsidP="00CB6722">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628A3E" w14:textId="77777777" w:rsidR="005F513F" w:rsidRPr="00642518" w:rsidRDefault="005F513F" w:rsidP="00CB6722">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A5E29D2" w14:textId="77777777" w:rsidR="005F513F" w:rsidRPr="00642518" w:rsidRDefault="005F513F" w:rsidP="00CB6722">
            <w:pPr>
              <w:keepNext/>
              <w:keepLines/>
              <w:spacing w:after="0"/>
              <w:jc w:val="center"/>
              <w:rPr>
                <w:rFonts w:ascii="Arial" w:hAnsi="Arial"/>
                <w:sz w:val="18"/>
              </w:rPr>
            </w:pPr>
          </w:p>
        </w:tc>
      </w:tr>
      <w:tr w:rsidR="005F513F" w:rsidRPr="00642518" w14:paraId="78FF7039"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563DC8D"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310E62A"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A5AA409"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253D1BF"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4A27C7B"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88E4A56"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5C67BF0"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A8D96F4"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4E4F6B8"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D9AFC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397BA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84A648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513F" w:rsidRPr="00642518" w14:paraId="38A3C5BB" w14:textId="77777777" w:rsidTr="00CB6722">
        <w:trPr>
          <w:trHeight w:val="187"/>
          <w:jc w:val="center"/>
        </w:trPr>
        <w:tc>
          <w:tcPr>
            <w:tcW w:w="2534" w:type="dxa"/>
            <w:vMerge/>
            <w:tcBorders>
              <w:left w:val="single" w:sz="4" w:space="0" w:color="auto"/>
              <w:right w:val="single" w:sz="4" w:space="0" w:color="auto"/>
            </w:tcBorders>
            <w:shd w:val="clear" w:color="auto" w:fill="auto"/>
          </w:tcPr>
          <w:p w14:paraId="7A812B19"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5F499B"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978BF7"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E12F3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3DE0CF4"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1B7928EB" w14:textId="77777777" w:rsidTr="00CB6722">
        <w:trPr>
          <w:trHeight w:val="187"/>
          <w:jc w:val="center"/>
        </w:trPr>
        <w:tc>
          <w:tcPr>
            <w:tcW w:w="2534" w:type="dxa"/>
            <w:vMerge/>
            <w:tcBorders>
              <w:left w:val="single" w:sz="4" w:space="0" w:color="auto"/>
              <w:right w:val="single" w:sz="4" w:space="0" w:color="auto"/>
            </w:tcBorders>
            <w:shd w:val="clear" w:color="auto" w:fill="auto"/>
          </w:tcPr>
          <w:p w14:paraId="7DE56FA5"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F90F8A"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D6120D"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7F4C4D"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F9ED5B4"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50CC0472"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122380A3"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70AA8B4"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F70A22"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64CA73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15B80CB4"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5EE60132"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3DD365F3"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71FB01A0"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57A5BF9"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2273B40"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618A6EB"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AC866B4"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518F65D"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9B001B6"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03E783D"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7977CD2"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99C7B21"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32C65FF"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51CCA3"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22483B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DE295F"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513F" w:rsidRPr="00642518" w14:paraId="6D387C5B" w14:textId="77777777" w:rsidTr="00CB6722">
        <w:trPr>
          <w:trHeight w:val="187"/>
          <w:jc w:val="center"/>
        </w:trPr>
        <w:tc>
          <w:tcPr>
            <w:tcW w:w="2534" w:type="dxa"/>
            <w:vMerge/>
            <w:tcBorders>
              <w:left w:val="single" w:sz="4" w:space="0" w:color="auto"/>
              <w:right w:val="single" w:sz="4" w:space="0" w:color="auto"/>
            </w:tcBorders>
            <w:shd w:val="clear" w:color="auto" w:fill="auto"/>
          </w:tcPr>
          <w:p w14:paraId="38C8CA49"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05144F"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E8E09B"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3FD8635"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012684F"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5BBC0CF8" w14:textId="77777777" w:rsidTr="00CB6722">
        <w:trPr>
          <w:trHeight w:val="187"/>
          <w:jc w:val="center"/>
        </w:trPr>
        <w:tc>
          <w:tcPr>
            <w:tcW w:w="2534" w:type="dxa"/>
            <w:vMerge/>
            <w:tcBorders>
              <w:left w:val="single" w:sz="4" w:space="0" w:color="auto"/>
              <w:right w:val="single" w:sz="4" w:space="0" w:color="auto"/>
            </w:tcBorders>
            <w:shd w:val="clear" w:color="auto" w:fill="auto"/>
          </w:tcPr>
          <w:p w14:paraId="2B07B136"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262BB9"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684083"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7F8F13"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AA08931"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72EF0C49"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84A5CB6"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7D38B0F"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8A893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2BF5A8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2019CF3"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269E17C9"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57B74FF1"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2E82C178"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944E82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38B8FB7"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C152E01"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392C3FE"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3075A2D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2BF4FB75"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05F79D0"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9D11740"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575C14E"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118572A7"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78C35AD"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8F412D9"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76840956"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6727C5"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A6D9067"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8497F1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513F" w:rsidRPr="00642518" w14:paraId="3CE65FA8" w14:textId="77777777" w:rsidTr="00CB6722">
        <w:trPr>
          <w:trHeight w:val="187"/>
          <w:jc w:val="center"/>
        </w:trPr>
        <w:tc>
          <w:tcPr>
            <w:tcW w:w="2534" w:type="dxa"/>
            <w:vMerge/>
            <w:tcBorders>
              <w:left w:val="single" w:sz="4" w:space="0" w:color="auto"/>
              <w:right w:val="single" w:sz="4" w:space="0" w:color="auto"/>
            </w:tcBorders>
            <w:shd w:val="clear" w:color="auto" w:fill="auto"/>
          </w:tcPr>
          <w:p w14:paraId="1A033FDB"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9B57321"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0E5FCE"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7E18C1"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388A9C9"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6B1F46B6" w14:textId="77777777" w:rsidTr="00CB6722">
        <w:trPr>
          <w:trHeight w:val="187"/>
          <w:jc w:val="center"/>
        </w:trPr>
        <w:tc>
          <w:tcPr>
            <w:tcW w:w="2534" w:type="dxa"/>
            <w:vMerge/>
            <w:tcBorders>
              <w:left w:val="single" w:sz="4" w:space="0" w:color="auto"/>
              <w:right w:val="single" w:sz="4" w:space="0" w:color="auto"/>
            </w:tcBorders>
            <w:shd w:val="clear" w:color="auto" w:fill="auto"/>
          </w:tcPr>
          <w:p w14:paraId="6CF08F7D"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3BD97FB"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7C75D6"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C1840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F31952"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28090B9E"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29E8B1D9"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EFBA3E0"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CAC49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BE54E4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06F960F3"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239811B1"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7E0F6EDB"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311CCC2F"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8D1EE0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8A58345"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0A9CA2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CBD1D12"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7E1132BF"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4D4C949"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223AF81F"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B4D87D1"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8602C7F"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C98009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0E5B95D2"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6A8F6185"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199D090E"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38711A7B"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6611A398"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4DBDDFED"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445B8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178B22C"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E58112F"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5F513F" w:rsidRPr="00642518" w14:paraId="098EA7B6" w14:textId="77777777" w:rsidTr="00CB6722">
        <w:trPr>
          <w:trHeight w:val="187"/>
          <w:jc w:val="center"/>
        </w:trPr>
        <w:tc>
          <w:tcPr>
            <w:tcW w:w="2534" w:type="dxa"/>
            <w:vMerge/>
            <w:tcBorders>
              <w:left w:val="single" w:sz="4" w:space="0" w:color="auto"/>
              <w:right w:val="single" w:sz="4" w:space="0" w:color="auto"/>
            </w:tcBorders>
            <w:shd w:val="clear" w:color="auto" w:fill="auto"/>
          </w:tcPr>
          <w:p w14:paraId="1BEB7012"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3721EE"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1D7491"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D0D8EA1"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C2599EB"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017A269D" w14:textId="77777777" w:rsidTr="00CB6722">
        <w:trPr>
          <w:trHeight w:val="187"/>
          <w:jc w:val="center"/>
        </w:trPr>
        <w:tc>
          <w:tcPr>
            <w:tcW w:w="2534" w:type="dxa"/>
            <w:vMerge/>
            <w:tcBorders>
              <w:left w:val="single" w:sz="4" w:space="0" w:color="auto"/>
              <w:right w:val="single" w:sz="4" w:space="0" w:color="auto"/>
            </w:tcBorders>
            <w:shd w:val="clear" w:color="auto" w:fill="auto"/>
          </w:tcPr>
          <w:p w14:paraId="40C4B4B4"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553116"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48EEB6"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FA8E2A"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F2CB720" w14:textId="77777777" w:rsidR="005F513F" w:rsidRPr="00642518" w:rsidRDefault="005F513F" w:rsidP="00CB6722">
            <w:pPr>
              <w:keepNext/>
              <w:keepLines/>
              <w:spacing w:after="0"/>
              <w:jc w:val="center"/>
              <w:rPr>
                <w:rFonts w:ascii="Arial" w:hAnsi="Arial"/>
                <w:sz w:val="18"/>
                <w:szCs w:val="18"/>
                <w:lang w:eastAsia="zh-CN"/>
              </w:rPr>
            </w:pPr>
          </w:p>
        </w:tc>
      </w:tr>
      <w:tr w:rsidR="005F513F" w:rsidRPr="00642518" w14:paraId="22355F8F"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4627FC4C" w14:textId="77777777" w:rsidR="005F513F" w:rsidRPr="00642518" w:rsidRDefault="005F513F" w:rsidP="00CB6722">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06D059" w14:textId="77777777" w:rsidR="005F513F" w:rsidRPr="00642518" w:rsidRDefault="005F513F" w:rsidP="00CB6722">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739204"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B57953" w14:textId="77777777" w:rsidR="005F513F" w:rsidRPr="00642518" w:rsidRDefault="005F513F" w:rsidP="00CB6722">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4BFC1EC6" w14:textId="77777777" w:rsidR="005F513F" w:rsidRPr="00642518" w:rsidRDefault="005F513F" w:rsidP="00CB6722">
            <w:pPr>
              <w:keepNext/>
              <w:keepLines/>
              <w:spacing w:after="0"/>
              <w:jc w:val="center"/>
              <w:rPr>
                <w:rFonts w:ascii="Arial" w:hAnsi="Arial"/>
                <w:sz w:val="18"/>
                <w:szCs w:val="18"/>
                <w:lang w:eastAsia="zh-CN"/>
              </w:rPr>
            </w:pPr>
          </w:p>
        </w:tc>
      </w:tr>
      <w:tr w:rsidR="007B7D6C" w:rsidRPr="00642518" w14:paraId="11B2F94E" w14:textId="77777777" w:rsidTr="00172BC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 w:author="木原 賢一(SB 渉外本部)" w:date="2023-02-14T10:16:00Z"/>
          <w:trPrChange w:id="4" w:author="木原 賢一(SB 渉外本部)" w:date="2023-02-14T10:26:00Z">
            <w:trPr>
              <w:trHeight w:val="187"/>
              <w:jc w:val="center"/>
            </w:trPr>
          </w:trPrChange>
        </w:trPr>
        <w:tc>
          <w:tcPr>
            <w:tcW w:w="2547" w:type="dxa"/>
            <w:gridSpan w:val="2"/>
            <w:tcBorders>
              <w:left w:val="single" w:sz="4" w:space="0" w:color="auto"/>
              <w:bottom w:val="nil"/>
              <w:right w:val="single" w:sz="4" w:space="0" w:color="auto"/>
            </w:tcBorders>
            <w:shd w:val="clear" w:color="auto" w:fill="auto"/>
            <w:tcPrChange w:id="5"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02B63DD2" w14:textId="46D8E887" w:rsidR="007B7D6C" w:rsidRPr="007B7D6C" w:rsidRDefault="007B7D6C" w:rsidP="007B7D6C">
            <w:pPr>
              <w:keepNext/>
              <w:keepLines/>
              <w:spacing w:after="0"/>
              <w:jc w:val="center"/>
              <w:rPr>
                <w:ins w:id="6" w:author="木原 賢一(SB 渉外本部)" w:date="2023-02-14T10:16:00Z"/>
                <w:rFonts w:ascii="Arial" w:eastAsia="SimSun" w:hAnsi="Arial"/>
                <w:sz w:val="18"/>
                <w:szCs w:val="18"/>
                <w:lang w:eastAsia="zh-CN"/>
                <w:rPrChange w:id="7" w:author="木原 賢一(SB 渉外本部)" w:date="2023-02-14T10:17:00Z">
                  <w:rPr>
                    <w:ins w:id="8" w:author="木原 賢一(SB 渉外本部)" w:date="2023-02-14T10:16:00Z"/>
                    <w:rFonts w:ascii="Arial" w:hAnsi="Arial" w:cs="Arial"/>
                    <w:noProof/>
                  </w:rPr>
                </w:rPrChange>
              </w:rPr>
            </w:pPr>
            <w:ins w:id="9"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ins>
          </w:p>
        </w:tc>
        <w:tc>
          <w:tcPr>
            <w:tcW w:w="2498" w:type="dxa"/>
            <w:tcBorders>
              <w:left w:val="single" w:sz="4" w:space="0" w:color="auto"/>
              <w:bottom w:val="nil"/>
              <w:right w:val="single" w:sz="4" w:space="0" w:color="auto"/>
            </w:tcBorders>
            <w:shd w:val="clear" w:color="auto" w:fill="auto"/>
            <w:tcPrChange w:id="10" w:author="木原 賢一(SB 渉外本部)" w:date="2023-02-14T10:26:00Z">
              <w:tcPr>
                <w:tcW w:w="2498" w:type="dxa"/>
                <w:tcBorders>
                  <w:left w:val="single" w:sz="4" w:space="0" w:color="auto"/>
                  <w:bottom w:val="nil"/>
                  <w:right w:val="single" w:sz="4" w:space="0" w:color="auto"/>
                </w:tcBorders>
                <w:shd w:val="clear" w:color="auto" w:fill="auto"/>
              </w:tcPr>
            </w:tcPrChange>
          </w:tcPr>
          <w:p w14:paraId="3E8B11CD" w14:textId="77777777" w:rsidR="007B7D6C" w:rsidRPr="00642518" w:rsidRDefault="007B7D6C" w:rsidP="007B7D6C">
            <w:pPr>
              <w:keepNext/>
              <w:keepLines/>
              <w:spacing w:after="0"/>
              <w:jc w:val="center"/>
              <w:rPr>
                <w:ins w:id="11" w:author="木原 賢一(SB 渉外本部)" w:date="2023-02-14T10:17:00Z"/>
                <w:rFonts w:ascii="Arial" w:hAnsi="Arial"/>
                <w:sz w:val="18"/>
                <w:szCs w:val="18"/>
                <w:lang w:eastAsia="zh-CN"/>
              </w:rPr>
            </w:pPr>
            <w:ins w:id="12"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7836B03F" w14:textId="77777777" w:rsidR="007B7D6C" w:rsidRPr="00642518" w:rsidRDefault="007B7D6C" w:rsidP="007B7D6C">
            <w:pPr>
              <w:keepNext/>
              <w:keepLines/>
              <w:spacing w:after="0"/>
              <w:jc w:val="center"/>
              <w:rPr>
                <w:ins w:id="13" w:author="木原 賢一(SB 渉外本部)" w:date="2023-02-14T10:17:00Z"/>
                <w:rFonts w:ascii="Arial" w:hAnsi="Arial"/>
                <w:sz w:val="18"/>
                <w:szCs w:val="18"/>
                <w:lang w:eastAsia="zh-CN"/>
              </w:rPr>
            </w:pPr>
            <w:ins w:id="14"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65146BBA" w14:textId="77777777" w:rsidR="007B7D6C" w:rsidRPr="00642518" w:rsidRDefault="007B7D6C" w:rsidP="007B7D6C">
            <w:pPr>
              <w:keepNext/>
              <w:keepLines/>
              <w:spacing w:after="0"/>
              <w:jc w:val="center"/>
              <w:rPr>
                <w:ins w:id="15" w:author="木原 賢一(SB 渉外本部)" w:date="2023-02-14T10:17:00Z"/>
                <w:rFonts w:ascii="Arial" w:hAnsi="Arial"/>
                <w:sz w:val="18"/>
                <w:szCs w:val="18"/>
                <w:lang w:eastAsia="zh-CN"/>
              </w:rPr>
            </w:pPr>
            <w:ins w:id="16"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5B75AEBD" w14:textId="77777777" w:rsidR="007B7D6C" w:rsidRPr="00642518" w:rsidRDefault="007B7D6C" w:rsidP="007B7D6C">
            <w:pPr>
              <w:keepNext/>
              <w:keepLines/>
              <w:spacing w:after="0"/>
              <w:jc w:val="center"/>
              <w:rPr>
                <w:ins w:id="17" w:author="木原 賢一(SB 渉外本部)" w:date="2023-02-14T10:17:00Z"/>
                <w:rFonts w:ascii="Arial" w:hAnsi="Arial"/>
                <w:sz w:val="18"/>
                <w:szCs w:val="18"/>
                <w:lang w:eastAsia="zh-CN"/>
              </w:rPr>
            </w:pPr>
            <w:ins w:id="18"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4CBD5F47" w14:textId="77777777" w:rsidR="007B7D6C" w:rsidRPr="00642518" w:rsidRDefault="007B7D6C" w:rsidP="007B7D6C">
            <w:pPr>
              <w:keepNext/>
              <w:keepLines/>
              <w:spacing w:after="0"/>
              <w:jc w:val="center"/>
              <w:rPr>
                <w:ins w:id="19" w:author="木原 賢一(SB 渉外本部)" w:date="2023-02-14T10:17:00Z"/>
                <w:rFonts w:ascii="Arial" w:hAnsi="Arial"/>
                <w:sz w:val="18"/>
                <w:szCs w:val="18"/>
                <w:lang w:eastAsia="zh-CN"/>
              </w:rPr>
            </w:pPr>
            <w:ins w:id="20"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246E4D80" w14:textId="749F5409" w:rsidR="007B7D6C" w:rsidRPr="007B7D6C" w:rsidRDefault="007B7D6C" w:rsidP="007B7D6C">
            <w:pPr>
              <w:keepNext/>
              <w:keepLines/>
              <w:spacing w:after="0"/>
              <w:jc w:val="center"/>
              <w:rPr>
                <w:ins w:id="21" w:author="木原 賢一(SB 渉外本部)" w:date="2023-02-14T10:16:00Z"/>
                <w:rFonts w:ascii="Arial" w:eastAsia="SimSun" w:hAnsi="Arial"/>
                <w:sz w:val="18"/>
                <w:szCs w:val="18"/>
                <w:lang w:eastAsia="zh-CN"/>
                <w:rPrChange w:id="22" w:author="木原 賢一(SB 渉外本部)" w:date="2023-02-14T10:19:00Z">
                  <w:rPr>
                    <w:ins w:id="23" w:author="木原 賢一(SB 渉外本部)" w:date="2023-02-14T10:16:00Z"/>
                    <w:rFonts w:ascii="Arial" w:hAnsi="Arial" w:cs="Arial"/>
                    <w:sz w:val="18"/>
                    <w:szCs w:val="18"/>
                    <w:lang w:eastAsia="zh-CN"/>
                  </w:rPr>
                </w:rPrChange>
              </w:rPr>
            </w:pPr>
            <w:ins w:id="24" w:author="木原 賢一(SB 渉外本部)" w:date="2023-02-14T10:17: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Change w:id="25" w:author="木原 賢一(SB 渉外本部)" w:date="2023-02-14T10:26:00Z">
              <w:tcPr>
                <w:tcW w:w="1213" w:type="dxa"/>
                <w:tcBorders>
                  <w:left w:val="single" w:sz="4" w:space="0" w:color="auto"/>
                  <w:bottom w:val="single" w:sz="4" w:space="0" w:color="auto"/>
                  <w:right w:val="single" w:sz="4" w:space="0" w:color="auto"/>
                </w:tcBorders>
              </w:tcPr>
            </w:tcPrChange>
          </w:tcPr>
          <w:p w14:paraId="369FF86B" w14:textId="7B306A1C" w:rsidR="007B7D6C" w:rsidRPr="000126FF" w:rsidRDefault="007B7D6C" w:rsidP="007B7D6C">
            <w:pPr>
              <w:keepNext/>
              <w:keepLines/>
              <w:spacing w:after="0"/>
              <w:jc w:val="center"/>
              <w:rPr>
                <w:ins w:id="26" w:author="木原 賢一(SB 渉外本部)" w:date="2023-02-14T10:16:00Z"/>
                <w:rFonts w:ascii="Arial" w:hAnsi="Arial" w:cs="Arial"/>
                <w:sz w:val="18"/>
                <w:szCs w:val="18"/>
                <w:lang w:eastAsia="ja-JP"/>
              </w:rPr>
            </w:pPr>
            <w:ins w:id="27" w:author="木原 賢一(SB 渉外本部)" w:date="2023-02-14T10:17: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28"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3209F9AA" w14:textId="1F4A0135" w:rsidR="007B7D6C" w:rsidRPr="000126FF" w:rsidRDefault="007B7D6C" w:rsidP="007B7D6C">
            <w:pPr>
              <w:keepNext/>
              <w:keepLines/>
              <w:spacing w:after="0"/>
              <w:jc w:val="center"/>
              <w:rPr>
                <w:ins w:id="29" w:author="木原 賢一(SB 渉外本部)" w:date="2023-02-14T10:16:00Z"/>
                <w:rFonts w:ascii="Arial" w:hAnsi="Arial" w:cs="Arial"/>
                <w:sz w:val="18"/>
                <w:szCs w:val="18"/>
                <w:lang w:eastAsia="ja-JP"/>
              </w:rPr>
            </w:pPr>
            <w:ins w:id="30" w:author="木原 賢一(SB 渉外本部)" w:date="2023-02-14T10:18: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Change w:id="31" w:author="木原 賢一(SB 渉外本部)" w:date="2023-02-14T10:26:00Z">
              <w:tcPr>
                <w:tcW w:w="2290" w:type="dxa"/>
                <w:tcBorders>
                  <w:left w:val="single" w:sz="4" w:space="0" w:color="auto"/>
                  <w:bottom w:val="nil"/>
                  <w:right w:val="single" w:sz="4" w:space="0" w:color="auto"/>
                </w:tcBorders>
                <w:shd w:val="clear" w:color="auto" w:fill="auto"/>
              </w:tcPr>
            </w:tcPrChange>
          </w:tcPr>
          <w:p w14:paraId="43BBAB9A" w14:textId="75598EC8" w:rsidR="007B7D6C" w:rsidRPr="000126FF" w:rsidRDefault="007B7D6C" w:rsidP="007B7D6C">
            <w:pPr>
              <w:keepNext/>
              <w:keepLines/>
              <w:spacing w:after="0"/>
              <w:jc w:val="center"/>
              <w:rPr>
                <w:ins w:id="32" w:author="木原 賢一(SB 渉外本部)" w:date="2023-02-14T10:16:00Z"/>
                <w:rFonts w:ascii="Arial" w:hAnsi="Arial" w:cs="Arial"/>
                <w:sz w:val="18"/>
                <w:szCs w:val="18"/>
                <w:lang w:eastAsia="ja-JP"/>
              </w:rPr>
            </w:pPr>
            <w:ins w:id="33" w:author="木原 賢一(SB 渉外本部)" w:date="2023-02-14T10:18:00Z">
              <w:r>
                <w:rPr>
                  <w:rFonts w:ascii="Arial" w:hAnsi="Arial" w:cs="Arial" w:hint="eastAsia"/>
                  <w:sz w:val="18"/>
                  <w:szCs w:val="18"/>
                  <w:lang w:eastAsia="ja-JP"/>
                </w:rPr>
                <w:t>0</w:t>
              </w:r>
            </w:ins>
          </w:p>
        </w:tc>
      </w:tr>
      <w:tr w:rsidR="007B7D6C" w:rsidRPr="00642518" w14:paraId="4371994D" w14:textId="77777777" w:rsidTr="00172BC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 w:author="木原 賢一(SB 渉外本部)" w:date="2023-02-14T10:16:00Z"/>
          <w:trPrChange w:id="36" w:author="木原 賢一(SB 渉外本部)" w:date="2023-02-14T10:2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37"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59CC3056" w14:textId="77777777" w:rsidR="007B7D6C" w:rsidRPr="000126FF" w:rsidRDefault="007B7D6C" w:rsidP="007B7D6C">
            <w:pPr>
              <w:keepNext/>
              <w:keepLines/>
              <w:spacing w:after="0"/>
              <w:jc w:val="center"/>
              <w:rPr>
                <w:ins w:id="38"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39" w:author="木原 賢一(SB 渉外本部)" w:date="2023-02-14T10:26:00Z">
              <w:tcPr>
                <w:tcW w:w="2498" w:type="dxa"/>
                <w:tcBorders>
                  <w:left w:val="single" w:sz="4" w:space="0" w:color="auto"/>
                  <w:bottom w:val="nil"/>
                  <w:right w:val="single" w:sz="4" w:space="0" w:color="auto"/>
                </w:tcBorders>
                <w:shd w:val="clear" w:color="auto" w:fill="auto"/>
              </w:tcPr>
            </w:tcPrChange>
          </w:tcPr>
          <w:p w14:paraId="0967468F" w14:textId="77777777" w:rsidR="007B7D6C" w:rsidRPr="000126FF" w:rsidRDefault="007B7D6C" w:rsidP="007B7D6C">
            <w:pPr>
              <w:keepNext/>
              <w:keepLines/>
              <w:spacing w:after="0"/>
              <w:jc w:val="center"/>
              <w:rPr>
                <w:ins w:id="40"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41" w:author="木原 賢一(SB 渉外本部)" w:date="2023-02-14T10:26:00Z">
              <w:tcPr>
                <w:tcW w:w="1213" w:type="dxa"/>
                <w:tcBorders>
                  <w:left w:val="single" w:sz="4" w:space="0" w:color="auto"/>
                  <w:bottom w:val="single" w:sz="4" w:space="0" w:color="auto"/>
                  <w:right w:val="single" w:sz="4" w:space="0" w:color="auto"/>
                </w:tcBorders>
              </w:tcPr>
            </w:tcPrChange>
          </w:tcPr>
          <w:p w14:paraId="5A0AA454" w14:textId="2059053A" w:rsidR="007B7D6C" w:rsidRPr="000126FF" w:rsidRDefault="007B7D6C" w:rsidP="007B7D6C">
            <w:pPr>
              <w:keepNext/>
              <w:keepLines/>
              <w:spacing w:after="0"/>
              <w:jc w:val="center"/>
              <w:rPr>
                <w:ins w:id="42" w:author="木原 賢一(SB 渉外本部)" w:date="2023-02-14T10:16:00Z"/>
                <w:rFonts w:ascii="Arial" w:hAnsi="Arial" w:cs="Arial"/>
                <w:sz w:val="18"/>
                <w:szCs w:val="18"/>
                <w:lang w:eastAsia="ja-JP"/>
              </w:rPr>
            </w:pPr>
            <w:ins w:id="43" w:author="木原 賢一(SB 渉外本部)" w:date="2023-02-14T10:18: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44"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654F1630" w14:textId="751D0519" w:rsidR="007B7D6C" w:rsidRPr="000126FF" w:rsidRDefault="007B7D6C" w:rsidP="007B7D6C">
            <w:pPr>
              <w:keepNext/>
              <w:keepLines/>
              <w:spacing w:after="0"/>
              <w:jc w:val="center"/>
              <w:rPr>
                <w:ins w:id="45" w:author="木原 賢一(SB 渉外本部)" w:date="2023-02-14T10:16:00Z"/>
                <w:rFonts w:ascii="Arial" w:hAnsi="Arial" w:cs="Arial"/>
                <w:sz w:val="18"/>
                <w:szCs w:val="18"/>
                <w:lang w:eastAsia="ja-JP"/>
              </w:rPr>
            </w:pPr>
            <w:ins w:id="46" w:author="木原 賢一(SB 渉外本部)" w:date="2023-02-14T10:18: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47" w:author="木原 賢一(SB 渉外本部)" w:date="2023-02-14T10:26:00Z">
              <w:tcPr>
                <w:tcW w:w="2290" w:type="dxa"/>
                <w:tcBorders>
                  <w:left w:val="single" w:sz="4" w:space="0" w:color="auto"/>
                  <w:bottom w:val="nil"/>
                  <w:right w:val="single" w:sz="4" w:space="0" w:color="auto"/>
                </w:tcBorders>
                <w:shd w:val="clear" w:color="auto" w:fill="auto"/>
              </w:tcPr>
            </w:tcPrChange>
          </w:tcPr>
          <w:p w14:paraId="261309F4" w14:textId="77777777" w:rsidR="007B7D6C" w:rsidRPr="000126FF" w:rsidRDefault="007B7D6C" w:rsidP="007B7D6C">
            <w:pPr>
              <w:keepNext/>
              <w:keepLines/>
              <w:spacing w:after="0"/>
              <w:jc w:val="center"/>
              <w:rPr>
                <w:ins w:id="48" w:author="木原 賢一(SB 渉外本部)" w:date="2023-02-14T10:16:00Z"/>
                <w:rFonts w:ascii="Arial" w:hAnsi="Arial" w:cs="Arial"/>
                <w:sz w:val="18"/>
                <w:szCs w:val="18"/>
                <w:lang w:eastAsia="ja-JP"/>
              </w:rPr>
            </w:pPr>
          </w:p>
        </w:tc>
      </w:tr>
      <w:tr w:rsidR="007B7D6C" w:rsidRPr="00642518" w14:paraId="0AB383ED" w14:textId="77777777" w:rsidTr="00172BC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 w:author="木原 賢一(SB 渉外本部)" w:date="2023-02-14T10:16:00Z"/>
          <w:trPrChange w:id="51" w:author="木原 賢一(SB 渉外本部)" w:date="2023-02-14T10:2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2"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0D446008" w14:textId="77777777" w:rsidR="007B7D6C" w:rsidRPr="000126FF" w:rsidRDefault="007B7D6C" w:rsidP="007B7D6C">
            <w:pPr>
              <w:keepNext/>
              <w:keepLines/>
              <w:spacing w:after="0"/>
              <w:jc w:val="center"/>
              <w:rPr>
                <w:ins w:id="53"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54" w:author="木原 賢一(SB 渉外本部)" w:date="2023-02-14T10:26:00Z">
              <w:tcPr>
                <w:tcW w:w="2498" w:type="dxa"/>
                <w:tcBorders>
                  <w:left w:val="single" w:sz="4" w:space="0" w:color="auto"/>
                  <w:bottom w:val="nil"/>
                  <w:right w:val="single" w:sz="4" w:space="0" w:color="auto"/>
                </w:tcBorders>
                <w:shd w:val="clear" w:color="auto" w:fill="auto"/>
              </w:tcPr>
            </w:tcPrChange>
          </w:tcPr>
          <w:p w14:paraId="1324B8D3" w14:textId="77777777" w:rsidR="007B7D6C" w:rsidRPr="000126FF" w:rsidRDefault="007B7D6C" w:rsidP="007B7D6C">
            <w:pPr>
              <w:keepNext/>
              <w:keepLines/>
              <w:spacing w:after="0"/>
              <w:jc w:val="center"/>
              <w:rPr>
                <w:ins w:id="55"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56" w:author="木原 賢一(SB 渉外本部)" w:date="2023-02-14T10:26:00Z">
              <w:tcPr>
                <w:tcW w:w="1213" w:type="dxa"/>
                <w:tcBorders>
                  <w:left w:val="single" w:sz="4" w:space="0" w:color="auto"/>
                  <w:bottom w:val="single" w:sz="4" w:space="0" w:color="auto"/>
                  <w:right w:val="single" w:sz="4" w:space="0" w:color="auto"/>
                </w:tcBorders>
              </w:tcPr>
            </w:tcPrChange>
          </w:tcPr>
          <w:p w14:paraId="02D326AF" w14:textId="122A376C" w:rsidR="007B7D6C" w:rsidRPr="000126FF" w:rsidRDefault="007B7D6C" w:rsidP="007B7D6C">
            <w:pPr>
              <w:keepNext/>
              <w:keepLines/>
              <w:spacing w:after="0"/>
              <w:jc w:val="center"/>
              <w:rPr>
                <w:ins w:id="57" w:author="木原 賢一(SB 渉外本部)" w:date="2023-02-14T10:16:00Z"/>
                <w:rFonts w:ascii="Arial" w:hAnsi="Arial" w:cs="Arial"/>
                <w:sz w:val="18"/>
                <w:szCs w:val="18"/>
                <w:lang w:eastAsia="zh-CN"/>
              </w:rPr>
            </w:pPr>
            <w:ins w:id="58" w:author="木原 賢一(SB 渉外本部)" w:date="2023-02-14T10:18: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59"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797FCB9B" w14:textId="08E281EF" w:rsidR="007B7D6C" w:rsidRPr="000126FF" w:rsidRDefault="007B7D6C" w:rsidP="007B7D6C">
            <w:pPr>
              <w:keepNext/>
              <w:keepLines/>
              <w:spacing w:after="0"/>
              <w:jc w:val="center"/>
              <w:rPr>
                <w:ins w:id="60" w:author="木原 賢一(SB 渉外本部)" w:date="2023-02-14T10:16:00Z"/>
                <w:rFonts w:ascii="Arial" w:hAnsi="Arial" w:cs="Arial"/>
                <w:sz w:val="18"/>
                <w:szCs w:val="18"/>
                <w:lang w:eastAsia="ja-JP"/>
              </w:rPr>
            </w:pPr>
            <w:ins w:id="61" w:author="木原 賢一(SB 渉外本部)" w:date="2023-02-14T10:18: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62" w:author="木原 賢一(SB 渉外本部)" w:date="2023-02-14T10:26:00Z">
              <w:tcPr>
                <w:tcW w:w="2290" w:type="dxa"/>
                <w:tcBorders>
                  <w:left w:val="single" w:sz="4" w:space="0" w:color="auto"/>
                  <w:bottom w:val="nil"/>
                  <w:right w:val="single" w:sz="4" w:space="0" w:color="auto"/>
                </w:tcBorders>
                <w:shd w:val="clear" w:color="auto" w:fill="auto"/>
              </w:tcPr>
            </w:tcPrChange>
          </w:tcPr>
          <w:p w14:paraId="36B2F6D1" w14:textId="77777777" w:rsidR="007B7D6C" w:rsidRPr="000126FF" w:rsidRDefault="007B7D6C" w:rsidP="007B7D6C">
            <w:pPr>
              <w:keepNext/>
              <w:keepLines/>
              <w:spacing w:after="0"/>
              <w:jc w:val="center"/>
              <w:rPr>
                <w:ins w:id="63" w:author="木原 賢一(SB 渉外本部)" w:date="2023-02-14T10:16:00Z"/>
                <w:rFonts w:ascii="Arial" w:hAnsi="Arial" w:cs="Arial"/>
                <w:sz w:val="18"/>
                <w:szCs w:val="18"/>
                <w:lang w:eastAsia="ja-JP"/>
              </w:rPr>
            </w:pPr>
          </w:p>
        </w:tc>
      </w:tr>
      <w:tr w:rsidR="007B7D6C" w:rsidRPr="00642518" w14:paraId="5F3F28C2" w14:textId="77777777" w:rsidTr="00172BC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木原 賢一(SB 渉外本部)" w:date="2023-02-14T10:2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5" w:author="木原 賢一(SB 渉外本部)" w:date="2023-02-14T10:16:00Z"/>
          <w:trPrChange w:id="66" w:author="木原 賢一(SB 渉外本部)" w:date="2023-02-14T10:26: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67" w:author="木原 賢一(SB 渉外本部)" w:date="2023-02-14T10:26:00Z">
              <w:tcPr>
                <w:tcW w:w="2547" w:type="dxa"/>
                <w:gridSpan w:val="2"/>
                <w:tcBorders>
                  <w:left w:val="single" w:sz="4" w:space="0" w:color="auto"/>
                  <w:bottom w:val="nil"/>
                  <w:right w:val="single" w:sz="4" w:space="0" w:color="auto"/>
                </w:tcBorders>
                <w:shd w:val="clear" w:color="auto" w:fill="auto"/>
              </w:tcPr>
            </w:tcPrChange>
          </w:tcPr>
          <w:p w14:paraId="46C735EC" w14:textId="77777777" w:rsidR="007B7D6C" w:rsidRPr="000126FF" w:rsidRDefault="007B7D6C" w:rsidP="007B7D6C">
            <w:pPr>
              <w:keepNext/>
              <w:keepLines/>
              <w:spacing w:after="0"/>
              <w:jc w:val="center"/>
              <w:rPr>
                <w:ins w:id="68"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69" w:author="木原 賢一(SB 渉外本部)" w:date="2023-02-14T10:26:00Z">
              <w:tcPr>
                <w:tcW w:w="2498" w:type="dxa"/>
                <w:tcBorders>
                  <w:left w:val="single" w:sz="4" w:space="0" w:color="auto"/>
                  <w:bottom w:val="nil"/>
                  <w:right w:val="single" w:sz="4" w:space="0" w:color="auto"/>
                </w:tcBorders>
                <w:shd w:val="clear" w:color="auto" w:fill="auto"/>
              </w:tcPr>
            </w:tcPrChange>
          </w:tcPr>
          <w:p w14:paraId="636C77F9" w14:textId="77777777" w:rsidR="007B7D6C" w:rsidRPr="000126FF" w:rsidRDefault="007B7D6C" w:rsidP="007B7D6C">
            <w:pPr>
              <w:keepNext/>
              <w:keepLines/>
              <w:spacing w:after="0"/>
              <w:jc w:val="center"/>
              <w:rPr>
                <w:ins w:id="70"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71" w:author="木原 賢一(SB 渉外本部)" w:date="2023-02-14T10:26:00Z">
              <w:tcPr>
                <w:tcW w:w="1213" w:type="dxa"/>
                <w:tcBorders>
                  <w:left w:val="single" w:sz="4" w:space="0" w:color="auto"/>
                  <w:bottom w:val="single" w:sz="4" w:space="0" w:color="auto"/>
                  <w:right w:val="single" w:sz="4" w:space="0" w:color="auto"/>
                </w:tcBorders>
              </w:tcPr>
            </w:tcPrChange>
          </w:tcPr>
          <w:p w14:paraId="5343721C" w14:textId="789CEA4C" w:rsidR="007B7D6C" w:rsidRPr="000126FF" w:rsidRDefault="007B7D6C" w:rsidP="007B7D6C">
            <w:pPr>
              <w:keepNext/>
              <w:keepLines/>
              <w:spacing w:after="0"/>
              <w:jc w:val="center"/>
              <w:rPr>
                <w:ins w:id="72" w:author="木原 賢一(SB 渉外本部)" w:date="2023-02-14T10:16:00Z"/>
                <w:rFonts w:ascii="Arial" w:hAnsi="Arial" w:cs="Arial"/>
                <w:sz w:val="18"/>
                <w:szCs w:val="18"/>
                <w:lang w:eastAsia="zh-CN"/>
              </w:rPr>
            </w:pPr>
            <w:ins w:id="73" w:author="木原 賢一(SB 渉外本部)" w:date="2023-02-14T10:18: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74" w:author="木原 賢一(SB 渉外本部)" w:date="2023-02-14T10:26:00Z">
              <w:tcPr>
                <w:tcW w:w="5760" w:type="dxa"/>
                <w:tcBorders>
                  <w:top w:val="single" w:sz="4" w:space="0" w:color="auto"/>
                  <w:left w:val="single" w:sz="4" w:space="0" w:color="auto"/>
                  <w:bottom w:val="single" w:sz="4" w:space="0" w:color="auto"/>
                  <w:right w:val="single" w:sz="4" w:space="0" w:color="auto"/>
                </w:tcBorders>
              </w:tcPr>
            </w:tcPrChange>
          </w:tcPr>
          <w:p w14:paraId="5D7D702A" w14:textId="6C9194C2" w:rsidR="007B7D6C" w:rsidRPr="000126FF" w:rsidRDefault="007B7D6C" w:rsidP="007B7D6C">
            <w:pPr>
              <w:keepNext/>
              <w:keepLines/>
              <w:spacing w:after="0"/>
              <w:jc w:val="center"/>
              <w:rPr>
                <w:ins w:id="75" w:author="木原 賢一(SB 渉外本部)" w:date="2023-02-14T10:16:00Z"/>
                <w:rFonts w:ascii="Arial" w:hAnsi="Arial" w:cs="Arial"/>
                <w:sz w:val="18"/>
                <w:szCs w:val="18"/>
                <w:lang w:eastAsia="ja-JP"/>
              </w:rPr>
            </w:pPr>
            <w:ins w:id="76" w:author="木原 賢一(SB 渉外本部)" w:date="2023-02-14T10:19:00Z">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Change w:id="77" w:author="木原 賢一(SB 渉外本部)" w:date="2023-02-14T10:26:00Z">
              <w:tcPr>
                <w:tcW w:w="2290" w:type="dxa"/>
                <w:tcBorders>
                  <w:left w:val="single" w:sz="4" w:space="0" w:color="auto"/>
                  <w:bottom w:val="nil"/>
                  <w:right w:val="single" w:sz="4" w:space="0" w:color="auto"/>
                </w:tcBorders>
                <w:shd w:val="clear" w:color="auto" w:fill="auto"/>
              </w:tcPr>
            </w:tcPrChange>
          </w:tcPr>
          <w:p w14:paraId="3044ECDA" w14:textId="77777777" w:rsidR="007B7D6C" w:rsidRPr="000126FF" w:rsidRDefault="007B7D6C" w:rsidP="007B7D6C">
            <w:pPr>
              <w:keepNext/>
              <w:keepLines/>
              <w:spacing w:after="0"/>
              <w:jc w:val="center"/>
              <w:rPr>
                <w:ins w:id="78" w:author="木原 賢一(SB 渉外本部)" w:date="2023-02-14T10:16:00Z"/>
                <w:rFonts w:ascii="Arial" w:hAnsi="Arial" w:cs="Arial"/>
                <w:sz w:val="18"/>
                <w:szCs w:val="18"/>
                <w:lang w:eastAsia="ja-JP"/>
              </w:rPr>
            </w:pPr>
          </w:p>
        </w:tc>
      </w:tr>
      <w:tr w:rsidR="007B7D6C" w:rsidRPr="00642518" w14:paraId="64382968"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0" w:author="木原 賢一(SB 渉外本部)" w:date="2023-02-14T10:16:00Z"/>
          <w:trPrChange w:id="81" w:author="木原 賢一(SB 渉外本部)" w:date="2023-02-14T10:27: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82"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27E625E7" w14:textId="1D5760F7" w:rsidR="007B7D6C" w:rsidRPr="002E1EE5" w:rsidRDefault="007B7D6C" w:rsidP="002E1EE5">
            <w:pPr>
              <w:keepNext/>
              <w:keepLines/>
              <w:spacing w:after="0"/>
              <w:jc w:val="center"/>
              <w:rPr>
                <w:ins w:id="83" w:author="木原 賢一(SB 渉外本部)" w:date="2023-02-14T10:16:00Z"/>
                <w:rFonts w:ascii="Arial" w:eastAsia="SimSun" w:hAnsi="Arial"/>
                <w:sz w:val="18"/>
                <w:szCs w:val="18"/>
                <w:lang w:eastAsia="zh-CN"/>
                <w:rPrChange w:id="84" w:author="木原 賢一(SB 渉外本部)" w:date="2023-02-14T10:22:00Z">
                  <w:rPr>
                    <w:ins w:id="85" w:author="木原 賢一(SB 渉外本部)" w:date="2023-02-14T10:16:00Z"/>
                    <w:rFonts w:ascii="Arial" w:hAnsi="Arial" w:cs="Arial"/>
                    <w:noProof/>
                  </w:rPr>
                </w:rPrChange>
              </w:rPr>
            </w:pPr>
            <w:ins w:id="86" w:author="木原 賢一(SB 渉外本部)" w:date="2023-02-14T10:20:00Z">
              <w:r w:rsidRPr="00642518">
                <w:rPr>
                  <w:rFonts w:ascii="Arial" w:hAnsi="Arial" w:hint="eastAsia"/>
                  <w:sz w:val="18"/>
                  <w:szCs w:val="18"/>
                  <w:lang w:eastAsia="zh-CN"/>
                </w:rPr>
                <w:lastRenderedPageBreak/>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ins>
          </w:p>
        </w:tc>
        <w:tc>
          <w:tcPr>
            <w:tcW w:w="2498" w:type="dxa"/>
            <w:tcBorders>
              <w:top w:val="single" w:sz="4" w:space="0" w:color="auto"/>
              <w:left w:val="single" w:sz="4" w:space="0" w:color="auto"/>
              <w:bottom w:val="nil"/>
              <w:right w:val="single" w:sz="4" w:space="0" w:color="auto"/>
            </w:tcBorders>
            <w:shd w:val="clear" w:color="auto" w:fill="auto"/>
            <w:tcPrChange w:id="87" w:author="木原 賢一(SB 渉外本部)" w:date="2023-02-14T10:27:00Z">
              <w:tcPr>
                <w:tcW w:w="2498" w:type="dxa"/>
                <w:tcBorders>
                  <w:left w:val="single" w:sz="4" w:space="0" w:color="auto"/>
                  <w:bottom w:val="nil"/>
                  <w:right w:val="single" w:sz="4" w:space="0" w:color="auto"/>
                </w:tcBorders>
                <w:shd w:val="clear" w:color="auto" w:fill="auto"/>
              </w:tcPr>
            </w:tcPrChange>
          </w:tcPr>
          <w:p w14:paraId="723AE76D" w14:textId="77777777" w:rsidR="007B7D6C" w:rsidRPr="00642518" w:rsidRDefault="007B7D6C" w:rsidP="007B7D6C">
            <w:pPr>
              <w:keepNext/>
              <w:keepLines/>
              <w:spacing w:after="0"/>
              <w:jc w:val="center"/>
              <w:rPr>
                <w:ins w:id="88" w:author="木原 賢一(SB 渉外本部)" w:date="2023-02-14T10:20:00Z"/>
                <w:rFonts w:ascii="Arial" w:hAnsi="Arial"/>
                <w:sz w:val="18"/>
                <w:szCs w:val="18"/>
                <w:lang w:eastAsia="zh-CN"/>
              </w:rPr>
            </w:pPr>
            <w:ins w:id="89"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58CD4525" w14:textId="77777777" w:rsidR="007B7D6C" w:rsidRPr="00642518" w:rsidRDefault="007B7D6C" w:rsidP="007B7D6C">
            <w:pPr>
              <w:keepNext/>
              <w:keepLines/>
              <w:spacing w:after="0"/>
              <w:jc w:val="center"/>
              <w:rPr>
                <w:ins w:id="90" w:author="木原 賢一(SB 渉外本部)" w:date="2023-02-14T10:20:00Z"/>
                <w:rFonts w:ascii="Arial" w:hAnsi="Arial"/>
                <w:sz w:val="18"/>
                <w:szCs w:val="18"/>
                <w:lang w:eastAsia="zh-CN"/>
              </w:rPr>
            </w:pPr>
            <w:ins w:id="91"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55E282B8" w14:textId="77777777" w:rsidR="007B7D6C" w:rsidRPr="00642518" w:rsidRDefault="007B7D6C" w:rsidP="007B7D6C">
            <w:pPr>
              <w:keepNext/>
              <w:keepLines/>
              <w:spacing w:after="0"/>
              <w:jc w:val="center"/>
              <w:rPr>
                <w:ins w:id="92" w:author="木原 賢一(SB 渉外本部)" w:date="2023-02-14T10:20:00Z"/>
                <w:rFonts w:ascii="Arial" w:hAnsi="Arial"/>
                <w:sz w:val="18"/>
                <w:szCs w:val="18"/>
                <w:lang w:eastAsia="zh-CN"/>
              </w:rPr>
            </w:pPr>
            <w:ins w:id="93"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6DBDA45C" w14:textId="77777777" w:rsidR="007B7D6C" w:rsidRPr="00642518" w:rsidRDefault="007B7D6C" w:rsidP="007B7D6C">
            <w:pPr>
              <w:keepNext/>
              <w:keepLines/>
              <w:spacing w:after="0"/>
              <w:jc w:val="center"/>
              <w:rPr>
                <w:ins w:id="94" w:author="木原 賢一(SB 渉外本部)" w:date="2023-02-14T10:20:00Z"/>
                <w:rFonts w:ascii="Arial" w:hAnsi="Arial"/>
                <w:sz w:val="18"/>
                <w:szCs w:val="18"/>
                <w:lang w:eastAsia="zh-CN"/>
              </w:rPr>
            </w:pPr>
            <w:ins w:id="95"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1F573D42" w14:textId="77777777" w:rsidR="007B7D6C" w:rsidRPr="00642518" w:rsidRDefault="007B7D6C" w:rsidP="007B7D6C">
            <w:pPr>
              <w:keepNext/>
              <w:keepLines/>
              <w:spacing w:after="0"/>
              <w:jc w:val="center"/>
              <w:rPr>
                <w:ins w:id="96" w:author="木原 賢一(SB 渉外本部)" w:date="2023-02-14T10:20:00Z"/>
                <w:rFonts w:ascii="Arial" w:hAnsi="Arial"/>
                <w:sz w:val="18"/>
                <w:szCs w:val="18"/>
                <w:lang w:eastAsia="zh-CN"/>
              </w:rPr>
            </w:pPr>
            <w:ins w:id="97"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70D5CCBD" w14:textId="77777777" w:rsidR="007B7D6C" w:rsidRPr="00642518" w:rsidRDefault="007B7D6C" w:rsidP="007B7D6C">
            <w:pPr>
              <w:keepNext/>
              <w:keepLines/>
              <w:spacing w:after="0"/>
              <w:jc w:val="center"/>
              <w:rPr>
                <w:ins w:id="98" w:author="木原 賢一(SB 渉外本部)" w:date="2023-02-14T10:20:00Z"/>
                <w:rFonts w:ascii="Arial" w:hAnsi="Arial"/>
                <w:sz w:val="18"/>
                <w:szCs w:val="18"/>
                <w:lang w:eastAsia="zh-CN"/>
              </w:rPr>
            </w:pPr>
            <w:ins w:id="99"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551C5E9A" w14:textId="77777777" w:rsidR="007B7D6C" w:rsidRPr="00642518" w:rsidRDefault="007B7D6C" w:rsidP="007B7D6C">
            <w:pPr>
              <w:keepNext/>
              <w:keepLines/>
              <w:spacing w:after="0"/>
              <w:jc w:val="center"/>
              <w:rPr>
                <w:ins w:id="100" w:author="木原 賢一(SB 渉外本部)" w:date="2023-02-14T10:20:00Z"/>
                <w:rFonts w:ascii="Arial" w:hAnsi="Arial"/>
                <w:sz w:val="18"/>
                <w:szCs w:val="18"/>
                <w:lang w:eastAsia="zh-CN"/>
              </w:rPr>
            </w:pPr>
            <w:ins w:id="101"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3C66222C" w14:textId="77777777" w:rsidR="007B7D6C" w:rsidRPr="00642518" w:rsidRDefault="007B7D6C" w:rsidP="007B7D6C">
            <w:pPr>
              <w:keepNext/>
              <w:keepLines/>
              <w:spacing w:after="0"/>
              <w:jc w:val="center"/>
              <w:rPr>
                <w:ins w:id="102" w:author="木原 賢一(SB 渉外本部)" w:date="2023-02-14T10:20:00Z"/>
                <w:rFonts w:ascii="Arial" w:hAnsi="Arial"/>
                <w:sz w:val="18"/>
                <w:szCs w:val="18"/>
                <w:lang w:eastAsia="zh-CN"/>
              </w:rPr>
            </w:pPr>
            <w:ins w:id="103"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3539BEDD" w14:textId="77777777" w:rsidR="007B7D6C" w:rsidRPr="00642518" w:rsidRDefault="007B7D6C" w:rsidP="007B7D6C">
            <w:pPr>
              <w:keepNext/>
              <w:keepLines/>
              <w:spacing w:after="0"/>
              <w:jc w:val="center"/>
              <w:rPr>
                <w:ins w:id="104" w:author="木原 賢一(SB 渉外本部)" w:date="2023-02-14T10:20:00Z"/>
                <w:rFonts w:ascii="Arial" w:hAnsi="Arial"/>
                <w:sz w:val="18"/>
                <w:szCs w:val="18"/>
                <w:lang w:eastAsia="zh-CN"/>
              </w:rPr>
            </w:pPr>
            <w:ins w:id="105" w:author="木原 賢一(SB 渉外本部)" w:date="2023-02-14T10:20: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4348D6ED" w14:textId="77777777" w:rsidR="007B7D6C" w:rsidRPr="000126FF" w:rsidRDefault="007B7D6C" w:rsidP="007B7D6C">
            <w:pPr>
              <w:keepNext/>
              <w:keepLines/>
              <w:spacing w:after="0"/>
              <w:jc w:val="center"/>
              <w:rPr>
                <w:ins w:id="106"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07" w:author="木原 賢一(SB 渉外本部)" w:date="2023-02-14T10:27:00Z">
              <w:tcPr>
                <w:tcW w:w="1213" w:type="dxa"/>
                <w:tcBorders>
                  <w:left w:val="single" w:sz="4" w:space="0" w:color="auto"/>
                  <w:bottom w:val="single" w:sz="4" w:space="0" w:color="auto"/>
                  <w:right w:val="single" w:sz="4" w:space="0" w:color="auto"/>
                </w:tcBorders>
              </w:tcPr>
            </w:tcPrChange>
          </w:tcPr>
          <w:p w14:paraId="5C6A0AED" w14:textId="55640630" w:rsidR="007B7D6C" w:rsidRPr="000126FF" w:rsidRDefault="007B7D6C" w:rsidP="007B7D6C">
            <w:pPr>
              <w:keepNext/>
              <w:keepLines/>
              <w:spacing w:after="0"/>
              <w:jc w:val="center"/>
              <w:rPr>
                <w:ins w:id="108" w:author="木原 賢一(SB 渉外本部)" w:date="2023-02-14T10:16:00Z"/>
                <w:rFonts w:ascii="Arial" w:hAnsi="Arial" w:cs="Arial"/>
                <w:sz w:val="18"/>
                <w:szCs w:val="18"/>
                <w:lang w:eastAsia="zh-CN"/>
              </w:rPr>
            </w:pPr>
            <w:ins w:id="109" w:author="木原 賢一(SB 渉外本部)" w:date="2023-02-14T10:20: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110"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6B321537" w14:textId="794E3274" w:rsidR="007B7D6C" w:rsidRPr="000126FF" w:rsidRDefault="007B7D6C" w:rsidP="007B7D6C">
            <w:pPr>
              <w:keepNext/>
              <w:keepLines/>
              <w:spacing w:after="0"/>
              <w:jc w:val="center"/>
              <w:rPr>
                <w:ins w:id="111" w:author="木原 賢一(SB 渉外本部)" w:date="2023-02-14T10:16:00Z"/>
                <w:rFonts w:ascii="Arial" w:hAnsi="Arial" w:cs="Arial"/>
                <w:sz w:val="18"/>
                <w:szCs w:val="18"/>
                <w:lang w:eastAsia="ja-JP"/>
              </w:rPr>
            </w:pPr>
            <w:ins w:id="112" w:author="木原 賢一(SB 渉外本部)" w:date="2023-02-14T10:20: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113" w:author="木原 賢一(SB 渉外本部)" w:date="2023-02-14T10:27:00Z">
              <w:tcPr>
                <w:tcW w:w="2290" w:type="dxa"/>
                <w:tcBorders>
                  <w:left w:val="single" w:sz="4" w:space="0" w:color="auto"/>
                  <w:bottom w:val="nil"/>
                  <w:right w:val="single" w:sz="4" w:space="0" w:color="auto"/>
                </w:tcBorders>
                <w:shd w:val="clear" w:color="auto" w:fill="auto"/>
              </w:tcPr>
            </w:tcPrChange>
          </w:tcPr>
          <w:p w14:paraId="7B64C721" w14:textId="2C179637" w:rsidR="007B7D6C" w:rsidRPr="000126FF" w:rsidRDefault="007B7D6C" w:rsidP="007B7D6C">
            <w:pPr>
              <w:keepNext/>
              <w:keepLines/>
              <w:spacing w:after="0"/>
              <w:jc w:val="center"/>
              <w:rPr>
                <w:ins w:id="114" w:author="木原 賢一(SB 渉外本部)" w:date="2023-02-14T10:16:00Z"/>
                <w:rFonts w:ascii="Arial" w:hAnsi="Arial" w:cs="Arial"/>
                <w:sz w:val="18"/>
                <w:szCs w:val="18"/>
                <w:lang w:eastAsia="ja-JP"/>
              </w:rPr>
            </w:pPr>
            <w:ins w:id="115" w:author="木原 賢一(SB 渉外本部)" w:date="2023-02-14T10:21:00Z">
              <w:r>
                <w:rPr>
                  <w:rFonts w:ascii="Arial" w:hAnsi="Arial" w:cs="Arial" w:hint="eastAsia"/>
                  <w:sz w:val="18"/>
                  <w:szCs w:val="18"/>
                  <w:lang w:eastAsia="ja-JP"/>
                </w:rPr>
                <w:t>0</w:t>
              </w:r>
            </w:ins>
          </w:p>
        </w:tc>
      </w:tr>
      <w:tr w:rsidR="007B7D6C" w:rsidRPr="00642518" w14:paraId="0D8A5431"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7" w:author="木原 賢一(SB 渉外本部)" w:date="2023-02-14T10:16:00Z"/>
          <w:trPrChange w:id="118" w:author="木原 賢一(SB 渉外本部)" w:date="2023-02-14T10:2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19"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2FC5BC40" w14:textId="77777777" w:rsidR="007B7D6C" w:rsidRPr="000126FF" w:rsidRDefault="007B7D6C" w:rsidP="007B7D6C">
            <w:pPr>
              <w:keepNext/>
              <w:keepLines/>
              <w:spacing w:after="0"/>
              <w:jc w:val="center"/>
              <w:rPr>
                <w:ins w:id="120"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121" w:author="木原 賢一(SB 渉外本部)" w:date="2023-02-14T10:27:00Z">
              <w:tcPr>
                <w:tcW w:w="2498" w:type="dxa"/>
                <w:tcBorders>
                  <w:left w:val="single" w:sz="4" w:space="0" w:color="auto"/>
                  <w:bottom w:val="nil"/>
                  <w:right w:val="single" w:sz="4" w:space="0" w:color="auto"/>
                </w:tcBorders>
                <w:shd w:val="clear" w:color="auto" w:fill="auto"/>
              </w:tcPr>
            </w:tcPrChange>
          </w:tcPr>
          <w:p w14:paraId="4FD3AC61" w14:textId="77777777" w:rsidR="007B7D6C" w:rsidRPr="000126FF" w:rsidRDefault="007B7D6C" w:rsidP="007B7D6C">
            <w:pPr>
              <w:keepNext/>
              <w:keepLines/>
              <w:spacing w:after="0"/>
              <w:jc w:val="center"/>
              <w:rPr>
                <w:ins w:id="122"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23" w:author="木原 賢一(SB 渉外本部)" w:date="2023-02-14T10:27:00Z">
              <w:tcPr>
                <w:tcW w:w="1213" w:type="dxa"/>
                <w:tcBorders>
                  <w:left w:val="single" w:sz="4" w:space="0" w:color="auto"/>
                  <w:bottom w:val="single" w:sz="4" w:space="0" w:color="auto"/>
                  <w:right w:val="single" w:sz="4" w:space="0" w:color="auto"/>
                </w:tcBorders>
              </w:tcPr>
            </w:tcPrChange>
          </w:tcPr>
          <w:p w14:paraId="0688E9DF" w14:textId="47F2963C" w:rsidR="007B7D6C" w:rsidRPr="000126FF" w:rsidRDefault="007B7D6C" w:rsidP="007B7D6C">
            <w:pPr>
              <w:keepNext/>
              <w:keepLines/>
              <w:spacing w:after="0"/>
              <w:jc w:val="center"/>
              <w:rPr>
                <w:ins w:id="124" w:author="木原 賢一(SB 渉外本部)" w:date="2023-02-14T10:16:00Z"/>
                <w:rFonts w:ascii="Arial" w:hAnsi="Arial" w:cs="Arial"/>
                <w:sz w:val="18"/>
                <w:szCs w:val="18"/>
                <w:lang w:eastAsia="zh-CN"/>
              </w:rPr>
            </w:pPr>
            <w:ins w:id="125" w:author="木原 賢一(SB 渉外本部)" w:date="2023-02-14T10:20: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126"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4D80C150" w14:textId="407A4CA5" w:rsidR="007B7D6C" w:rsidRPr="000126FF" w:rsidRDefault="007B7D6C" w:rsidP="007B7D6C">
            <w:pPr>
              <w:keepNext/>
              <w:keepLines/>
              <w:spacing w:after="0"/>
              <w:jc w:val="center"/>
              <w:rPr>
                <w:ins w:id="127" w:author="木原 賢一(SB 渉外本部)" w:date="2023-02-14T10:16:00Z"/>
                <w:rFonts w:ascii="Arial" w:hAnsi="Arial" w:cs="Arial"/>
                <w:sz w:val="18"/>
                <w:szCs w:val="18"/>
                <w:lang w:eastAsia="ja-JP"/>
              </w:rPr>
            </w:pPr>
            <w:ins w:id="128" w:author="木原 賢一(SB 渉外本部)" w:date="2023-02-14T10:20: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129" w:author="木原 賢一(SB 渉外本部)" w:date="2023-02-14T10:27:00Z">
              <w:tcPr>
                <w:tcW w:w="2290" w:type="dxa"/>
                <w:tcBorders>
                  <w:left w:val="single" w:sz="4" w:space="0" w:color="auto"/>
                  <w:bottom w:val="nil"/>
                  <w:right w:val="single" w:sz="4" w:space="0" w:color="auto"/>
                </w:tcBorders>
                <w:shd w:val="clear" w:color="auto" w:fill="auto"/>
              </w:tcPr>
            </w:tcPrChange>
          </w:tcPr>
          <w:p w14:paraId="5F8507D5" w14:textId="77777777" w:rsidR="007B7D6C" w:rsidRPr="000126FF" w:rsidRDefault="007B7D6C" w:rsidP="007B7D6C">
            <w:pPr>
              <w:keepNext/>
              <w:keepLines/>
              <w:spacing w:after="0"/>
              <w:jc w:val="center"/>
              <w:rPr>
                <w:ins w:id="130" w:author="木原 賢一(SB 渉外本部)" w:date="2023-02-14T10:16:00Z"/>
                <w:rFonts w:ascii="Arial" w:hAnsi="Arial" w:cs="Arial"/>
                <w:sz w:val="18"/>
                <w:szCs w:val="18"/>
                <w:lang w:eastAsia="ja-JP"/>
              </w:rPr>
            </w:pPr>
          </w:p>
        </w:tc>
      </w:tr>
      <w:tr w:rsidR="007B7D6C" w:rsidRPr="00642518" w14:paraId="677365AA"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2" w:author="木原 賢一(SB 渉外本部)" w:date="2023-02-14T10:16:00Z"/>
          <w:trPrChange w:id="133" w:author="木原 賢一(SB 渉外本部)" w:date="2023-02-14T10:2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34"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1565C0DC" w14:textId="77777777" w:rsidR="007B7D6C" w:rsidRPr="000126FF" w:rsidRDefault="007B7D6C" w:rsidP="007B7D6C">
            <w:pPr>
              <w:keepNext/>
              <w:keepLines/>
              <w:spacing w:after="0"/>
              <w:jc w:val="center"/>
              <w:rPr>
                <w:ins w:id="135"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136" w:author="木原 賢一(SB 渉外本部)" w:date="2023-02-14T10:27:00Z">
              <w:tcPr>
                <w:tcW w:w="2498" w:type="dxa"/>
                <w:tcBorders>
                  <w:left w:val="single" w:sz="4" w:space="0" w:color="auto"/>
                  <w:bottom w:val="nil"/>
                  <w:right w:val="single" w:sz="4" w:space="0" w:color="auto"/>
                </w:tcBorders>
                <w:shd w:val="clear" w:color="auto" w:fill="auto"/>
              </w:tcPr>
            </w:tcPrChange>
          </w:tcPr>
          <w:p w14:paraId="7BA47728" w14:textId="77777777" w:rsidR="007B7D6C" w:rsidRPr="000126FF" w:rsidRDefault="007B7D6C" w:rsidP="007B7D6C">
            <w:pPr>
              <w:keepNext/>
              <w:keepLines/>
              <w:spacing w:after="0"/>
              <w:jc w:val="center"/>
              <w:rPr>
                <w:ins w:id="137"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38" w:author="木原 賢一(SB 渉外本部)" w:date="2023-02-14T10:27:00Z">
              <w:tcPr>
                <w:tcW w:w="1213" w:type="dxa"/>
                <w:tcBorders>
                  <w:left w:val="single" w:sz="4" w:space="0" w:color="auto"/>
                  <w:bottom w:val="single" w:sz="4" w:space="0" w:color="auto"/>
                  <w:right w:val="single" w:sz="4" w:space="0" w:color="auto"/>
                </w:tcBorders>
              </w:tcPr>
            </w:tcPrChange>
          </w:tcPr>
          <w:p w14:paraId="6F7C456B" w14:textId="2EDB2F68" w:rsidR="007B7D6C" w:rsidRPr="000126FF" w:rsidRDefault="007B7D6C" w:rsidP="007B7D6C">
            <w:pPr>
              <w:keepNext/>
              <w:keepLines/>
              <w:spacing w:after="0"/>
              <w:jc w:val="center"/>
              <w:rPr>
                <w:ins w:id="139" w:author="木原 賢一(SB 渉外本部)" w:date="2023-02-14T10:16:00Z"/>
                <w:rFonts w:ascii="Arial" w:hAnsi="Arial" w:cs="Arial"/>
                <w:sz w:val="18"/>
                <w:szCs w:val="18"/>
                <w:lang w:eastAsia="zh-CN"/>
              </w:rPr>
            </w:pPr>
            <w:ins w:id="140" w:author="木原 賢一(SB 渉外本部)" w:date="2023-02-14T10:20: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141"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0D801EDF" w14:textId="29B67DFA" w:rsidR="007B7D6C" w:rsidRPr="000126FF" w:rsidRDefault="007B7D6C" w:rsidP="007B7D6C">
            <w:pPr>
              <w:keepNext/>
              <w:keepLines/>
              <w:spacing w:after="0"/>
              <w:jc w:val="center"/>
              <w:rPr>
                <w:ins w:id="142" w:author="木原 賢一(SB 渉外本部)" w:date="2023-02-14T10:16:00Z"/>
                <w:rFonts w:ascii="Arial" w:hAnsi="Arial" w:cs="Arial"/>
                <w:sz w:val="18"/>
                <w:szCs w:val="18"/>
                <w:lang w:eastAsia="ja-JP"/>
              </w:rPr>
            </w:pPr>
            <w:ins w:id="143" w:author="木原 賢一(SB 渉外本部)" w:date="2023-02-14T10:20: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144" w:author="木原 賢一(SB 渉外本部)" w:date="2023-02-14T10:27:00Z">
              <w:tcPr>
                <w:tcW w:w="2290" w:type="dxa"/>
                <w:tcBorders>
                  <w:left w:val="single" w:sz="4" w:space="0" w:color="auto"/>
                  <w:bottom w:val="nil"/>
                  <w:right w:val="single" w:sz="4" w:space="0" w:color="auto"/>
                </w:tcBorders>
                <w:shd w:val="clear" w:color="auto" w:fill="auto"/>
              </w:tcPr>
            </w:tcPrChange>
          </w:tcPr>
          <w:p w14:paraId="072D1460" w14:textId="77777777" w:rsidR="007B7D6C" w:rsidRPr="000126FF" w:rsidRDefault="007B7D6C" w:rsidP="007B7D6C">
            <w:pPr>
              <w:keepNext/>
              <w:keepLines/>
              <w:spacing w:after="0"/>
              <w:jc w:val="center"/>
              <w:rPr>
                <w:ins w:id="145" w:author="木原 賢一(SB 渉外本部)" w:date="2023-02-14T10:16:00Z"/>
                <w:rFonts w:ascii="Arial" w:hAnsi="Arial" w:cs="Arial"/>
                <w:sz w:val="18"/>
                <w:szCs w:val="18"/>
                <w:lang w:eastAsia="ja-JP"/>
              </w:rPr>
            </w:pPr>
          </w:p>
        </w:tc>
      </w:tr>
      <w:tr w:rsidR="007B7D6C" w:rsidRPr="00642518" w14:paraId="1FDFA767"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木原 賢一(SB 渉外本部)" w:date="2023-02-14T10:2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7" w:author="木原 賢一(SB 渉外本部)" w:date="2023-02-14T10:16:00Z"/>
          <w:trPrChange w:id="148" w:author="木原 賢一(SB 渉外本部)" w:date="2023-02-14T10:27: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49" w:author="木原 賢一(SB 渉外本部)" w:date="2023-02-14T10:27:00Z">
              <w:tcPr>
                <w:tcW w:w="2547" w:type="dxa"/>
                <w:gridSpan w:val="2"/>
                <w:tcBorders>
                  <w:left w:val="single" w:sz="4" w:space="0" w:color="auto"/>
                  <w:bottom w:val="nil"/>
                  <w:right w:val="single" w:sz="4" w:space="0" w:color="auto"/>
                </w:tcBorders>
                <w:shd w:val="clear" w:color="auto" w:fill="auto"/>
              </w:tcPr>
            </w:tcPrChange>
          </w:tcPr>
          <w:p w14:paraId="5105CAB9" w14:textId="77777777" w:rsidR="007B7D6C" w:rsidRPr="000126FF" w:rsidRDefault="007B7D6C" w:rsidP="007B7D6C">
            <w:pPr>
              <w:keepNext/>
              <w:keepLines/>
              <w:spacing w:after="0"/>
              <w:jc w:val="center"/>
              <w:rPr>
                <w:ins w:id="150"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151" w:author="木原 賢一(SB 渉外本部)" w:date="2023-02-14T10:27:00Z">
              <w:tcPr>
                <w:tcW w:w="2498" w:type="dxa"/>
                <w:tcBorders>
                  <w:left w:val="single" w:sz="4" w:space="0" w:color="auto"/>
                  <w:bottom w:val="nil"/>
                  <w:right w:val="single" w:sz="4" w:space="0" w:color="auto"/>
                </w:tcBorders>
                <w:shd w:val="clear" w:color="auto" w:fill="auto"/>
              </w:tcPr>
            </w:tcPrChange>
          </w:tcPr>
          <w:p w14:paraId="663EF63E" w14:textId="77777777" w:rsidR="007B7D6C" w:rsidRPr="000126FF" w:rsidRDefault="007B7D6C" w:rsidP="007B7D6C">
            <w:pPr>
              <w:keepNext/>
              <w:keepLines/>
              <w:spacing w:after="0"/>
              <w:jc w:val="center"/>
              <w:rPr>
                <w:ins w:id="152"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153" w:author="木原 賢一(SB 渉外本部)" w:date="2023-02-14T10:27:00Z">
              <w:tcPr>
                <w:tcW w:w="1213" w:type="dxa"/>
                <w:tcBorders>
                  <w:left w:val="single" w:sz="4" w:space="0" w:color="auto"/>
                  <w:bottom w:val="single" w:sz="4" w:space="0" w:color="auto"/>
                  <w:right w:val="single" w:sz="4" w:space="0" w:color="auto"/>
                </w:tcBorders>
              </w:tcPr>
            </w:tcPrChange>
          </w:tcPr>
          <w:p w14:paraId="18799CF7" w14:textId="590BA773" w:rsidR="007B7D6C" w:rsidRPr="000126FF" w:rsidRDefault="007B7D6C" w:rsidP="007B7D6C">
            <w:pPr>
              <w:keepNext/>
              <w:keepLines/>
              <w:spacing w:after="0"/>
              <w:jc w:val="center"/>
              <w:rPr>
                <w:ins w:id="154" w:author="木原 賢一(SB 渉外本部)" w:date="2023-02-14T10:16:00Z"/>
                <w:rFonts w:ascii="Arial" w:hAnsi="Arial" w:cs="Arial"/>
                <w:sz w:val="18"/>
                <w:szCs w:val="18"/>
                <w:lang w:eastAsia="zh-CN"/>
              </w:rPr>
            </w:pPr>
            <w:ins w:id="155" w:author="木原 賢一(SB 渉外本部)" w:date="2023-02-14T10:20: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156" w:author="木原 賢一(SB 渉外本部)" w:date="2023-02-14T10:27:00Z">
              <w:tcPr>
                <w:tcW w:w="5760" w:type="dxa"/>
                <w:tcBorders>
                  <w:top w:val="single" w:sz="4" w:space="0" w:color="auto"/>
                  <w:left w:val="single" w:sz="4" w:space="0" w:color="auto"/>
                  <w:bottom w:val="single" w:sz="4" w:space="0" w:color="auto"/>
                  <w:right w:val="single" w:sz="4" w:space="0" w:color="auto"/>
                </w:tcBorders>
              </w:tcPr>
            </w:tcPrChange>
          </w:tcPr>
          <w:p w14:paraId="0C876D8D" w14:textId="6BDD83D6" w:rsidR="007B7D6C" w:rsidRPr="000126FF" w:rsidRDefault="007B7D6C" w:rsidP="007B7D6C">
            <w:pPr>
              <w:keepNext/>
              <w:keepLines/>
              <w:spacing w:after="0"/>
              <w:jc w:val="center"/>
              <w:rPr>
                <w:ins w:id="157" w:author="木原 賢一(SB 渉外本部)" w:date="2023-02-14T10:16:00Z"/>
                <w:rFonts w:ascii="Arial" w:hAnsi="Arial" w:cs="Arial"/>
                <w:sz w:val="18"/>
                <w:szCs w:val="18"/>
                <w:lang w:eastAsia="ja-JP"/>
              </w:rPr>
            </w:pPr>
            <w:ins w:id="158" w:author="木原 賢一(SB 渉外本部)" w:date="2023-02-14T10:20:00Z">
              <w:r>
                <w:rPr>
                  <w:rFonts w:ascii="Arial" w:hAnsi="Arial"/>
                  <w:sz w:val="18"/>
                  <w:szCs w:val="18"/>
                  <w:lang w:eastAsia="zh-CN"/>
                </w:rPr>
                <w:t>CA_n</w:t>
              </w:r>
            </w:ins>
            <w:ins w:id="159" w:author="木原 賢一(SB 渉外本部)" w:date="2023-02-14T10:21:00Z">
              <w:r>
                <w:rPr>
                  <w:rFonts w:ascii="Arial" w:hAnsi="Arial"/>
                  <w:sz w:val="18"/>
                  <w:szCs w:val="18"/>
                  <w:lang w:eastAsia="zh-CN"/>
                </w:rPr>
                <w:t>257G</w:t>
              </w:r>
            </w:ins>
          </w:p>
        </w:tc>
        <w:tc>
          <w:tcPr>
            <w:tcW w:w="2290" w:type="dxa"/>
            <w:tcBorders>
              <w:top w:val="nil"/>
              <w:left w:val="single" w:sz="4" w:space="0" w:color="auto"/>
              <w:bottom w:val="single" w:sz="4" w:space="0" w:color="auto"/>
              <w:right w:val="single" w:sz="4" w:space="0" w:color="auto"/>
            </w:tcBorders>
            <w:shd w:val="clear" w:color="auto" w:fill="auto"/>
            <w:tcPrChange w:id="160" w:author="木原 賢一(SB 渉外本部)" w:date="2023-02-14T10:27:00Z">
              <w:tcPr>
                <w:tcW w:w="2290" w:type="dxa"/>
                <w:tcBorders>
                  <w:left w:val="single" w:sz="4" w:space="0" w:color="auto"/>
                  <w:bottom w:val="nil"/>
                  <w:right w:val="single" w:sz="4" w:space="0" w:color="auto"/>
                </w:tcBorders>
                <w:shd w:val="clear" w:color="auto" w:fill="auto"/>
              </w:tcPr>
            </w:tcPrChange>
          </w:tcPr>
          <w:p w14:paraId="42826814" w14:textId="77777777" w:rsidR="007B7D6C" w:rsidRPr="000126FF" w:rsidRDefault="007B7D6C" w:rsidP="007B7D6C">
            <w:pPr>
              <w:keepNext/>
              <w:keepLines/>
              <w:spacing w:after="0"/>
              <w:jc w:val="center"/>
              <w:rPr>
                <w:ins w:id="161" w:author="木原 賢一(SB 渉外本部)" w:date="2023-02-14T10:16:00Z"/>
                <w:rFonts w:ascii="Arial" w:hAnsi="Arial" w:cs="Arial"/>
                <w:sz w:val="18"/>
                <w:szCs w:val="18"/>
                <w:lang w:eastAsia="ja-JP"/>
              </w:rPr>
            </w:pPr>
          </w:p>
        </w:tc>
      </w:tr>
      <w:tr w:rsidR="002E1EE5" w:rsidRPr="00642518" w14:paraId="51568158"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63" w:author="木原 賢一(SB 渉外本部)" w:date="2023-02-14T10:16:00Z"/>
          <w:trPrChange w:id="164" w:author="木原 賢一(SB 渉外本部)" w:date="2023-02-14T10:28: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165"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2C0B507B" w14:textId="51DB0A24" w:rsidR="002E1EE5" w:rsidRPr="002E1EE5" w:rsidRDefault="002E1EE5" w:rsidP="002E1EE5">
            <w:pPr>
              <w:keepNext/>
              <w:keepLines/>
              <w:spacing w:after="0"/>
              <w:jc w:val="center"/>
              <w:rPr>
                <w:ins w:id="166" w:author="木原 賢一(SB 渉外本部)" w:date="2023-02-14T10:16:00Z"/>
                <w:rFonts w:ascii="Arial" w:eastAsia="SimSun" w:hAnsi="Arial"/>
                <w:sz w:val="18"/>
                <w:szCs w:val="18"/>
                <w:lang w:eastAsia="zh-CN"/>
                <w:rPrChange w:id="167" w:author="木原 賢一(SB 渉外本部)" w:date="2023-02-14T10:23:00Z">
                  <w:rPr>
                    <w:ins w:id="168" w:author="木原 賢一(SB 渉外本部)" w:date="2023-02-14T10:16:00Z"/>
                    <w:rFonts w:ascii="Arial" w:hAnsi="Arial" w:cs="Arial"/>
                    <w:noProof/>
                  </w:rPr>
                </w:rPrChange>
              </w:rPr>
            </w:pPr>
            <w:ins w:id="169" w:author="木原 賢一(SB 渉外本部)" w:date="2023-02-14T10:23: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w:t>
              </w:r>
              <w:r>
                <w:rPr>
                  <w:rFonts w:ascii="Arial" w:hAnsi="Arial"/>
                  <w:sz w:val="18"/>
                  <w:szCs w:val="18"/>
                  <w:lang w:eastAsia="zh-CN"/>
                </w:rPr>
                <w:t>(2A)</w:t>
              </w:r>
              <w:r w:rsidRPr="00642518">
                <w:rPr>
                  <w:rFonts w:ascii="Arial" w:hAnsi="Arial"/>
                  <w:sz w:val="18"/>
                  <w:szCs w:val="18"/>
                  <w:lang w:eastAsia="zh-CN"/>
                </w:rPr>
                <w:t>-n257H</w:t>
              </w:r>
            </w:ins>
          </w:p>
        </w:tc>
        <w:tc>
          <w:tcPr>
            <w:tcW w:w="2498" w:type="dxa"/>
            <w:tcBorders>
              <w:top w:val="single" w:sz="4" w:space="0" w:color="auto"/>
              <w:left w:val="single" w:sz="4" w:space="0" w:color="auto"/>
              <w:bottom w:val="nil"/>
              <w:right w:val="single" w:sz="4" w:space="0" w:color="auto"/>
            </w:tcBorders>
            <w:shd w:val="clear" w:color="auto" w:fill="auto"/>
            <w:tcPrChange w:id="170" w:author="木原 賢一(SB 渉外本部)" w:date="2023-02-14T10:28:00Z">
              <w:tcPr>
                <w:tcW w:w="2498" w:type="dxa"/>
                <w:tcBorders>
                  <w:left w:val="single" w:sz="4" w:space="0" w:color="auto"/>
                  <w:bottom w:val="nil"/>
                  <w:right w:val="single" w:sz="4" w:space="0" w:color="auto"/>
                </w:tcBorders>
                <w:shd w:val="clear" w:color="auto" w:fill="auto"/>
              </w:tcPr>
            </w:tcPrChange>
          </w:tcPr>
          <w:p w14:paraId="6BEC818F" w14:textId="77777777" w:rsidR="002E1EE5" w:rsidRPr="00642518" w:rsidRDefault="002E1EE5" w:rsidP="002E1EE5">
            <w:pPr>
              <w:keepNext/>
              <w:keepLines/>
              <w:spacing w:after="0"/>
              <w:jc w:val="center"/>
              <w:rPr>
                <w:ins w:id="171" w:author="木原 賢一(SB 渉外本部)" w:date="2023-02-14T10:22:00Z"/>
                <w:rFonts w:ascii="Arial" w:hAnsi="Arial"/>
                <w:sz w:val="18"/>
                <w:szCs w:val="18"/>
                <w:lang w:eastAsia="zh-CN"/>
              </w:rPr>
            </w:pPr>
            <w:ins w:id="172"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6B332C34" w14:textId="77777777" w:rsidR="002E1EE5" w:rsidRPr="00642518" w:rsidRDefault="002E1EE5" w:rsidP="002E1EE5">
            <w:pPr>
              <w:keepNext/>
              <w:keepLines/>
              <w:spacing w:after="0"/>
              <w:jc w:val="center"/>
              <w:rPr>
                <w:ins w:id="173" w:author="木原 賢一(SB 渉外本部)" w:date="2023-02-14T10:22:00Z"/>
                <w:rFonts w:ascii="Arial" w:hAnsi="Arial"/>
                <w:sz w:val="18"/>
                <w:szCs w:val="18"/>
                <w:lang w:eastAsia="zh-CN"/>
              </w:rPr>
            </w:pPr>
            <w:ins w:id="174"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2533BE67" w14:textId="77777777" w:rsidR="002E1EE5" w:rsidRPr="00642518" w:rsidRDefault="002E1EE5" w:rsidP="002E1EE5">
            <w:pPr>
              <w:keepNext/>
              <w:keepLines/>
              <w:spacing w:after="0"/>
              <w:jc w:val="center"/>
              <w:rPr>
                <w:ins w:id="175" w:author="木原 賢一(SB 渉外本部)" w:date="2023-02-14T10:22:00Z"/>
                <w:rFonts w:ascii="Arial" w:hAnsi="Arial"/>
                <w:sz w:val="18"/>
                <w:szCs w:val="18"/>
                <w:lang w:eastAsia="zh-CN"/>
              </w:rPr>
            </w:pPr>
            <w:ins w:id="176"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4D1C4478" w14:textId="77777777" w:rsidR="002E1EE5" w:rsidRPr="00642518" w:rsidRDefault="002E1EE5" w:rsidP="002E1EE5">
            <w:pPr>
              <w:keepNext/>
              <w:keepLines/>
              <w:spacing w:after="0"/>
              <w:jc w:val="center"/>
              <w:rPr>
                <w:ins w:id="177" w:author="木原 賢一(SB 渉外本部)" w:date="2023-02-14T10:22:00Z"/>
                <w:rFonts w:ascii="Arial" w:hAnsi="Arial"/>
                <w:sz w:val="18"/>
                <w:szCs w:val="18"/>
                <w:lang w:eastAsia="zh-CN"/>
              </w:rPr>
            </w:pPr>
            <w:ins w:id="178"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507B7B45" w14:textId="77777777" w:rsidR="002E1EE5" w:rsidRPr="00642518" w:rsidRDefault="002E1EE5" w:rsidP="002E1EE5">
            <w:pPr>
              <w:keepNext/>
              <w:keepLines/>
              <w:spacing w:after="0"/>
              <w:jc w:val="center"/>
              <w:rPr>
                <w:ins w:id="179" w:author="木原 賢一(SB 渉外本部)" w:date="2023-02-14T10:22:00Z"/>
                <w:rFonts w:ascii="Arial" w:hAnsi="Arial"/>
                <w:sz w:val="18"/>
                <w:szCs w:val="18"/>
                <w:lang w:eastAsia="zh-CN"/>
              </w:rPr>
            </w:pPr>
            <w:ins w:id="180"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ins>
          </w:p>
          <w:p w14:paraId="2C34F171" w14:textId="77777777" w:rsidR="002E1EE5" w:rsidRPr="00642518" w:rsidRDefault="002E1EE5" w:rsidP="002E1EE5">
            <w:pPr>
              <w:keepNext/>
              <w:keepLines/>
              <w:spacing w:after="0"/>
              <w:jc w:val="center"/>
              <w:rPr>
                <w:ins w:id="181" w:author="木原 賢一(SB 渉外本部)" w:date="2023-02-14T10:22:00Z"/>
                <w:rFonts w:ascii="Arial" w:hAnsi="Arial"/>
                <w:sz w:val="18"/>
                <w:szCs w:val="18"/>
                <w:lang w:eastAsia="zh-CN"/>
              </w:rPr>
            </w:pPr>
            <w:ins w:id="182"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061F3AB2" w14:textId="77777777" w:rsidR="002E1EE5" w:rsidRPr="00642518" w:rsidRDefault="002E1EE5" w:rsidP="002E1EE5">
            <w:pPr>
              <w:keepNext/>
              <w:keepLines/>
              <w:spacing w:after="0"/>
              <w:jc w:val="center"/>
              <w:rPr>
                <w:ins w:id="183" w:author="木原 賢一(SB 渉外本部)" w:date="2023-02-14T10:22:00Z"/>
                <w:rFonts w:ascii="Arial" w:hAnsi="Arial"/>
                <w:sz w:val="18"/>
                <w:szCs w:val="18"/>
                <w:lang w:eastAsia="zh-CN"/>
              </w:rPr>
            </w:pPr>
            <w:ins w:id="184"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771B6C71" w14:textId="77777777" w:rsidR="002E1EE5" w:rsidRPr="00642518" w:rsidRDefault="002E1EE5" w:rsidP="002E1EE5">
            <w:pPr>
              <w:keepNext/>
              <w:keepLines/>
              <w:spacing w:after="0"/>
              <w:jc w:val="center"/>
              <w:rPr>
                <w:ins w:id="185" w:author="木原 賢一(SB 渉外本部)" w:date="2023-02-14T10:22:00Z"/>
                <w:rFonts w:ascii="Arial" w:hAnsi="Arial"/>
                <w:sz w:val="18"/>
                <w:szCs w:val="18"/>
                <w:lang w:eastAsia="zh-CN"/>
              </w:rPr>
            </w:pPr>
            <w:ins w:id="186"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721C2A93" w14:textId="77777777" w:rsidR="002E1EE5" w:rsidRPr="00642518" w:rsidRDefault="002E1EE5" w:rsidP="002E1EE5">
            <w:pPr>
              <w:keepNext/>
              <w:keepLines/>
              <w:spacing w:after="0"/>
              <w:jc w:val="center"/>
              <w:rPr>
                <w:ins w:id="187" w:author="木原 賢一(SB 渉外本部)" w:date="2023-02-14T10:22:00Z"/>
                <w:rFonts w:ascii="Arial" w:hAnsi="Arial"/>
                <w:sz w:val="18"/>
                <w:szCs w:val="18"/>
                <w:lang w:eastAsia="zh-CN"/>
              </w:rPr>
            </w:pPr>
            <w:ins w:id="188"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ins>
          </w:p>
          <w:p w14:paraId="3D9A4F99" w14:textId="77777777" w:rsidR="002E1EE5" w:rsidRPr="00642518" w:rsidRDefault="002E1EE5" w:rsidP="002E1EE5">
            <w:pPr>
              <w:keepNext/>
              <w:keepLines/>
              <w:spacing w:after="0"/>
              <w:jc w:val="center"/>
              <w:rPr>
                <w:ins w:id="189" w:author="木原 賢一(SB 渉外本部)" w:date="2023-02-14T10:22:00Z"/>
                <w:rFonts w:ascii="Arial" w:hAnsi="Arial"/>
                <w:sz w:val="18"/>
                <w:szCs w:val="18"/>
                <w:lang w:eastAsia="zh-CN"/>
              </w:rPr>
            </w:pPr>
            <w:ins w:id="190"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63EC86B5" w14:textId="77777777" w:rsidR="002E1EE5" w:rsidRPr="00642518" w:rsidRDefault="002E1EE5" w:rsidP="002E1EE5">
            <w:pPr>
              <w:keepNext/>
              <w:keepLines/>
              <w:spacing w:after="0"/>
              <w:jc w:val="center"/>
              <w:rPr>
                <w:ins w:id="191" w:author="木原 賢一(SB 渉外本部)" w:date="2023-02-14T10:22:00Z"/>
                <w:rFonts w:ascii="Arial" w:hAnsi="Arial"/>
                <w:sz w:val="18"/>
                <w:szCs w:val="18"/>
                <w:lang w:eastAsia="zh-CN"/>
              </w:rPr>
            </w:pPr>
            <w:ins w:id="192"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491B48F0" w14:textId="78923DBD" w:rsidR="002E1EE5" w:rsidRPr="002E1EE5" w:rsidRDefault="002E1EE5" w:rsidP="002E1EE5">
            <w:pPr>
              <w:keepNext/>
              <w:keepLines/>
              <w:spacing w:after="0"/>
              <w:jc w:val="center"/>
              <w:rPr>
                <w:ins w:id="193" w:author="木原 賢一(SB 渉外本部)" w:date="2023-02-14T10:16:00Z"/>
                <w:rFonts w:ascii="Arial" w:eastAsia="SimSun" w:hAnsi="Arial"/>
                <w:sz w:val="18"/>
                <w:szCs w:val="18"/>
                <w:lang w:eastAsia="zh-CN"/>
                <w:rPrChange w:id="194" w:author="木原 賢一(SB 渉外本部)" w:date="2023-02-14T10:22:00Z">
                  <w:rPr>
                    <w:ins w:id="195" w:author="木原 賢一(SB 渉外本部)" w:date="2023-02-14T10:16:00Z"/>
                    <w:rFonts w:ascii="Arial" w:hAnsi="Arial" w:cs="Arial"/>
                    <w:sz w:val="18"/>
                    <w:szCs w:val="18"/>
                    <w:lang w:eastAsia="zh-CN"/>
                  </w:rPr>
                </w:rPrChange>
              </w:rPr>
            </w:pPr>
            <w:ins w:id="196" w:author="木原 賢一(SB 渉外本部)" w:date="2023-02-14T10:22: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ins>
          </w:p>
        </w:tc>
        <w:tc>
          <w:tcPr>
            <w:tcW w:w="1213" w:type="dxa"/>
            <w:tcBorders>
              <w:left w:val="single" w:sz="4" w:space="0" w:color="auto"/>
              <w:bottom w:val="single" w:sz="4" w:space="0" w:color="auto"/>
              <w:right w:val="single" w:sz="4" w:space="0" w:color="auto"/>
            </w:tcBorders>
            <w:tcPrChange w:id="197" w:author="木原 賢一(SB 渉外本部)" w:date="2023-02-14T10:28:00Z">
              <w:tcPr>
                <w:tcW w:w="1213" w:type="dxa"/>
                <w:tcBorders>
                  <w:left w:val="single" w:sz="4" w:space="0" w:color="auto"/>
                  <w:bottom w:val="single" w:sz="4" w:space="0" w:color="auto"/>
                  <w:right w:val="single" w:sz="4" w:space="0" w:color="auto"/>
                </w:tcBorders>
              </w:tcPr>
            </w:tcPrChange>
          </w:tcPr>
          <w:p w14:paraId="36C9F941" w14:textId="36562415" w:rsidR="002E1EE5" w:rsidRPr="000126FF" w:rsidRDefault="002E1EE5" w:rsidP="002E1EE5">
            <w:pPr>
              <w:keepNext/>
              <w:keepLines/>
              <w:spacing w:after="0"/>
              <w:jc w:val="center"/>
              <w:rPr>
                <w:ins w:id="198" w:author="木原 賢一(SB 渉外本部)" w:date="2023-02-14T10:16:00Z"/>
                <w:rFonts w:ascii="Arial" w:hAnsi="Arial" w:cs="Arial"/>
                <w:sz w:val="18"/>
                <w:szCs w:val="18"/>
                <w:lang w:eastAsia="zh-CN"/>
              </w:rPr>
            </w:pPr>
            <w:ins w:id="199" w:author="木原 賢一(SB 渉外本部)" w:date="2023-02-14T10:23: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200"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7D6BF2D3" w14:textId="21B2FDAA" w:rsidR="002E1EE5" w:rsidRPr="000126FF" w:rsidRDefault="002E1EE5" w:rsidP="002E1EE5">
            <w:pPr>
              <w:keepNext/>
              <w:keepLines/>
              <w:spacing w:after="0"/>
              <w:jc w:val="center"/>
              <w:rPr>
                <w:ins w:id="201" w:author="木原 賢一(SB 渉外本部)" w:date="2023-02-14T10:16:00Z"/>
                <w:rFonts w:ascii="Arial" w:hAnsi="Arial" w:cs="Arial"/>
                <w:sz w:val="18"/>
                <w:szCs w:val="18"/>
                <w:lang w:eastAsia="ja-JP"/>
              </w:rPr>
            </w:pPr>
            <w:ins w:id="202" w:author="木原 賢一(SB 渉外本部)" w:date="2023-02-14T10:23: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203" w:author="木原 賢一(SB 渉外本部)" w:date="2023-02-14T10:28:00Z">
              <w:tcPr>
                <w:tcW w:w="2290" w:type="dxa"/>
                <w:tcBorders>
                  <w:left w:val="single" w:sz="4" w:space="0" w:color="auto"/>
                  <w:bottom w:val="nil"/>
                  <w:right w:val="single" w:sz="4" w:space="0" w:color="auto"/>
                </w:tcBorders>
                <w:shd w:val="clear" w:color="auto" w:fill="auto"/>
              </w:tcPr>
            </w:tcPrChange>
          </w:tcPr>
          <w:p w14:paraId="314F7C0B" w14:textId="01D13DC8" w:rsidR="002E1EE5" w:rsidRPr="000126FF" w:rsidRDefault="002E1EE5" w:rsidP="002E1EE5">
            <w:pPr>
              <w:keepNext/>
              <w:keepLines/>
              <w:spacing w:after="0"/>
              <w:jc w:val="center"/>
              <w:rPr>
                <w:ins w:id="204" w:author="木原 賢一(SB 渉外本部)" w:date="2023-02-14T10:16:00Z"/>
                <w:rFonts w:ascii="Arial" w:hAnsi="Arial" w:cs="Arial"/>
                <w:sz w:val="18"/>
                <w:szCs w:val="18"/>
                <w:lang w:eastAsia="ja-JP"/>
              </w:rPr>
            </w:pPr>
            <w:ins w:id="205" w:author="木原 賢一(SB 渉外本部)" w:date="2023-02-14T10:23:00Z">
              <w:r>
                <w:rPr>
                  <w:rFonts w:ascii="Arial" w:hAnsi="Arial" w:cs="Arial" w:hint="eastAsia"/>
                  <w:sz w:val="18"/>
                  <w:szCs w:val="18"/>
                  <w:lang w:eastAsia="ja-JP"/>
                </w:rPr>
                <w:t>0</w:t>
              </w:r>
            </w:ins>
          </w:p>
        </w:tc>
      </w:tr>
      <w:tr w:rsidR="002E1EE5" w:rsidRPr="00642518" w14:paraId="32ADFA1B"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 w:author="木原 賢一(SB 渉外本部)" w:date="2023-02-14T10:16:00Z"/>
          <w:trPrChange w:id="208" w:author="木原 賢一(SB 渉外本部)" w:date="2023-02-14T10:2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209"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068959EF" w14:textId="77777777" w:rsidR="002E1EE5" w:rsidRPr="000126FF" w:rsidRDefault="002E1EE5" w:rsidP="002E1EE5">
            <w:pPr>
              <w:keepNext/>
              <w:keepLines/>
              <w:spacing w:after="0"/>
              <w:jc w:val="center"/>
              <w:rPr>
                <w:ins w:id="210"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211" w:author="木原 賢一(SB 渉外本部)" w:date="2023-02-14T10:28:00Z">
              <w:tcPr>
                <w:tcW w:w="2498" w:type="dxa"/>
                <w:tcBorders>
                  <w:left w:val="single" w:sz="4" w:space="0" w:color="auto"/>
                  <w:bottom w:val="nil"/>
                  <w:right w:val="single" w:sz="4" w:space="0" w:color="auto"/>
                </w:tcBorders>
                <w:shd w:val="clear" w:color="auto" w:fill="auto"/>
              </w:tcPr>
            </w:tcPrChange>
          </w:tcPr>
          <w:p w14:paraId="5E4BCDD6" w14:textId="77777777" w:rsidR="002E1EE5" w:rsidRPr="000126FF" w:rsidRDefault="002E1EE5" w:rsidP="002E1EE5">
            <w:pPr>
              <w:keepNext/>
              <w:keepLines/>
              <w:spacing w:after="0"/>
              <w:jc w:val="center"/>
              <w:rPr>
                <w:ins w:id="212"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213" w:author="木原 賢一(SB 渉外本部)" w:date="2023-02-14T10:28:00Z">
              <w:tcPr>
                <w:tcW w:w="1213" w:type="dxa"/>
                <w:tcBorders>
                  <w:left w:val="single" w:sz="4" w:space="0" w:color="auto"/>
                  <w:bottom w:val="single" w:sz="4" w:space="0" w:color="auto"/>
                  <w:right w:val="single" w:sz="4" w:space="0" w:color="auto"/>
                </w:tcBorders>
              </w:tcPr>
            </w:tcPrChange>
          </w:tcPr>
          <w:p w14:paraId="1D24646F" w14:textId="6ABA39E6" w:rsidR="002E1EE5" w:rsidRPr="000126FF" w:rsidRDefault="002E1EE5" w:rsidP="002E1EE5">
            <w:pPr>
              <w:keepNext/>
              <w:keepLines/>
              <w:spacing w:after="0"/>
              <w:jc w:val="center"/>
              <w:rPr>
                <w:ins w:id="214" w:author="木原 賢一(SB 渉外本部)" w:date="2023-02-14T10:16:00Z"/>
                <w:rFonts w:ascii="Arial" w:hAnsi="Arial" w:cs="Arial"/>
                <w:sz w:val="18"/>
                <w:szCs w:val="18"/>
                <w:lang w:eastAsia="zh-CN"/>
              </w:rPr>
            </w:pPr>
            <w:ins w:id="215" w:author="木原 賢一(SB 渉外本部)" w:date="2023-02-14T10:23: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216"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182DBA10" w14:textId="054C0FEA" w:rsidR="002E1EE5" w:rsidRPr="000126FF" w:rsidRDefault="002E1EE5" w:rsidP="002E1EE5">
            <w:pPr>
              <w:keepNext/>
              <w:keepLines/>
              <w:spacing w:after="0"/>
              <w:jc w:val="center"/>
              <w:rPr>
                <w:ins w:id="217" w:author="木原 賢一(SB 渉外本部)" w:date="2023-02-14T10:16:00Z"/>
                <w:rFonts w:ascii="Arial" w:hAnsi="Arial" w:cs="Arial"/>
                <w:sz w:val="18"/>
                <w:szCs w:val="18"/>
                <w:lang w:eastAsia="ja-JP"/>
              </w:rPr>
            </w:pPr>
            <w:ins w:id="218" w:author="木原 賢一(SB 渉外本部)" w:date="2023-02-14T10:23: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219" w:author="木原 賢一(SB 渉外本部)" w:date="2023-02-14T10:28:00Z">
              <w:tcPr>
                <w:tcW w:w="2290" w:type="dxa"/>
                <w:tcBorders>
                  <w:left w:val="single" w:sz="4" w:space="0" w:color="auto"/>
                  <w:bottom w:val="nil"/>
                  <w:right w:val="single" w:sz="4" w:space="0" w:color="auto"/>
                </w:tcBorders>
                <w:shd w:val="clear" w:color="auto" w:fill="auto"/>
              </w:tcPr>
            </w:tcPrChange>
          </w:tcPr>
          <w:p w14:paraId="2D47B315" w14:textId="77777777" w:rsidR="002E1EE5" w:rsidRPr="000126FF" w:rsidRDefault="002E1EE5" w:rsidP="002E1EE5">
            <w:pPr>
              <w:keepNext/>
              <w:keepLines/>
              <w:spacing w:after="0"/>
              <w:jc w:val="center"/>
              <w:rPr>
                <w:ins w:id="220" w:author="木原 賢一(SB 渉外本部)" w:date="2023-02-14T10:16:00Z"/>
                <w:rFonts w:ascii="Arial" w:hAnsi="Arial" w:cs="Arial"/>
                <w:sz w:val="18"/>
                <w:szCs w:val="18"/>
                <w:lang w:eastAsia="ja-JP"/>
              </w:rPr>
            </w:pPr>
          </w:p>
        </w:tc>
      </w:tr>
      <w:tr w:rsidR="002E1EE5" w:rsidRPr="00642518" w14:paraId="3DE98414"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22" w:author="木原 賢一(SB 渉外本部)" w:date="2023-02-14T10:16:00Z"/>
          <w:trPrChange w:id="223" w:author="木原 賢一(SB 渉外本部)" w:date="2023-02-14T10:2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224"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74453CC2" w14:textId="77777777" w:rsidR="002E1EE5" w:rsidRPr="000126FF" w:rsidRDefault="002E1EE5" w:rsidP="002E1EE5">
            <w:pPr>
              <w:keepNext/>
              <w:keepLines/>
              <w:spacing w:after="0"/>
              <w:jc w:val="center"/>
              <w:rPr>
                <w:ins w:id="225"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226" w:author="木原 賢一(SB 渉外本部)" w:date="2023-02-14T10:28:00Z">
              <w:tcPr>
                <w:tcW w:w="2498" w:type="dxa"/>
                <w:tcBorders>
                  <w:left w:val="single" w:sz="4" w:space="0" w:color="auto"/>
                  <w:bottom w:val="nil"/>
                  <w:right w:val="single" w:sz="4" w:space="0" w:color="auto"/>
                </w:tcBorders>
                <w:shd w:val="clear" w:color="auto" w:fill="auto"/>
              </w:tcPr>
            </w:tcPrChange>
          </w:tcPr>
          <w:p w14:paraId="1F38DB02" w14:textId="77777777" w:rsidR="002E1EE5" w:rsidRPr="000126FF" w:rsidRDefault="002E1EE5" w:rsidP="002E1EE5">
            <w:pPr>
              <w:keepNext/>
              <w:keepLines/>
              <w:spacing w:after="0"/>
              <w:jc w:val="center"/>
              <w:rPr>
                <w:ins w:id="227"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228" w:author="木原 賢一(SB 渉外本部)" w:date="2023-02-14T10:28:00Z">
              <w:tcPr>
                <w:tcW w:w="1213" w:type="dxa"/>
                <w:tcBorders>
                  <w:left w:val="single" w:sz="4" w:space="0" w:color="auto"/>
                  <w:bottom w:val="single" w:sz="4" w:space="0" w:color="auto"/>
                  <w:right w:val="single" w:sz="4" w:space="0" w:color="auto"/>
                </w:tcBorders>
              </w:tcPr>
            </w:tcPrChange>
          </w:tcPr>
          <w:p w14:paraId="6336B15E" w14:textId="520B31F0" w:rsidR="002E1EE5" w:rsidRPr="000126FF" w:rsidRDefault="002E1EE5" w:rsidP="002E1EE5">
            <w:pPr>
              <w:keepNext/>
              <w:keepLines/>
              <w:spacing w:after="0"/>
              <w:jc w:val="center"/>
              <w:rPr>
                <w:ins w:id="229" w:author="木原 賢一(SB 渉外本部)" w:date="2023-02-14T10:16:00Z"/>
                <w:rFonts w:ascii="Arial" w:hAnsi="Arial" w:cs="Arial"/>
                <w:sz w:val="18"/>
                <w:szCs w:val="18"/>
                <w:lang w:eastAsia="zh-CN"/>
              </w:rPr>
            </w:pPr>
            <w:ins w:id="230" w:author="木原 賢一(SB 渉外本部)" w:date="2023-02-14T10:23: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231"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443F5497" w14:textId="1287AB4B" w:rsidR="002E1EE5" w:rsidRPr="000126FF" w:rsidRDefault="002E1EE5" w:rsidP="002E1EE5">
            <w:pPr>
              <w:keepNext/>
              <w:keepLines/>
              <w:spacing w:after="0"/>
              <w:jc w:val="center"/>
              <w:rPr>
                <w:ins w:id="232" w:author="木原 賢一(SB 渉外本部)" w:date="2023-02-14T10:16:00Z"/>
                <w:rFonts w:ascii="Arial" w:hAnsi="Arial" w:cs="Arial"/>
                <w:sz w:val="18"/>
                <w:szCs w:val="18"/>
                <w:lang w:eastAsia="ja-JP"/>
              </w:rPr>
            </w:pPr>
            <w:ins w:id="233" w:author="木原 賢一(SB 渉外本部)" w:date="2023-02-14T10:23: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234" w:author="木原 賢一(SB 渉外本部)" w:date="2023-02-14T10:28:00Z">
              <w:tcPr>
                <w:tcW w:w="2290" w:type="dxa"/>
                <w:tcBorders>
                  <w:left w:val="single" w:sz="4" w:space="0" w:color="auto"/>
                  <w:bottom w:val="nil"/>
                  <w:right w:val="single" w:sz="4" w:space="0" w:color="auto"/>
                </w:tcBorders>
                <w:shd w:val="clear" w:color="auto" w:fill="auto"/>
              </w:tcPr>
            </w:tcPrChange>
          </w:tcPr>
          <w:p w14:paraId="4C9CFED8" w14:textId="77777777" w:rsidR="002E1EE5" w:rsidRPr="000126FF" w:rsidRDefault="002E1EE5" w:rsidP="002E1EE5">
            <w:pPr>
              <w:keepNext/>
              <w:keepLines/>
              <w:spacing w:after="0"/>
              <w:jc w:val="center"/>
              <w:rPr>
                <w:ins w:id="235" w:author="木原 賢一(SB 渉外本部)" w:date="2023-02-14T10:16:00Z"/>
                <w:rFonts w:ascii="Arial" w:hAnsi="Arial" w:cs="Arial"/>
                <w:sz w:val="18"/>
                <w:szCs w:val="18"/>
                <w:lang w:eastAsia="ja-JP"/>
              </w:rPr>
            </w:pPr>
          </w:p>
        </w:tc>
      </w:tr>
      <w:tr w:rsidR="002E1EE5" w:rsidRPr="00642518" w14:paraId="7601FA3A"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木原 賢一(SB 渉外本部)" w:date="2023-02-14T10:2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7" w:author="木原 賢一(SB 渉外本部)" w:date="2023-02-14T10:16:00Z"/>
          <w:trPrChange w:id="238" w:author="木原 賢一(SB 渉外本部)" w:date="2023-02-14T10:28: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239" w:author="木原 賢一(SB 渉外本部)" w:date="2023-02-14T10:28:00Z">
              <w:tcPr>
                <w:tcW w:w="2547" w:type="dxa"/>
                <w:gridSpan w:val="2"/>
                <w:tcBorders>
                  <w:left w:val="single" w:sz="4" w:space="0" w:color="auto"/>
                  <w:bottom w:val="nil"/>
                  <w:right w:val="single" w:sz="4" w:space="0" w:color="auto"/>
                </w:tcBorders>
                <w:shd w:val="clear" w:color="auto" w:fill="auto"/>
              </w:tcPr>
            </w:tcPrChange>
          </w:tcPr>
          <w:p w14:paraId="374C8B56" w14:textId="77777777" w:rsidR="002E1EE5" w:rsidRPr="000126FF" w:rsidRDefault="002E1EE5" w:rsidP="002E1EE5">
            <w:pPr>
              <w:keepNext/>
              <w:keepLines/>
              <w:spacing w:after="0"/>
              <w:jc w:val="center"/>
              <w:rPr>
                <w:ins w:id="240"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241" w:author="木原 賢一(SB 渉外本部)" w:date="2023-02-14T10:28:00Z">
              <w:tcPr>
                <w:tcW w:w="2498" w:type="dxa"/>
                <w:tcBorders>
                  <w:left w:val="single" w:sz="4" w:space="0" w:color="auto"/>
                  <w:bottom w:val="nil"/>
                  <w:right w:val="single" w:sz="4" w:space="0" w:color="auto"/>
                </w:tcBorders>
                <w:shd w:val="clear" w:color="auto" w:fill="auto"/>
              </w:tcPr>
            </w:tcPrChange>
          </w:tcPr>
          <w:p w14:paraId="0E8A22FC" w14:textId="77777777" w:rsidR="002E1EE5" w:rsidRPr="000126FF" w:rsidRDefault="002E1EE5" w:rsidP="002E1EE5">
            <w:pPr>
              <w:keepNext/>
              <w:keepLines/>
              <w:spacing w:after="0"/>
              <w:jc w:val="center"/>
              <w:rPr>
                <w:ins w:id="242"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243" w:author="木原 賢一(SB 渉外本部)" w:date="2023-02-14T10:28:00Z">
              <w:tcPr>
                <w:tcW w:w="1213" w:type="dxa"/>
                <w:tcBorders>
                  <w:left w:val="single" w:sz="4" w:space="0" w:color="auto"/>
                  <w:bottom w:val="single" w:sz="4" w:space="0" w:color="auto"/>
                  <w:right w:val="single" w:sz="4" w:space="0" w:color="auto"/>
                </w:tcBorders>
              </w:tcPr>
            </w:tcPrChange>
          </w:tcPr>
          <w:p w14:paraId="646CCE9F" w14:textId="79C30D52" w:rsidR="002E1EE5" w:rsidRPr="000126FF" w:rsidRDefault="002E1EE5" w:rsidP="002E1EE5">
            <w:pPr>
              <w:keepNext/>
              <w:keepLines/>
              <w:spacing w:after="0"/>
              <w:jc w:val="center"/>
              <w:rPr>
                <w:ins w:id="244" w:author="木原 賢一(SB 渉外本部)" w:date="2023-02-14T10:16:00Z"/>
                <w:rFonts w:ascii="Arial" w:hAnsi="Arial" w:cs="Arial"/>
                <w:sz w:val="18"/>
                <w:szCs w:val="18"/>
                <w:lang w:eastAsia="zh-CN"/>
              </w:rPr>
            </w:pPr>
            <w:ins w:id="245" w:author="木原 賢一(SB 渉外本部)" w:date="2023-02-14T10:23: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246" w:author="木原 賢一(SB 渉外本部)" w:date="2023-02-14T10:28:00Z">
              <w:tcPr>
                <w:tcW w:w="5760" w:type="dxa"/>
                <w:tcBorders>
                  <w:top w:val="single" w:sz="4" w:space="0" w:color="auto"/>
                  <w:left w:val="single" w:sz="4" w:space="0" w:color="auto"/>
                  <w:bottom w:val="single" w:sz="4" w:space="0" w:color="auto"/>
                  <w:right w:val="single" w:sz="4" w:space="0" w:color="auto"/>
                </w:tcBorders>
              </w:tcPr>
            </w:tcPrChange>
          </w:tcPr>
          <w:p w14:paraId="3D3FA8FE" w14:textId="37F97BB6" w:rsidR="002E1EE5" w:rsidRPr="000126FF" w:rsidRDefault="002E1EE5" w:rsidP="002E1EE5">
            <w:pPr>
              <w:keepNext/>
              <w:keepLines/>
              <w:spacing w:after="0"/>
              <w:jc w:val="center"/>
              <w:rPr>
                <w:ins w:id="247" w:author="木原 賢一(SB 渉外本部)" w:date="2023-02-14T10:16:00Z"/>
                <w:rFonts w:ascii="Arial" w:hAnsi="Arial" w:cs="Arial"/>
                <w:sz w:val="18"/>
                <w:szCs w:val="18"/>
                <w:lang w:eastAsia="ja-JP"/>
              </w:rPr>
            </w:pPr>
            <w:ins w:id="248" w:author="木原 賢一(SB 渉外本部)" w:date="2023-02-14T10:23:00Z">
              <w:r>
                <w:rPr>
                  <w:rFonts w:ascii="Arial"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Change w:id="249" w:author="木原 賢一(SB 渉外本部)" w:date="2023-02-14T10:28:00Z">
              <w:tcPr>
                <w:tcW w:w="2290" w:type="dxa"/>
                <w:tcBorders>
                  <w:left w:val="single" w:sz="4" w:space="0" w:color="auto"/>
                  <w:bottom w:val="nil"/>
                  <w:right w:val="single" w:sz="4" w:space="0" w:color="auto"/>
                </w:tcBorders>
                <w:shd w:val="clear" w:color="auto" w:fill="auto"/>
              </w:tcPr>
            </w:tcPrChange>
          </w:tcPr>
          <w:p w14:paraId="4E42DC15" w14:textId="77777777" w:rsidR="002E1EE5" w:rsidRPr="000126FF" w:rsidRDefault="002E1EE5" w:rsidP="002E1EE5">
            <w:pPr>
              <w:keepNext/>
              <w:keepLines/>
              <w:spacing w:after="0"/>
              <w:jc w:val="center"/>
              <w:rPr>
                <w:ins w:id="250" w:author="木原 賢一(SB 渉外本部)" w:date="2023-02-14T10:16:00Z"/>
                <w:rFonts w:ascii="Arial" w:hAnsi="Arial" w:cs="Arial"/>
                <w:sz w:val="18"/>
                <w:szCs w:val="18"/>
                <w:lang w:eastAsia="ja-JP"/>
              </w:rPr>
            </w:pPr>
          </w:p>
        </w:tc>
      </w:tr>
      <w:tr w:rsidR="00906FFA" w:rsidRPr="00642518" w14:paraId="08F2BA6B"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2" w:author="木原 賢一(SB 渉外本部)" w:date="2023-02-14T10:16:00Z"/>
          <w:trPrChange w:id="253" w:author="木原 賢一(SB 渉外本部)" w:date="2023-02-14T10:29: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254"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433471C3" w14:textId="71A9494E" w:rsidR="00906FFA" w:rsidRPr="00906FFA" w:rsidRDefault="00906FFA" w:rsidP="00906FFA">
            <w:pPr>
              <w:keepNext/>
              <w:keepLines/>
              <w:spacing w:after="0"/>
              <w:jc w:val="center"/>
              <w:rPr>
                <w:ins w:id="255" w:author="木原 賢一(SB 渉外本部)" w:date="2023-02-14T10:16:00Z"/>
                <w:rFonts w:ascii="Arial" w:eastAsia="SimSun" w:hAnsi="Arial"/>
                <w:sz w:val="18"/>
                <w:szCs w:val="18"/>
                <w:lang w:eastAsia="zh-CN"/>
                <w:rPrChange w:id="256" w:author="木原 賢一(SB 渉外本部)" w:date="2023-02-14T10:24:00Z">
                  <w:rPr>
                    <w:ins w:id="257" w:author="木原 賢一(SB 渉外本部)" w:date="2023-02-14T10:16:00Z"/>
                    <w:rFonts w:ascii="Arial" w:hAnsi="Arial" w:cs="Arial"/>
                    <w:noProof/>
                  </w:rPr>
                </w:rPrChange>
              </w:rPr>
            </w:pPr>
            <w:ins w:id="258"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ins>
            <w:ins w:id="259" w:author="木原 賢一(SB 渉外本部)" w:date="2023-02-14T10:25:00Z">
              <w:r>
                <w:rPr>
                  <w:rFonts w:ascii="Arial" w:hAnsi="Arial"/>
                  <w:sz w:val="18"/>
                  <w:szCs w:val="18"/>
                  <w:lang w:eastAsia="zh-CN"/>
                </w:rPr>
                <w:t>(2</w:t>
              </w:r>
            </w:ins>
            <w:ins w:id="260" w:author="木原 賢一(SB 渉外本部)" w:date="2023-02-14T10:24:00Z">
              <w:r w:rsidRPr="00642518">
                <w:rPr>
                  <w:rFonts w:ascii="Arial" w:hAnsi="Arial"/>
                  <w:sz w:val="18"/>
                  <w:szCs w:val="18"/>
                  <w:lang w:eastAsia="zh-CN"/>
                </w:rPr>
                <w:t>A</w:t>
              </w:r>
            </w:ins>
            <w:ins w:id="261" w:author="木原 賢一(SB 渉外本部)" w:date="2023-02-14T10:25:00Z">
              <w:r>
                <w:rPr>
                  <w:rFonts w:ascii="Arial" w:hAnsi="Arial"/>
                  <w:sz w:val="18"/>
                  <w:szCs w:val="18"/>
                  <w:lang w:eastAsia="zh-CN"/>
                </w:rPr>
                <w:t>)</w:t>
              </w:r>
            </w:ins>
            <w:ins w:id="262" w:author="木原 賢一(SB 渉外本部)" w:date="2023-02-14T10:24:00Z">
              <w:r w:rsidRPr="00642518">
                <w:rPr>
                  <w:rFonts w:ascii="Arial" w:hAnsi="Arial"/>
                  <w:sz w:val="18"/>
                  <w:szCs w:val="18"/>
                  <w:lang w:eastAsia="zh-CN"/>
                </w:rPr>
                <w:t>-n257I</w:t>
              </w:r>
            </w:ins>
          </w:p>
        </w:tc>
        <w:tc>
          <w:tcPr>
            <w:tcW w:w="2498" w:type="dxa"/>
            <w:tcBorders>
              <w:top w:val="single" w:sz="4" w:space="0" w:color="auto"/>
              <w:left w:val="single" w:sz="4" w:space="0" w:color="auto"/>
              <w:bottom w:val="nil"/>
              <w:right w:val="single" w:sz="4" w:space="0" w:color="auto"/>
            </w:tcBorders>
            <w:shd w:val="clear" w:color="auto" w:fill="auto"/>
            <w:tcPrChange w:id="263" w:author="木原 賢一(SB 渉外本部)" w:date="2023-02-14T10:29:00Z">
              <w:tcPr>
                <w:tcW w:w="2498" w:type="dxa"/>
                <w:tcBorders>
                  <w:left w:val="single" w:sz="4" w:space="0" w:color="auto"/>
                  <w:bottom w:val="nil"/>
                  <w:right w:val="single" w:sz="4" w:space="0" w:color="auto"/>
                </w:tcBorders>
                <w:shd w:val="clear" w:color="auto" w:fill="auto"/>
              </w:tcPr>
            </w:tcPrChange>
          </w:tcPr>
          <w:p w14:paraId="1FF1A476" w14:textId="77777777" w:rsidR="00906FFA" w:rsidRPr="00642518" w:rsidRDefault="00906FFA" w:rsidP="00906FFA">
            <w:pPr>
              <w:keepNext/>
              <w:keepLines/>
              <w:spacing w:after="0"/>
              <w:jc w:val="center"/>
              <w:rPr>
                <w:ins w:id="264" w:author="木原 賢一(SB 渉外本部)" w:date="2023-02-14T10:24:00Z"/>
                <w:rFonts w:ascii="Arial" w:hAnsi="Arial"/>
                <w:sz w:val="18"/>
                <w:szCs w:val="18"/>
                <w:lang w:eastAsia="zh-CN"/>
              </w:rPr>
            </w:pPr>
            <w:ins w:id="265"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ins>
          </w:p>
          <w:p w14:paraId="143F0867" w14:textId="77777777" w:rsidR="00906FFA" w:rsidRPr="00642518" w:rsidRDefault="00906FFA" w:rsidP="00906FFA">
            <w:pPr>
              <w:keepNext/>
              <w:keepLines/>
              <w:spacing w:after="0"/>
              <w:jc w:val="center"/>
              <w:rPr>
                <w:ins w:id="266" w:author="木原 賢一(SB 渉外本部)" w:date="2023-02-14T10:24:00Z"/>
                <w:rFonts w:ascii="Arial" w:hAnsi="Arial"/>
                <w:sz w:val="18"/>
                <w:szCs w:val="18"/>
                <w:lang w:eastAsia="zh-CN"/>
              </w:rPr>
            </w:pPr>
            <w:ins w:id="267"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ins>
          </w:p>
          <w:p w14:paraId="51322079" w14:textId="77777777" w:rsidR="00906FFA" w:rsidRPr="00642518" w:rsidRDefault="00906FFA" w:rsidP="00906FFA">
            <w:pPr>
              <w:keepNext/>
              <w:keepLines/>
              <w:spacing w:after="0"/>
              <w:jc w:val="center"/>
              <w:rPr>
                <w:ins w:id="268" w:author="木原 賢一(SB 渉外本部)" w:date="2023-02-14T10:24:00Z"/>
                <w:rFonts w:ascii="Arial" w:hAnsi="Arial"/>
                <w:sz w:val="18"/>
                <w:szCs w:val="18"/>
                <w:lang w:eastAsia="zh-CN"/>
              </w:rPr>
            </w:pPr>
            <w:ins w:id="269"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ins>
          </w:p>
          <w:p w14:paraId="0B149F9F" w14:textId="77777777" w:rsidR="00906FFA" w:rsidRPr="00642518" w:rsidRDefault="00906FFA" w:rsidP="00906FFA">
            <w:pPr>
              <w:keepNext/>
              <w:keepLines/>
              <w:spacing w:after="0"/>
              <w:jc w:val="center"/>
              <w:rPr>
                <w:ins w:id="270" w:author="木原 賢一(SB 渉外本部)" w:date="2023-02-14T10:24:00Z"/>
                <w:rFonts w:ascii="Arial" w:hAnsi="Arial"/>
                <w:sz w:val="18"/>
                <w:szCs w:val="18"/>
                <w:lang w:eastAsia="zh-CN"/>
              </w:rPr>
            </w:pPr>
            <w:ins w:id="271"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ins>
          </w:p>
          <w:p w14:paraId="313C4C30" w14:textId="77777777" w:rsidR="00906FFA" w:rsidRPr="00642518" w:rsidRDefault="00906FFA" w:rsidP="00906FFA">
            <w:pPr>
              <w:keepNext/>
              <w:keepLines/>
              <w:spacing w:after="0"/>
              <w:jc w:val="center"/>
              <w:rPr>
                <w:ins w:id="272" w:author="木原 賢一(SB 渉外本部)" w:date="2023-02-14T10:24:00Z"/>
                <w:rFonts w:ascii="Arial" w:hAnsi="Arial"/>
                <w:sz w:val="18"/>
                <w:szCs w:val="18"/>
                <w:lang w:eastAsia="zh-CN"/>
              </w:rPr>
            </w:pPr>
            <w:ins w:id="273"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ins>
          </w:p>
          <w:p w14:paraId="71439478" w14:textId="77777777" w:rsidR="00906FFA" w:rsidRPr="00642518" w:rsidRDefault="00906FFA" w:rsidP="00906FFA">
            <w:pPr>
              <w:keepNext/>
              <w:keepLines/>
              <w:spacing w:after="0"/>
              <w:jc w:val="center"/>
              <w:rPr>
                <w:ins w:id="274" w:author="木原 賢一(SB 渉外本部)" w:date="2023-02-14T10:24:00Z"/>
                <w:rFonts w:ascii="Arial" w:hAnsi="Arial"/>
                <w:sz w:val="18"/>
                <w:szCs w:val="18"/>
                <w:lang w:eastAsia="zh-CN"/>
              </w:rPr>
            </w:pPr>
            <w:ins w:id="275"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ins>
          </w:p>
          <w:p w14:paraId="48A3A0ED" w14:textId="77777777" w:rsidR="00906FFA" w:rsidRPr="00642518" w:rsidRDefault="00906FFA" w:rsidP="00906FFA">
            <w:pPr>
              <w:keepNext/>
              <w:keepLines/>
              <w:spacing w:after="0"/>
              <w:jc w:val="center"/>
              <w:rPr>
                <w:ins w:id="276" w:author="木原 賢一(SB 渉外本部)" w:date="2023-02-14T10:24:00Z"/>
                <w:rFonts w:ascii="Arial" w:hAnsi="Arial"/>
                <w:sz w:val="18"/>
                <w:szCs w:val="18"/>
                <w:lang w:eastAsia="zh-CN"/>
              </w:rPr>
            </w:pPr>
            <w:ins w:id="277"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48617C23" w14:textId="77777777" w:rsidR="00906FFA" w:rsidRPr="00642518" w:rsidRDefault="00906FFA" w:rsidP="00906FFA">
            <w:pPr>
              <w:keepNext/>
              <w:keepLines/>
              <w:spacing w:after="0"/>
              <w:jc w:val="center"/>
              <w:rPr>
                <w:ins w:id="278" w:author="木原 賢一(SB 渉外本部)" w:date="2023-02-14T10:24:00Z"/>
                <w:rFonts w:ascii="Arial" w:hAnsi="Arial"/>
                <w:sz w:val="18"/>
                <w:szCs w:val="18"/>
                <w:lang w:eastAsia="zh-CN"/>
              </w:rPr>
            </w:pPr>
            <w:ins w:id="279"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5EE434F6" w14:textId="77777777" w:rsidR="00906FFA" w:rsidRPr="00642518" w:rsidRDefault="00906FFA" w:rsidP="00906FFA">
            <w:pPr>
              <w:keepNext/>
              <w:keepLines/>
              <w:spacing w:after="0"/>
              <w:jc w:val="center"/>
              <w:rPr>
                <w:ins w:id="280" w:author="木原 賢一(SB 渉外本部)" w:date="2023-02-14T10:24:00Z"/>
                <w:rFonts w:ascii="Arial" w:hAnsi="Arial"/>
                <w:sz w:val="18"/>
                <w:szCs w:val="18"/>
                <w:lang w:eastAsia="zh-CN"/>
              </w:rPr>
            </w:pPr>
            <w:ins w:id="281"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73D0B0EF" w14:textId="77777777" w:rsidR="00906FFA" w:rsidRPr="00642518" w:rsidRDefault="00906FFA" w:rsidP="00906FFA">
            <w:pPr>
              <w:keepNext/>
              <w:keepLines/>
              <w:spacing w:after="0"/>
              <w:jc w:val="center"/>
              <w:rPr>
                <w:ins w:id="282" w:author="木原 賢一(SB 渉外本部)" w:date="2023-02-14T10:24:00Z"/>
                <w:rFonts w:ascii="Arial" w:hAnsi="Arial"/>
                <w:sz w:val="18"/>
                <w:szCs w:val="18"/>
                <w:lang w:eastAsia="zh-CN"/>
              </w:rPr>
            </w:pPr>
            <w:ins w:id="283"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ins>
          </w:p>
          <w:p w14:paraId="2820AC6C" w14:textId="77777777" w:rsidR="00906FFA" w:rsidRPr="00642518" w:rsidRDefault="00906FFA" w:rsidP="00906FFA">
            <w:pPr>
              <w:keepNext/>
              <w:keepLines/>
              <w:spacing w:after="0"/>
              <w:jc w:val="center"/>
              <w:rPr>
                <w:ins w:id="284" w:author="木原 賢一(SB 渉外本部)" w:date="2023-02-14T10:24:00Z"/>
                <w:rFonts w:ascii="Arial" w:hAnsi="Arial"/>
                <w:sz w:val="18"/>
                <w:szCs w:val="18"/>
                <w:lang w:eastAsia="zh-CN"/>
              </w:rPr>
            </w:pPr>
            <w:ins w:id="285"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ins>
          </w:p>
          <w:p w14:paraId="08837EC8" w14:textId="77777777" w:rsidR="00906FFA" w:rsidRPr="00642518" w:rsidRDefault="00906FFA" w:rsidP="00906FFA">
            <w:pPr>
              <w:keepNext/>
              <w:keepLines/>
              <w:spacing w:after="0"/>
              <w:jc w:val="center"/>
              <w:rPr>
                <w:ins w:id="286" w:author="木原 賢一(SB 渉外本部)" w:date="2023-02-14T10:24:00Z"/>
                <w:rFonts w:ascii="Arial" w:hAnsi="Arial"/>
                <w:sz w:val="18"/>
                <w:szCs w:val="18"/>
                <w:lang w:eastAsia="zh-CN"/>
              </w:rPr>
            </w:pPr>
            <w:ins w:id="287"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37A38670" w14:textId="77777777" w:rsidR="00906FFA" w:rsidRPr="00642518" w:rsidRDefault="00906FFA" w:rsidP="00906FFA">
            <w:pPr>
              <w:keepNext/>
              <w:keepLines/>
              <w:spacing w:after="0"/>
              <w:jc w:val="center"/>
              <w:rPr>
                <w:ins w:id="288" w:author="木原 賢一(SB 渉外本部)" w:date="2023-02-14T10:24:00Z"/>
                <w:rFonts w:ascii="Arial" w:hAnsi="Arial"/>
                <w:sz w:val="18"/>
                <w:szCs w:val="18"/>
                <w:lang w:eastAsia="zh-CN"/>
              </w:rPr>
            </w:pPr>
            <w:ins w:id="289"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p w14:paraId="176950FB" w14:textId="77777777" w:rsidR="00906FFA" w:rsidRPr="00642518" w:rsidRDefault="00906FFA" w:rsidP="00906FFA">
            <w:pPr>
              <w:keepNext/>
              <w:keepLines/>
              <w:spacing w:after="0"/>
              <w:jc w:val="center"/>
              <w:rPr>
                <w:ins w:id="290" w:author="木原 賢一(SB 渉外本部)" w:date="2023-02-14T10:24:00Z"/>
                <w:rFonts w:ascii="Arial" w:hAnsi="Arial"/>
                <w:sz w:val="18"/>
                <w:szCs w:val="18"/>
                <w:lang w:eastAsia="zh-CN"/>
              </w:rPr>
            </w:pPr>
            <w:ins w:id="291"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ins>
          </w:p>
          <w:p w14:paraId="4DFD1C28" w14:textId="59342774" w:rsidR="00906FFA" w:rsidRPr="00906FFA" w:rsidRDefault="00906FFA" w:rsidP="00906FFA">
            <w:pPr>
              <w:keepNext/>
              <w:keepLines/>
              <w:spacing w:after="0"/>
              <w:jc w:val="center"/>
              <w:rPr>
                <w:ins w:id="292" w:author="木原 賢一(SB 渉外本部)" w:date="2023-02-14T10:16:00Z"/>
                <w:rFonts w:ascii="Arial" w:eastAsia="SimSun" w:hAnsi="Arial"/>
                <w:sz w:val="18"/>
                <w:szCs w:val="18"/>
                <w:lang w:eastAsia="zh-CN"/>
                <w:rPrChange w:id="293" w:author="木原 賢一(SB 渉外本部)" w:date="2023-02-14T10:24:00Z">
                  <w:rPr>
                    <w:ins w:id="294" w:author="木原 賢一(SB 渉外本部)" w:date="2023-02-14T10:16:00Z"/>
                    <w:rFonts w:ascii="Arial" w:hAnsi="Arial" w:cs="Arial"/>
                    <w:sz w:val="18"/>
                    <w:szCs w:val="18"/>
                    <w:lang w:eastAsia="zh-CN"/>
                  </w:rPr>
                </w:rPrChange>
              </w:rPr>
            </w:pPr>
            <w:ins w:id="295" w:author="木原 賢一(SB 渉外本部)" w:date="2023-02-14T10:24: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ins>
          </w:p>
        </w:tc>
        <w:tc>
          <w:tcPr>
            <w:tcW w:w="1213" w:type="dxa"/>
            <w:tcBorders>
              <w:left w:val="single" w:sz="4" w:space="0" w:color="auto"/>
              <w:bottom w:val="single" w:sz="4" w:space="0" w:color="auto"/>
              <w:right w:val="single" w:sz="4" w:space="0" w:color="auto"/>
            </w:tcBorders>
            <w:tcPrChange w:id="296" w:author="木原 賢一(SB 渉外本部)" w:date="2023-02-14T10:29:00Z">
              <w:tcPr>
                <w:tcW w:w="1213" w:type="dxa"/>
                <w:tcBorders>
                  <w:left w:val="single" w:sz="4" w:space="0" w:color="auto"/>
                  <w:bottom w:val="single" w:sz="4" w:space="0" w:color="auto"/>
                  <w:right w:val="single" w:sz="4" w:space="0" w:color="auto"/>
                </w:tcBorders>
              </w:tcPr>
            </w:tcPrChange>
          </w:tcPr>
          <w:p w14:paraId="022E0DF7" w14:textId="03A618D0" w:rsidR="00906FFA" w:rsidRPr="000126FF" w:rsidRDefault="00906FFA" w:rsidP="00906FFA">
            <w:pPr>
              <w:keepNext/>
              <w:keepLines/>
              <w:spacing w:after="0"/>
              <w:jc w:val="center"/>
              <w:rPr>
                <w:ins w:id="297" w:author="木原 賢一(SB 渉外本部)" w:date="2023-02-14T10:16:00Z"/>
                <w:rFonts w:ascii="Arial" w:hAnsi="Arial" w:cs="Arial"/>
                <w:sz w:val="18"/>
                <w:szCs w:val="18"/>
                <w:lang w:eastAsia="zh-CN"/>
              </w:rPr>
            </w:pPr>
            <w:ins w:id="298" w:author="木原 賢一(SB 渉外本部)" w:date="2023-02-14T10:24:00Z">
              <w:r>
                <w:rPr>
                  <w:rFonts w:ascii="Arial" w:hAnsi="Arial" w:cs="Arial"/>
                  <w:sz w:val="18"/>
                  <w:szCs w:val="18"/>
                  <w:lang w:eastAsia="ja-JP"/>
                </w:rPr>
                <w:t>n3</w:t>
              </w:r>
            </w:ins>
          </w:p>
        </w:tc>
        <w:tc>
          <w:tcPr>
            <w:tcW w:w="5760" w:type="dxa"/>
            <w:tcBorders>
              <w:top w:val="single" w:sz="4" w:space="0" w:color="auto"/>
              <w:left w:val="single" w:sz="4" w:space="0" w:color="auto"/>
              <w:bottom w:val="single" w:sz="4" w:space="0" w:color="auto"/>
              <w:right w:val="single" w:sz="4" w:space="0" w:color="auto"/>
            </w:tcBorders>
            <w:tcPrChange w:id="299"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3BDA71A1" w14:textId="16128B5A" w:rsidR="00906FFA" w:rsidRPr="000126FF" w:rsidRDefault="00906FFA" w:rsidP="00906FFA">
            <w:pPr>
              <w:keepNext/>
              <w:keepLines/>
              <w:spacing w:after="0"/>
              <w:jc w:val="center"/>
              <w:rPr>
                <w:ins w:id="300" w:author="木原 賢一(SB 渉外本部)" w:date="2023-02-14T10:16:00Z"/>
                <w:rFonts w:ascii="Arial" w:hAnsi="Arial" w:cs="Arial"/>
                <w:sz w:val="18"/>
                <w:szCs w:val="18"/>
                <w:lang w:eastAsia="ja-JP"/>
              </w:rPr>
            </w:pPr>
            <w:ins w:id="301" w:author="木原 賢一(SB 渉外本部)" w:date="2023-02-14T10:24: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302" w:author="木原 賢一(SB 渉外本部)" w:date="2023-02-14T10:29:00Z">
              <w:tcPr>
                <w:tcW w:w="2290" w:type="dxa"/>
                <w:tcBorders>
                  <w:left w:val="single" w:sz="4" w:space="0" w:color="auto"/>
                  <w:bottom w:val="nil"/>
                  <w:right w:val="single" w:sz="4" w:space="0" w:color="auto"/>
                </w:tcBorders>
                <w:shd w:val="clear" w:color="auto" w:fill="auto"/>
              </w:tcPr>
            </w:tcPrChange>
          </w:tcPr>
          <w:p w14:paraId="46461079" w14:textId="478B06F7" w:rsidR="00906FFA" w:rsidRPr="000126FF" w:rsidRDefault="00906FFA" w:rsidP="00906FFA">
            <w:pPr>
              <w:keepNext/>
              <w:keepLines/>
              <w:spacing w:after="0"/>
              <w:jc w:val="center"/>
              <w:rPr>
                <w:ins w:id="303" w:author="木原 賢一(SB 渉外本部)" w:date="2023-02-14T10:16:00Z"/>
                <w:rFonts w:ascii="Arial" w:hAnsi="Arial" w:cs="Arial"/>
                <w:sz w:val="18"/>
                <w:szCs w:val="18"/>
                <w:lang w:eastAsia="ja-JP"/>
              </w:rPr>
            </w:pPr>
            <w:ins w:id="304" w:author="木原 賢一(SB 渉外本部)" w:date="2023-02-14T10:24:00Z">
              <w:r>
                <w:rPr>
                  <w:rFonts w:ascii="Arial" w:hAnsi="Arial" w:cs="Arial" w:hint="eastAsia"/>
                  <w:sz w:val="18"/>
                  <w:szCs w:val="18"/>
                  <w:lang w:eastAsia="ja-JP"/>
                </w:rPr>
                <w:t>0</w:t>
              </w:r>
            </w:ins>
          </w:p>
        </w:tc>
      </w:tr>
      <w:tr w:rsidR="00906FFA" w:rsidRPr="00642518" w14:paraId="1D058749"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6" w:author="木原 賢一(SB 渉外本部)" w:date="2023-02-14T10:16:00Z"/>
          <w:trPrChange w:id="307" w:author="木原 賢一(SB 渉外本部)" w:date="2023-02-14T10:2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308"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5607233C" w14:textId="77777777" w:rsidR="00906FFA" w:rsidRPr="000126FF" w:rsidRDefault="00906FFA" w:rsidP="00906FFA">
            <w:pPr>
              <w:keepNext/>
              <w:keepLines/>
              <w:spacing w:after="0"/>
              <w:jc w:val="center"/>
              <w:rPr>
                <w:ins w:id="309"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310" w:author="木原 賢一(SB 渉外本部)" w:date="2023-02-14T10:29:00Z">
              <w:tcPr>
                <w:tcW w:w="2498" w:type="dxa"/>
                <w:tcBorders>
                  <w:left w:val="single" w:sz="4" w:space="0" w:color="auto"/>
                  <w:bottom w:val="nil"/>
                  <w:right w:val="single" w:sz="4" w:space="0" w:color="auto"/>
                </w:tcBorders>
                <w:shd w:val="clear" w:color="auto" w:fill="auto"/>
              </w:tcPr>
            </w:tcPrChange>
          </w:tcPr>
          <w:p w14:paraId="6ADF86FE" w14:textId="77777777" w:rsidR="00906FFA" w:rsidRPr="000126FF" w:rsidRDefault="00906FFA" w:rsidP="00906FFA">
            <w:pPr>
              <w:keepNext/>
              <w:keepLines/>
              <w:spacing w:after="0"/>
              <w:jc w:val="center"/>
              <w:rPr>
                <w:ins w:id="311"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312" w:author="木原 賢一(SB 渉外本部)" w:date="2023-02-14T10:29:00Z">
              <w:tcPr>
                <w:tcW w:w="1213" w:type="dxa"/>
                <w:tcBorders>
                  <w:left w:val="single" w:sz="4" w:space="0" w:color="auto"/>
                  <w:bottom w:val="single" w:sz="4" w:space="0" w:color="auto"/>
                  <w:right w:val="single" w:sz="4" w:space="0" w:color="auto"/>
                </w:tcBorders>
              </w:tcPr>
            </w:tcPrChange>
          </w:tcPr>
          <w:p w14:paraId="1C4AA215" w14:textId="6078C07A" w:rsidR="00906FFA" w:rsidRPr="000126FF" w:rsidRDefault="00906FFA" w:rsidP="00906FFA">
            <w:pPr>
              <w:keepNext/>
              <w:keepLines/>
              <w:spacing w:after="0"/>
              <w:jc w:val="center"/>
              <w:rPr>
                <w:ins w:id="313" w:author="木原 賢一(SB 渉外本部)" w:date="2023-02-14T10:16:00Z"/>
                <w:rFonts w:ascii="Arial" w:hAnsi="Arial" w:cs="Arial"/>
                <w:sz w:val="18"/>
                <w:szCs w:val="18"/>
                <w:lang w:eastAsia="zh-CN"/>
              </w:rPr>
            </w:pPr>
            <w:ins w:id="314" w:author="木原 賢一(SB 渉外本部)" w:date="2023-02-14T10:24: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315"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7638B101" w14:textId="137CFEC9" w:rsidR="00906FFA" w:rsidRPr="000126FF" w:rsidRDefault="00906FFA" w:rsidP="00906FFA">
            <w:pPr>
              <w:keepNext/>
              <w:keepLines/>
              <w:spacing w:after="0"/>
              <w:jc w:val="center"/>
              <w:rPr>
                <w:ins w:id="316" w:author="木原 賢一(SB 渉外本部)" w:date="2023-02-14T10:16:00Z"/>
                <w:rFonts w:ascii="Arial" w:hAnsi="Arial" w:cs="Arial"/>
                <w:sz w:val="18"/>
                <w:szCs w:val="18"/>
                <w:lang w:eastAsia="ja-JP"/>
              </w:rPr>
            </w:pPr>
            <w:ins w:id="317" w:author="木原 賢一(SB 渉外本部)" w:date="2023-02-14T10:24: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318" w:author="木原 賢一(SB 渉外本部)" w:date="2023-02-14T10:29:00Z">
              <w:tcPr>
                <w:tcW w:w="2290" w:type="dxa"/>
                <w:tcBorders>
                  <w:left w:val="single" w:sz="4" w:space="0" w:color="auto"/>
                  <w:bottom w:val="nil"/>
                  <w:right w:val="single" w:sz="4" w:space="0" w:color="auto"/>
                </w:tcBorders>
                <w:shd w:val="clear" w:color="auto" w:fill="auto"/>
              </w:tcPr>
            </w:tcPrChange>
          </w:tcPr>
          <w:p w14:paraId="77EB6819" w14:textId="77777777" w:rsidR="00906FFA" w:rsidRPr="000126FF" w:rsidRDefault="00906FFA" w:rsidP="00906FFA">
            <w:pPr>
              <w:keepNext/>
              <w:keepLines/>
              <w:spacing w:after="0"/>
              <w:jc w:val="center"/>
              <w:rPr>
                <w:ins w:id="319" w:author="木原 賢一(SB 渉外本部)" w:date="2023-02-14T10:16:00Z"/>
                <w:rFonts w:ascii="Arial" w:hAnsi="Arial" w:cs="Arial"/>
                <w:sz w:val="18"/>
                <w:szCs w:val="18"/>
                <w:lang w:eastAsia="ja-JP"/>
              </w:rPr>
            </w:pPr>
          </w:p>
        </w:tc>
      </w:tr>
      <w:tr w:rsidR="00906FFA" w:rsidRPr="00642518" w14:paraId="6A848A91"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1" w:author="木原 賢一(SB 渉外本部)" w:date="2023-02-14T10:16:00Z"/>
          <w:trPrChange w:id="322" w:author="木原 賢一(SB 渉外本部)" w:date="2023-02-14T10:2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323"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4199FBC9" w14:textId="77777777" w:rsidR="00906FFA" w:rsidRPr="000126FF" w:rsidRDefault="00906FFA" w:rsidP="00906FFA">
            <w:pPr>
              <w:keepNext/>
              <w:keepLines/>
              <w:spacing w:after="0"/>
              <w:jc w:val="center"/>
              <w:rPr>
                <w:ins w:id="324" w:author="木原 賢一(SB 渉外本部)" w:date="2023-02-14T10:16:00Z"/>
                <w:rFonts w:ascii="Arial" w:hAnsi="Arial" w:cs="Arial"/>
                <w:noProof/>
              </w:rPr>
            </w:pPr>
          </w:p>
        </w:tc>
        <w:tc>
          <w:tcPr>
            <w:tcW w:w="2498" w:type="dxa"/>
            <w:tcBorders>
              <w:top w:val="nil"/>
              <w:left w:val="single" w:sz="4" w:space="0" w:color="auto"/>
              <w:bottom w:val="nil"/>
              <w:right w:val="single" w:sz="4" w:space="0" w:color="auto"/>
            </w:tcBorders>
            <w:shd w:val="clear" w:color="auto" w:fill="auto"/>
            <w:tcPrChange w:id="325" w:author="木原 賢一(SB 渉外本部)" w:date="2023-02-14T10:29:00Z">
              <w:tcPr>
                <w:tcW w:w="2498" w:type="dxa"/>
                <w:tcBorders>
                  <w:left w:val="single" w:sz="4" w:space="0" w:color="auto"/>
                  <w:bottom w:val="nil"/>
                  <w:right w:val="single" w:sz="4" w:space="0" w:color="auto"/>
                </w:tcBorders>
                <w:shd w:val="clear" w:color="auto" w:fill="auto"/>
              </w:tcPr>
            </w:tcPrChange>
          </w:tcPr>
          <w:p w14:paraId="4B5D2FCD" w14:textId="77777777" w:rsidR="00906FFA" w:rsidRPr="000126FF" w:rsidRDefault="00906FFA" w:rsidP="00906FFA">
            <w:pPr>
              <w:keepNext/>
              <w:keepLines/>
              <w:spacing w:after="0"/>
              <w:jc w:val="center"/>
              <w:rPr>
                <w:ins w:id="326"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327" w:author="木原 賢一(SB 渉外本部)" w:date="2023-02-14T10:29:00Z">
              <w:tcPr>
                <w:tcW w:w="1213" w:type="dxa"/>
                <w:tcBorders>
                  <w:left w:val="single" w:sz="4" w:space="0" w:color="auto"/>
                  <w:bottom w:val="single" w:sz="4" w:space="0" w:color="auto"/>
                  <w:right w:val="single" w:sz="4" w:space="0" w:color="auto"/>
                </w:tcBorders>
              </w:tcPr>
            </w:tcPrChange>
          </w:tcPr>
          <w:p w14:paraId="50FFA6E2" w14:textId="3D471F2A" w:rsidR="00906FFA" w:rsidRPr="000126FF" w:rsidRDefault="00906FFA" w:rsidP="00906FFA">
            <w:pPr>
              <w:keepNext/>
              <w:keepLines/>
              <w:spacing w:after="0"/>
              <w:jc w:val="center"/>
              <w:rPr>
                <w:ins w:id="328" w:author="木原 賢一(SB 渉外本部)" w:date="2023-02-14T10:16:00Z"/>
                <w:rFonts w:ascii="Arial" w:hAnsi="Arial" w:cs="Arial"/>
                <w:sz w:val="18"/>
                <w:szCs w:val="18"/>
                <w:lang w:eastAsia="zh-CN"/>
              </w:rPr>
            </w:pPr>
            <w:ins w:id="329" w:author="木原 賢一(SB 渉外本部)" w:date="2023-02-14T10:24: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330"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7AB21D04" w14:textId="6C83664C" w:rsidR="00906FFA" w:rsidRPr="000126FF" w:rsidRDefault="00906FFA" w:rsidP="00906FFA">
            <w:pPr>
              <w:keepNext/>
              <w:keepLines/>
              <w:spacing w:after="0"/>
              <w:jc w:val="center"/>
              <w:rPr>
                <w:ins w:id="331" w:author="木原 賢一(SB 渉外本部)" w:date="2023-02-14T10:16:00Z"/>
                <w:rFonts w:ascii="Arial" w:hAnsi="Arial" w:cs="Arial"/>
                <w:sz w:val="18"/>
                <w:szCs w:val="18"/>
                <w:lang w:eastAsia="ja-JP"/>
              </w:rPr>
            </w:pPr>
            <w:ins w:id="332" w:author="木原 賢一(SB 渉外本部)" w:date="2023-02-14T10:24:00Z">
              <w:r>
                <w:rPr>
                  <w:rFonts w:ascii="Arial" w:hAnsi="Arial" w:cs="Arial" w:hint="eastAsia"/>
                  <w:sz w:val="18"/>
                  <w:szCs w:val="18"/>
                  <w:lang w:eastAsia="ja-JP"/>
                </w:rPr>
                <w:t>C</w:t>
              </w:r>
              <w:r>
                <w:rPr>
                  <w:rFonts w:ascii="Arial" w:hAnsi="Arial" w:cs="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Change w:id="333" w:author="木原 賢一(SB 渉外本部)" w:date="2023-02-14T10:29:00Z">
              <w:tcPr>
                <w:tcW w:w="2290" w:type="dxa"/>
                <w:tcBorders>
                  <w:left w:val="single" w:sz="4" w:space="0" w:color="auto"/>
                  <w:bottom w:val="nil"/>
                  <w:right w:val="single" w:sz="4" w:space="0" w:color="auto"/>
                </w:tcBorders>
                <w:shd w:val="clear" w:color="auto" w:fill="auto"/>
              </w:tcPr>
            </w:tcPrChange>
          </w:tcPr>
          <w:p w14:paraId="1E101865" w14:textId="77777777" w:rsidR="00906FFA" w:rsidRPr="000126FF" w:rsidRDefault="00906FFA" w:rsidP="00906FFA">
            <w:pPr>
              <w:keepNext/>
              <w:keepLines/>
              <w:spacing w:after="0"/>
              <w:jc w:val="center"/>
              <w:rPr>
                <w:ins w:id="334" w:author="木原 賢一(SB 渉外本部)" w:date="2023-02-14T10:16:00Z"/>
                <w:rFonts w:ascii="Arial" w:hAnsi="Arial" w:cs="Arial"/>
                <w:sz w:val="18"/>
                <w:szCs w:val="18"/>
                <w:lang w:eastAsia="ja-JP"/>
              </w:rPr>
            </w:pPr>
          </w:p>
        </w:tc>
      </w:tr>
      <w:tr w:rsidR="00906FFA" w:rsidRPr="00642518" w14:paraId="08AEBB8F"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6" w:author="木原 賢一(SB 渉外本部)" w:date="2023-02-14T10:16:00Z"/>
          <w:trPrChange w:id="337" w:author="木原 賢一(SB 渉外本部)" w:date="2023-02-14T10:2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338"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7E01CD0F" w14:textId="77777777" w:rsidR="00906FFA" w:rsidRPr="000126FF" w:rsidRDefault="00906FFA" w:rsidP="00906FFA">
            <w:pPr>
              <w:keepNext/>
              <w:keepLines/>
              <w:spacing w:after="0"/>
              <w:jc w:val="center"/>
              <w:rPr>
                <w:ins w:id="339" w:author="木原 賢一(SB 渉外本部)" w:date="2023-02-14T10:16:00Z"/>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Change w:id="340" w:author="木原 賢一(SB 渉外本部)" w:date="2023-02-14T10:29:00Z">
              <w:tcPr>
                <w:tcW w:w="2498" w:type="dxa"/>
                <w:tcBorders>
                  <w:left w:val="single" w:sz="4" w:space="0" w:color="auto"/>
                  <w:bottom w:val="nil"/>
                  <w:right w:val="single" w:sz="4" w:space="0" w:color="auto"/>
                </w:tcBorders>
                <w:shd w:val="clear" w:color="auto" w:fill="auto"/>
              </w:tcPr>
            </w:tcPrChange>
          </w:tcPr>
          <w:p w14:paraId="2624B296" w14:textId="77777777" w:rsidR="00906FFA" w:rsidRPr="000126FF" w:rsidRDefault="00906FFA" w:rsidP="00906FFA">
            <w:pPr>
              <w:keepNext/>
              <w:keepLines/>
              <w:spacing w:after="0"/>
              <w:jc w:val="center"/>
              <w:rPr>
                <w:ins w:id="341" w:author="木原 賢一(SB 渉外本部)" w:date="2023-02-14T10:16:00Z"/>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Change w:id="342" w:author="木原 賢一(SB 渉外本部)" w:date="2023-02-14T10:29:00Z">
              <w:tcPr>
                <w:tcW w:w="1213" w:type="dxa"/>
                <w:tcBorders>
                  <w:left w:val="single" w:sz="4" w:space="0" w:color="auto"/>
                  <w:bottom w:val="single" w:sz="4" w:space="0" w:color="auto"/>
                  <w:right w:val="single" w:sz="4" w:space="0" w:color="auto"/>
                </w:tcBorders>
              </w:tcPr>
            </w:tcPrChange>
          </w:tcPr>
          <w:p w14:paraId="68E3DAF6" w14:textId="07F85BDD" w:rsidR="00906FFA" w:rsidRPr="000126FF" w:rsidRDefault="00906FFA" w:rsidP="00906FFA">
            <w:pPr>
              <w:keepNext/>
              <w:keepLines/>
              <w:spacing w:after="0"/>
              <w:jc w:val="center"/>
              <w:rPr>
                <w:ins w:id="343" w:author="木原 賢一(SB 渉外本部)" w:date="2023-02-14T10:16:00Z"/>
                <w:rFonts w:ascii="Arial" w:hAnsi="Arial" w:cs="Arial"/>
                <w:sz w:val="18"/>
                <w:szCs w:val="18"/>
                <w:lang w:eastAsia="zh-CN"/>
              </w:rPr>
            </w:pPr>
            <w:ins w:id="344" w:author="木原 賢一(SB 渉外本部)" w:date="2023-02-14T10:24: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345"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08541199" w14:textId="2A760ACD" w:rsidR="00906FFA" w:rsidRPr="000126FF" w:rsidRDefault="00906FFA" w:rsidP="00906FFA">
            <w:pPr>
              <w:keepNext/>
              <w:keepLines/>
              <w:spacing w:after="0"/>
              <w:jc w:val="center"/>
              <w:rPr>
                <w:ins w:id="346" w:author="木原 賢一(SB 渉外本部)" w:date="2023-02-14T10:16:00Z"/>
                <w:rFonts w:ascii="Arial" w:hAnsi="Arial" w:cs="Arial"/>
                <w:sz w:val="18"/>
                <w:szCs w:val="18"/>
                <w:lang w:eastAsia="ja-JP"/>
              </w:rPr>
            </w:pPr>
            <w:ins w:id="347" w:author="木原 賢一(SB 渉外本部)" w:date="2023-02-14T10:24:00Z">
              <w:r>
                <w:rPr>
                  <w:rFonts w:ascii="Arial" w:hAnsi="Arial"/>
                  <w:sz w:val="18"/>
                  <w:szCs w:val="18"/>
                  <w:lang w:eastAsia="zh-CN"/>
                </w:rPr>
                <w:t>CA_n257</w:t>
              </w:r>
            </w:ins>
            <w:ins w:id="348" w:author="木原 賢一(SB 渉外本部)" w:date="2023-02-14T10:25:00Z">
              <w:r>
                <w:rPr>
                  <w:rFonts w:ascii="Arial" w:hAnsi="Arial"/>
                  <w:sz w:val="18"/>
                  <w:szCs w:val="18"/>
                  <w:lang w:eastAsia="zh-CN"/>
                </w:rPr>
                <w:t>I</w:t>
              </w:r>
            </w:ins>
          </w:p>
        </w:tc>
        <w:tc>
          <w:tcPr>
            <w:tcW w:w="2290" w:type="dxa"/>
            <w:tcBorders>
              <w:top w:val="nil"/>
              <w:left w:val="single" w:sz="4" w:space="0" w:color="auto"/>
              <w:bottom w:val="single" w:sz="4" w:space="0" w:color="auto"/>
              <w:right w:val="single" w:sz="4" w:space="0" w:color="auto"/>
            </w:tcBorders>
            <w:shd w:val="clear" w:color="auto" w:fill="auto"/>
            <w:tcPrChange w:id="349" w:author="木原 賢一(SB 渉外本部)" w:date="2023-02-14T10:29:00Z">
              <w:tcPr>
                <w:tcW w:w="2290" w:type="dxa"/>
                <w:tcBorders>
                  <w:left w:val="single" w:sz="4" w:space="0" w:color="auto"/>
                  <w:bottom w:val="nil"/>
                  <w:right w:val="single" w:sz="4" w:space="0" w:color="auto"/>
                </w:tcBorders>
                <w:shd w:val="clear" w:color="auto" w:fill="auto"/>
              </w:tcPr>
            </w:tcPrChange>
          </w:tcPr>
          <w:p w14:paraId="1C33C239" w14:textId="77777777" w:rsidR="00906FFA" w:rsidRPr="000126FF" w:rsidRDefault="00906FFA" w:rsidP="00906FFA">
            <w:pPr>
              <w:keepNext/>
              <w:keepLines/>
              <w:spacing w:after="0"/>
              <w:jc w:val="center"/>
              <w:rPr>
                <w:ins w:id="350" w:author="木原 賢一(SB 渉外本部)" w:date="2023-02-14T10:16:00Z"/>
                <w:rFonts w:ascii="Arial" w:hAnsi="Arial" w:cs="Arial"/>
                <w:sz w:val="18"/>
                <w:szCs w:val="18"/>
                <w:lang w:eastAsia="ja-JP"/>
              </w:rPr>
            </w:pPr>
          </w:p>
        </w:tc>
      </w:tr>
      <w:tr w:rsidR="007B7D6C" w:rsidRPr="00642518" w14:paraId="0E16FAB5" w14:textId="77777777" w:rsidTr="00372DCD">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木原 賢一(SB 渉外本部)" w:date="2023-02-14T10:2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52" w:author="木原 賢一(SB 渉外本部)" w:date="2023-02-14T10:29: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353" w:author="木原 賢一(SB 渉外本部)" w:date="2023-02-14T10:29:00Z">
              <w:tcPr>
                <w:tcW w:w="2547" w:type="dxa"/>
                <w:gridSpan w:val="2"/>
                <w:tcBorders>
                  <w:left w:val="single" w:sz="4" w:space="0" w:color="auto"/>
                  <w:bottom w:val="nil"/>
                  <w:right w:val="single" w:sz="4" w:space="0" w:color="auto"/>
                </w:tcBorders>
                <w:shd w:val="clear" w:color="auto" w:fill="auto"/>
              </w:tcPr>
            </w:tcPrChange>
          </w:tcPr>
          <w:p w14:paraId="749FAB51"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top w:val="single" w:sz="4" w:space="0" w:color="auto"/>
              <w:left w:val="single" w:sz="4" w:space="0" w:color="auto"/>
              <w:bottom w:val="nil"/>
              <w:right w:val="single" w:sz="4" w:space="0" w:color="auto"/>
            </w:tcBorders>
            <w:shd w:val="clear" w:color="auto" w:fill="auto"/>
            <w:tcPrChange w:id="354" w:author="木原 賢一(SB 渉外本部)" w:date="2023-02-14T10:29:00Z">
              <w:tcPr>
                <w:tcW w:w="2498" w:type="dxa"/>
                <w:tcBorders>
                  <w:left w:val="single" w:sz="4" w:space="0" w:color="auto"/>
                  <w:bottom w:val="nil"/>
                  <w:right w:val="single" w:sz="4" w:space="0" w:color="auto"/>
                </w:tcBorders>
                <w:shd w:val="clear" w:color="auto" w:fill="auto"/>
              </w:tcPr>
            </w:tcPrChange>
          </w:tcPr>
          <w:p w14:paraId="2C7C2F60"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3322D8C"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270A2C20"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4C4BA06A"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C55E5B7"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565A63D6"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Change w:id="355" w:author="木原 賢一(SB 渉外本部)" w:date="2023-02-14T10:29:00Z">
              <w:tcPr>
                <w:tcW w:w="1213" w:type="dxa"/>
                <w:tcBorders>
                  <w:left w:val="single" w:sz="4" w:space="0" w:color="auto"/>
                  <w:bottom w:val="single" w:sz="4" w:space="0" w:color="auto"/>
                  <w:right w:val="single" w:sz="4" w:space="0" w:color="auto"/>
                </w:tcBorders>
              </w:tcPr>
            </w:tcPrChange>
          </w:tcPr>
          <w:p w14:paraId="64B4F815"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Change w:id="356" w:author="木原 賢一(SB 渉外本部)" w:date="2023-02-14T10:29:00Z">
              <w:tcPr>
                <w:tcW w:w="5760" w:type="dxa"/>
                <w:tcBorders>
                  <w:top w:val="single" w:sz="4" w:space="0" w:color="auto"/>
                  <w:left w:val="single" w:sz="4" w:space="0" w:color="auto"/>
                  <w:bottom w:val="single" w:sz="4" w:space="0" w:color="auto"/>
                  <w:right w:val="single" w:sz="4" w:space="0" w:color="auto"/>
                </w:tcBorders>
              </w:tcPr>
            </w:tcPrChange>
          </w:tcPr>
          <w:p w14:paraId="0D9E3AB0"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Change w:id="357" w:author="木原 賢一(SB 渉外本部)" w:date="2023-02-14T10:29:00Z">
              <w:tcPr>
                <w:tcW w:w="2290" w:type="dxa"/>
                <w:tcBorders>
                  <w:left w:val="single" w:sz="4" w:space="0" w:color="auto"/>
                  <w:bottom w:val="nil"/>
                  <w:right w:val="single" w:sz="4" w:space="0" w:color="auto"/>
                </w:tcBorders>
                <w:shd w:val="clear" w:color="auto" w:fill="auto"/>
              </w:tcPr>
            </w:tcPrChange>
          </w:tcPr>
          <w:p w14:paraId="0A3E2B7C"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7B7D6C" w:rsidRPr="00642518" w14:paraId="4D8AABD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9CB03F"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0222718"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42A520"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CC59B8F"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3ED9C1D"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0E51B76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071B6"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2473BF1"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D36ACF"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6B5745E"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A3E2D04"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51BF20E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F52EFF"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18EB44"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0668A4"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E94CB8"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C311353"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39C7149F"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5D4DC0"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127C9BD0"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517244F7"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27CC9FBC"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7018A744"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7CD5CFD7"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319359ED"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7CEDA572"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43F10A23"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111EC725"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CA_n79A-n257G</w:t>
            </w:r>
          </w:p>
        </w:tc>
        <w:tc>
          <w:tcPr>
            <w:tcW w:w="1213" w:type="dxa"/>
            <w:tcBorders>
              <w:left w:val="single" w:sz="4" w:space="0" w:color="auto"/>
              <w:bottom w:val="single" w:sz="4" w:space="0" w:color="auto"/>
              <w:right w:val="single" w:sz="4" w:space="0" w:color="auto"/>
            </w:tcBorders>
          </w:tcPr>
          <w:p w14:paraId="64CA9587"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AD759FF"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2A47270"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7B7D6C" w:rsidRPr="00642518" w14:paraId="0D55021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6EDAC0"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8CABA10"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50C824"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A1AB5C4"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DBBEBE1"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6A726AD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3ED12E"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1EB7F7E"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86DDF0"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AFD1FDE"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BBC8620"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26EB0F35"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79A58E"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D0FE32"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B49431"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A5CEF9"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D0228FC"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51A8AD27"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B33EEB"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51818EF8"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2569283"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E3FA44C"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6A8EE96C"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079DD125"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4C6D240D"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120CD5A0"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116C18DE"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7B02C9E5"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350860CF"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1D76C08A"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6FC531B7"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CA_n79A-n257H</w:t>
            </w:r>
          </w:p>
        </w:tc>
        <w:tc>
          <w:tcPr>
            <w:tcW w:w="1213" w:type="dxa"/>
            <w:tcBorders>
              <w:left w:val="single" w:sz="4" w:space="0" w:color="auto"/>
              <w:bottom w:val="single" w:sz="4" w:space="0" w:color="auto"/>
              <w:right w:val="single" w:sz="4" w:space="0" w:color="auto"/>
            </w:tcBorders>
          </w:tcPr>
          <w:p w14:paraId="7B113389"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F30AED"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FF6FF30"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7B7D6C" w:rsidRPr="00642518" w14:paraId="09DAC4A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078D67"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FC89942"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AC67F1"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A1C8934"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3C86516"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74B5AD8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B5FA7B"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856F7AE"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68B47C"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AE0F6EE"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36DC1EF"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35C2D98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CE6390"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CE7796"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CE7B1A"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B556478"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5FC2923"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204223C3"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1F6078"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noProof/>
                <w:sz w:val="18"/>
                <w:szCs w:val="18"/>
              </w:rPr>
              <w:lastRenderedPageBreak/>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41C481F5"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ABA6DD8"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4D14C924"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31754378"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7AAA20D1"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6BB9E40A"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CA_n3A-n257I</w:t>
            </w:r>
          </w:p>
          <w:p w14:paraId="556E460C"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282224A"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556A21E3"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63A2D35D"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789375B7"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CA_n41A-n257I</w:t>
            </w:r>
          </w:p>
          <w:p w14:paraId="4C17F301"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4DD23B37"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15367C42" w14:textId="77777777" w:rsidR="007B7D6C" w:rsidRPr="000126FF" w:rsidRDefault="007B7D6C" w:rsidP="007B7D6C">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CA_n79A-n257H</w:t>
            </w:r>
          </w:p>
          <w:p w14:paraId="6649AA32"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CA_n79A-n257I</w:t>
            </w:r>
          </w:p>
        </w:tc>
        <w:tc>
          <w:tcPr>
            <w:tcW w:w="1213" w:type="dxa"/>
            <w:tcBorders>
              <w:left w:val="single" w:sz="4" w:space="0" w:color="auto"/>
              <w:bottom w:val="single" w:sz="4" w:space="0" w:color="auto"/>
              <w:right w:val="single" w:sz="4" w:space="0" w:color="auto"/>
            </w:tcBorders>
          </w:tcPr>
          <w:p w14:paraId="33131F2D"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F9FC11C"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EC03F1E"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7B7D6C" w:rsidRPr="00642518" w14:paraId="6E153C4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62BCB8"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AEEA041"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86CD68"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182E8EB"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62E6CEA"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0666EA0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B63F98"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DB26EED"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566997"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B1DAA7B"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C222EB7"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17B7269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2D4704"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0A45F0"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29C7BB"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E0059B" w14:textId="77777777" w:rsidR="007B7D6C" w:rsidRPr="00642518" w:rsidRDefault="007B7D6C" w:rsidP="007B7D6C">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C43FFBF"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64A38BE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84F5CE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7AB9D53"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DBF54B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021C8F8"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B27BFC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EF57F3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B1E9B8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0425527"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BC98659"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D33BB42"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46D0D54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13BB85E"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1CF3F9"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85AD1"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50E914"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80A8658" w14:textId="77777777" w:rsidR="007B7D6C" w:rsidRPr="00642518" w:rsidRDefault="007B7D6C" w:rsidP="007B7D6C">
            <w:pPr>
              <w:keepNext/>
              <w:keepLines/>
              <w:spacing w:after="0"/>
              <w:jc w:val="center"/>
              <w:rPr>
                <w:rFonts w:ascii="Arial" w:hAnsi="Arial"/>
                <w:sz w:val="18"/>
              </w:rPr>
            </w:pPr>
          </w:p>
        </w:tc>
      </w:tr>
      <w:tr w:rsidR="007B7D6C" w:rsidRPr="00642518" w14:paraId="7F39920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91FF0C"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F2406E"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EAA5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0F947C8"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643B9BE" w14:textId="77777777" w:rsidR="007B7D6C" w:rsidRPr="00642518" w:rsidRDefault="007B7D6C" w:rsidP="007B7D6C">
            <w:pPr>
              <w:keepNext/>
              <w:keepLines/>
              <w:spacing w:after="0"/>
              <w:jc w:val="center"/>
              <w:rPr>
                <w:rFonts w:ascii="Arial" w:hAnsi="Arial"/>
                <w:sz w:val="18"/>
              </w:rPr>
            </w:pPr>
          </w:p>
        </w:tc>
      </w:tr>
      <w:tr w:rsidR="007B7D6C" w:rsidRPr="00642518" w14:paraId="557A745A"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A4E95E"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99A3AC"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8E63C"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15633D"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78CF406" w14:textId="77777777" w:rsidR="007B7D6C" w:rsidRPr="00642518" w:rsidRDefault="007B7D6C" w:rsidP="007B7D6C">
            <w:pPr>
              <w:keepNext/>
              <w:keepLines/>
              <w:spacing w:after="0"/>
              <w:jc w:val="center"/>
              <w:rPr>
                <w:rFonts w:ascii="Arial" w:hAnsi="Arial"/>
                <w:sz w:val="18"/>
              </w:rPr>
            </w:pPr>
          </w:p>
        </w:tc>
      </w:tr>
      <w:tr w:rsidR="007B7D6C" w:rsidRPr="00642518" w14:paraId="1BBFFD1A"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55CE894B"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6F75F1F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D063E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95605F"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9EF2FB"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4DC523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49CE75"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82423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D33C89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A25B88"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D9E701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23EC340"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CD53E32"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7FE5A34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F5D8884"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4B0107"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73318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840B70E"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5BB5CD9" w14:textId="77777777" w:rsidR="007B7D6C" w:rsidRPr="00642518" w:rsidRDefault="007B7D6C" w:rsidP="007B7D6C">
            <w:pPr>
              <w:keepNext/>
              <w:keepLines/>
              <w:spacing w:after="0"/>
              <w:jc w:val="center"/>
              <w:rPr>
                <w:rFonts w:ascii="Arial" w:hAnsi="Arial"/>
                <w:sz w:val="18"/>
              </w:rPr>
            </w:pPr>
          </w:p>
        </w:tc>
      </w:tr>
      <w:tr w:rsidR="007B7D6C" w:rsidRPr="00642518" w14:paraId="54A8C1C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7B4FE2F"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88176E"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7C64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7F7508"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0B96D74" w14:textId="77777777" w:rsidR="007B7D6C" w:rsidRPr="00642518" w:rsidRDefault="007B7D6C" w:rsidP="007B7D6C">
            <w:pPr>
              <w:keepNext/>
              <w:keepLines/>
              <w:spacing w:after="0"/>
              <w:jc w:val="center"/>
              <w:rPr>
                <w:rFonts w:ascii="Arial" w:hAnsi="Arial"/>
                <w:sz w:val="18"/>
              </w:rPr>
            </w:pPr>
          </w:p>
        </w:tc>
      </w:tr>
      <w:tr w:rsidR="007B7D6C" w:rsidRPr="00642518" w14:paraId="33029D38"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1F93F6"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7C30EF"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6E4898"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E3CE27"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1688D53" w14:textId="77777777" w:rsidR="007B7D6C" w:rsidRPr="00642518" w:rsidRDefault="007B7D6C" w:rsidP="007B7D6C">
            <w:pPr>
              <w:keepNext/>
              <w:keepLines/>
              <w:spacing w:after="0"/>
              <w:jc w:val="center"/>
              <w:rPr>
                <w:rFonts w:ascii="Arial" w:hAnsi="Arial"/>
                <w:sz w:val="18"/>
              </w:rPr>
            </w:pPr>
          </w:p>
        </w:tc>
      </w:tr>
      <w:tr w:rsidR="007B7D6C" w:rsidRPr="00642518" w14:paraId="11B83B63"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6562EAF"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349B20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3FE18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BBE538"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553B6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DD4E91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BFFB96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C78835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53F2D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D988943"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FD690C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57C058B"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1ED7FA3"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F46576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893ACF6"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45F2917"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58C88B2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3CB0B3F"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7B5842"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F5DD27"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3200B4"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151C392" w14:textId="77777777" w:rsidR="007B7D6C" w:rsidRPr="00642518" w:rsidRDefault="007B7D6C" w:rsidP="007B7D6C">
            <w:pPr>
              <w:keepNext/>
              <w:keepLines/>
              <w:spacing w:after="0"/>
              <w:jc w:val="center"/>
              <w:rPr>
                <w:rFonts w:ascii="Arial" w:hAnsi="Arial"/>
                <w:sz w:val="18"/>
              </w:rPr>
            </w:pPr>
          </w:p>
        </w:tc>
      </w:tr>
      <w:tr w:rsidR="007B7D6C" w:rsidRPr="00642518" w14:paraId="1E89895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08E820D"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1FF961"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EAAB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D9372E"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E26B8BA" w14:textId="77777777" w:rsidR="007B7D6C" w:rsidRPr="00642518" w:rsidRDefault="007B7D6C" w:rsidP="007B7D6C">
            <w:pPr>
              <w:keepNext/>
              <w:keepLines/>
              <w:spacing w:after="0"/>
              <w:jc w:val="center"/>
              <w:rPr>
                <w:rFonts w:ascii="Arial" w:hAnsi="Arial"/>
                <w:sz w:val="18"/>
              </w:rPr>
            </w:pPr>
          </w:p>
        </w:tc>
      </w:tr>
      <w:tr w:rsidR="007B7D6C" w:rsidRPr="00642518" w14:paraId="38337AD2"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65C8C9"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D4911F"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D044C0"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EA6891"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CBA7552" w14:textId="77777777" w:rsidR="007B7D6C" w:rsidRPr="00642518" w:rsidRDefault="007B7D6C" w:rsidP="007B7D6C">
            <w:pPr>
              <w:keepNext/>
              <w:keepLines/>
              <w:spacing w:after="0"/>
              <w:jc w:val="center"/>
              <w:rPr>
                <w:rFonts w:ascii="Arial" w:hAnsi="Arial"/>
                <w:sz w:val="18"/>
              </w:rPr>
            </w:pPr>
          </w:p>
        </w:tc>
      </w:tr>
      <w:tr w:rsidR="007B7D6C" w:rsidRPr="00642518" w14:paraId="0195C808"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9FB8E53"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28FDD4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429699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C50D3D"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999C443"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B0B15C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34F7285"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9E9427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4A89E04"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C2A27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CDEC295"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8DBBFC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159BDB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CFEFB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62B4DD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6550FB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8488937"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1C4E37D"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9580A74"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0914A78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A277DBF"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0FF3FD"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FE98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7FD2B6"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AC38010" w14:textId="77777777" w:rsidR="007B7D6C" w:rsidRPr="00642518" w:rsidRDefault="007B7D6C" w:rsidP="007B7D6C">
            <w:pPr>
              <w:keepNext/>
              <w:keepLines/>
              <w:spacing w:after="0"/>
              <w:jc w:val="center"/>
              <w:rPr>
                <w:rFonts w:ascii="Arial" w:hAnsi="Arial"/>
                <w:sz w:val="18"/>
              </w:rPr>
            </w:pPr>
          </w:p>
        </w:tc>
      </w:tr>
      <w:tr w:rsidR="007B7D6C" w:rsidRPr="00642518" w14:paraId="43870E1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86BA4FB"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A52133"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F790A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D74F217"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A7848A1" w14:textId="77777777" w:rsidR="007B7D6C" w:rsidRPr="00642518" w:rsidRDefault="007B7D6C" w:rsidP="007B7D6C">
            <w:pPr>
              <w:keepNext/>
              <w:keepLines/>
              <w:spacing w:after="0"/>
              <w:jc w:val="center"/>
              <w:rPr>
                <w:rFonts w:ascii="Arial" w:hAnsi="Arial"/>
                <w:sz w:val="18"/>
              </w:rPr>
            </w:pPr>
          </w:p>
        </w:tc>
      </w:tr>
      <w:tr w:rsidR="007B7D6C" w:rsidRPr="00642518" w14:paraId="05ADD8B2"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34A51B"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AED65A"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1F07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53FBA5"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BE9DC1B" w14:textId="77777777" w:rsidR="007B7D6C" w:rsidRPr="00642518" w:rsidRDefault="007B7D6C" w:rsidP="007B7D6C">
            <w:pPr>
              <w:keepNext/>
              <w:keepLines/>
              <w:spacing w:after="0"/>
              <w:jc w:val="center"/>
              <w:rPr>
                <w:rFonts w:ascii="Arial" w:hAnsi="Arial"/>
                <w:sz w:val="18"/>
              </w:rPr>
            </w:pPr>
          </w:p>
        </w:tc>
      </w:tr>
      <w:tr w:rsidR="007B7D6C" w:rsidRPr="00642518" w14:paraId="7B33477A"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795ED2E4"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5CD77C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679E0C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CB1A61C"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3E5C6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16BF2A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47ACBB"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9BA5C2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D6DEBF5"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D01DAC9"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563B1D3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94A1A43"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DE81CA"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25E931"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6FC93B" w14:textId="77777777" w:rsidR="007B7D6C" w:rsidRPr="00642518" w:rsidRDefault="007B7D6C" w:rsidP="007B7D6C">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D879A65" w14:textId="77777777" w:rsidR="007B7D6C" w:rsidRPr="00642518" w:rsidRDefault="007B7D6C" w:rsidP="007B7D6C">
            <w:pPr>
              <w:keepNext/>
              <w:keepLines/>
              <w:spacing w:after="0"/>
              <w:jc w:val="center"/>
              <w:rPr>
                <w:rFonts w:ascii="Arial" w:hAnsi="Arial"/>
                <w:sz w:val="18"/>
              </w:rPr>
            </w:pPr>
          </w:p>
        </w:tc>
      </w:tr>
      <w:tr w:rsidR="007B7D6C" w:rsidRPr="00642518" w14:paraId="5E56F99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4DC78A9"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0DAF49"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0A265C"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6E8305"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FA52A5C" w14:textId="77777777" w:rsidR="007B7D6C" w:rsidRPr="00642518" w:rsidRDefault="007B7D6C" w:rsidP="007B7D6C">
            <w:pPr>
              <w:keepNext/>
              <w:keepLines/>
              <w:spacing w:after="0"/>
              <w:jc w:val="center"/>
              <w:rPr>
                <w:rFonts w:ascii="Arial" w:hAnsi="Arial"/>
                <w:sz w:val="18"/>
              </w:rPr>
            </w:pPr>
          </w:p>
        </w:tc>
      </w:tr>
      <w:tr w:rsidR="007B7D6C" w:rsidRPr="00642518" w14:paraId="475C45A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B109F7"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D81DDA"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DF4DC"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1A76C65"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EF63BAD" w14:textId="77777777" w:rsidR="007B7D6C" w:rsidRPr="00642518" w:rsidRDefault="007B7D6C" w:rsidP="007B7D6C">
            <w:pPr>
              <w:keepNext/>
              <w:keepLines/>
              <w:spacing w:after="0"/>
              <w:jc w:val="center"/>
              <w:rPr>
                <w:rFonts w:ascii="Arial" w:hAnsi="Arial"/>
                <w:sz w:val="18"/>
              </w:rPr>
            </w:pPr>
          </w:p>
        </w:tc>
      </w:tr>
      <w:tr w:rsidR="007B7D6C" w:rsidRPr="00642518" w14:paraId="306A098C"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39E8B710"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FC3BEC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37A833B"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E0924FC"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DC9404"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C27275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1CC57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D03B0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762CE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A46E54"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D298E5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E477DBE"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7AFDACE"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0F630FFB"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EFD0B4F"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A7D287"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44768F"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852CFB" w14:textId="77777777" w:rsidR="007B7D6C" w:rsidRPr="00642518" w:rsidRDefault="007B7D6C" w:rsidP="007B7D6C">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E1B7BA4" w14:textId="77777777" w:rsidR="007B7D6C" w:rsidRPr="00642518" w:rsidRDefault="007B7D6C" w:rsidP="007B7D6C">
            <w:pPr>
              <w:keepNext/>
              <w:keepLines/>
              <w:spacing w:after="0"/>
              <w:jc w:val="center"/>
              <w:rPr>
                <w:rFonts w:ascii="Arial" w:hAnsi="Arial"/>
                <w:sz w:val="18"/>
              </w:rPr>
            </w:pPr>
          </w:p>
        </w:tc>
      </w:tr>
      <w:tr w:rsidR="007B7D6C" w:rsidRPr="00642518" w14:paraId="6BBA250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668DC02"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CD3209"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56007"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F41E7CE"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667597" w14:textId="77777777" w:rsidR="007B7D6C" w:rsidRPr="00642518" w:rsidRDefault="007B7D6C" w:rsidP="007B7D6C">
            <w:pPr>
              <w:keepNext/>
              <w:keepLines/>
              <w:spacing w:after="0"/>
              <w:jc w:val="center"/>
              <w:rPr>
                <w:rFonts w:ascii="Arial" w:hAnsi="Arial"/>
                <w:sz w:val="18"/>
              </w:rPr>
            </w:pPr>
          </w:p>
        </w:tc>
      </w:tr>
      <w:tr w:rsidR="007B7D6C" w:rsidRPr="00642518" w14:paraId="1CBCAC2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2C6605"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52C939"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FE6FC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1286CD"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8CA1CB9" w14:textId="77777777" w:rsidR="007B7D6C" w:rsidRPr="00642518" w:rsidRDefault="007B7D6C" w:rsidP="007B7D6C">
            <w:pPr>
              <w:keepNext/>
              <w:keepLines/>
              <w:spacing w:after="0"/>
              <w:jc w:val="center"/>
              <w:rPr>
                <w:rFonts w:ascii="Arial" w:hAnsi="Arial"/>
                <w:sz w:val="18"/>
              </w:rPr>
            </w:pPr>
          </w:p>
        </w:tc>
      </w:tr>
      <w:tr w:rsidR="007B7D6C" w:rsidRPr="00642518" w14:paraId="524DB846"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0D25A1A0"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7B62CD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2E363B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761A83"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5E3C6B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E4A497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2F254C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AAD5E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5DD75B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BFA843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4AF006F"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8B05C9F"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0DDFF60"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1F9AE7E2"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4BE930F"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E1C64A3"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43B14B8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AA34766"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F6D219"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E6CBD7"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26F13D" w14:textId="77777777" w:rsidR="007B7D6C" w:rsidRPr="00642518" w:rsidRDefault="007B7D6C" w:rsidP="007B7D6C">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1018DFF" w14:textId="77777777" w:rsidR="007B7D6C" w:rsidRPr="00642518" w:rsidRDefault="007B7D6C" w:rsidP="007B7D6C">
            <w:pPr>
              <w:keepNext/>
              <w:keepLines/>
              <w:spacing w:after="0"/>
              <w:jc w:val="center"/>
              <w:rPr>
                <w:rFonts w:ascii="Arial" w:hAnsi="Arial"/>
                <w:sz w:val="18"/>
              </w:rPr>
            </w:pPr>
          </w:p>
        </w:tc>
      </w:tr>
      <w:tr w:rsidR="007B7D6C" w:rsidRPr="00642518" w14:paraId="3368995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3AA3B81"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B97AB6"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A5707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7D81843"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827A16C" w14:textId="77777777" w:rsidR="007B7D6C" w:rsidRPr="00642518" w:rsidRDefault="007B7D6C" w:rsidP="007B7D6C">
            <w:pPr>
              <w:keepNext/>
              <w:keepLines/>
              <w:spacing w:after="0"/>
              <w:jc w:val="center"/>
              <w:rPr>
                <w:rFonts w:ascii="Arial" w:hAnsi="Arial"/>
                <w:sz w:val="18"/>
              </w:rPr>
            </w:pPr>
          </w:p>
        </w:tc>
      </w:tr>
      <w:tr w:rsidR="007B7D6C" w:rsidRPr="00642518" w14:paraId="67F1E1AF"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CF1756"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BF26B0"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3C361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F39F1D"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A2C136B" w14:textId="77777777" w:rsidR="007B7D6C" w:rsidRPr="00642518" w:rsidRDefault="007B7D6C" w:rsidP="007B7D6C">
            <w:pPr>
              <w:keepNext/>
              <w:keepLines/>
              <w:spacing w:after="0"/>
              <w:jc w:val="center"/>
              <w:rPr>
                <w:rFonts w:ascii="Arial" w:hAnsi="Arial"/>
                <w:sz w:val="18"/>
              </w:rPr>
            </w:pPr>
          </w:p>
        </w:tc>
      </w:tr>
      <w:tr w:rsidR="007B7D6C" w:rsidRPr="00642518" w14:paraId="5479FBE2"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456BF368"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965A7C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E29D0B"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FAF6C5D"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7DCFC8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3D1CC7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29D0AC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DB44F2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94CC47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118C48B"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E38E9C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86C621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0FCB39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981DB5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5C8FA7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A3C865B"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EFB51F0"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A8327D8"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49C8A80"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6B197AF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6C0ED75"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6291F9"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6C995"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FF047F2" w14:textId="77777777" w:rsidR="007B7D6C" w:rsidRPr="00642518" w:rsidRDefault="007B7D6C" w:rsidP="007B7D6C">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005018E" w14:textId="77777777" w:rsidR="007B7D6C" w:rsidRPr="00642518" w:rsidRDefault="007B7D6C" w:rsidP="007B7D6C">
            <w:pPr>
              <w:keepNext/>
              <w:keepLines/>
              <w:spacing w:after="0"/>
              <w:jc w:val="center"/>
              <w:rPr>
                <w:rFonts w:ascii="Arial" w:hAnsi="Arial"/>
                <w:sz w:val="18"/>
              </w:rPr>
            </w:pPr>
          </w:p>
        </w:tc>
      </w:tr>
      <w:tr w:rsidR="007B7D6C" w:rsidRPr="00642518" w14:paraId="44EF69C9"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B8FB338"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DB427C"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27268"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3BADB6"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5840638" w14:textId="77777777" w:rsidR="007B7D6C" w:rsidRPr="00642518" w:rsidRDefault="007B7D6C" w:rsidP="007B7D6C">
            <w:pPr>
              <w:keepNext/>
              <w:keepLines/>
              <w:spacing w:after="0"/>
              <w:jc w:val="center"/>
              <w:rPr>
                <w:rFonts w:ascii="Arial" w:hAnsi="Arial"/>
                <w:sz w:val="18"/>
              </w:rPr>
            </w:pPr>
          </w:p>
        </w:tc>
      </w:tr>
      <w:tr w:rsidR="007B7D6C" w:rsidRPr="00642518" w14:paraId="34EDC40B"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BA1CE3"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F2F447"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920A08"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979E42"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C9F4382" w14:textId="77777777" w:rsidR="007B7D6C" w:rsidRPr="00642518" w:rsidRDefault="007B7D6C" w:rsidP="007B7D6C">
            <w:pPr>
              <w:keepNext/>
              <w:keepLines/>
              <w:spacing w:after="0"/>
              <w:jc w:val="center"/>
              <w:rPr>
                <w:rFonts w:ascii="Arial" w:hAnsi="Arial"/>
                <w:sz w:val="18"/>
              </w:rPr>
            </w:pPr>
          </w:p>
        </w:tc>
      </w:tr>
      <w:tr w:rsidR="007B7D6C" w:rsidRPr="00642518" w14:paraId="71007B06"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2086B08A"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6A2F701A"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8EC8AB5"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59225DB"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32C3362D"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6021A3E"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9B5715A"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0CA3F58"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9ECEEE8"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960F41"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D3E358"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FC55953"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B7D6C" w:rsidRPr="00642518" w14:paraId="7E6053A5" w14:textId="77777777" w:rsidTr="00CB6722">
        <w:trPr>
          <w:trHeight w:val="187"/>
          <w:jc w:val="center"/>
        </w:trPr>
        <w:tc>
          <w:tcPr>
            <w:tcW w:w="2534" w:type="dxa"/>
            <w:vMerge/>
            <w:tcBorders>
              <w:left w:val="single" w:sz="4" w:space="0" w:color="auto"/>
              <w:right w:val="single" w:sz="4" w:space="0" w:color="auto"/>
            </w:tcBorders>
            <w:shd w:val="clear" w:color="auto" w:fill="auto"/>
          </w:tcPr>
          <w:p w14:paraId="3A7C8606"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62E5CEF"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B024F9"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8750BB"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530DB78"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519B9339" w14:textId="77777777" w:rsidTr="00CB6722">
        <w:trPr>
          <w:trHeight w:val="187"/>
          <w:jc w:val="center"/>
        </w:trPr>
        <w:tc>
          <w:tcPr>
            <w:tcW w:w="2534" w:type="dxa"/>
            <w:vMerge/>
            <w:tcBorders>
              <w:left w:val="single" w:sz="4" w:space="0" w:color="auto"/>
              <w:right w:val="single" w:sz="4" w:space="0" w:color="auto"/>
            </w:tcBorders>
            <w:shd w:val="clear" w:color="auto" w:fill="auto"/>
          </w:tcPr>
          <w:p w14:paraId="5075E4F7"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DDB3AB"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427C17"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9F5772"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5EA8921"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1A6C71E5"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86BE28C"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DF03D4"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A2B63B"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35C396"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799D1646"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572BF027" w14:textId="77777777" w:rsidTr="00CB6722">
        <w:trPr>
          <w:trHeight w:val="187"/>
          <w:jc w:val="center"/>
        </w:trPr>
        <w:tc>
          <w:tcPr>
            <w:tcW w:w="2534" w:type="dxa"/>
            <w:vMerge w:val="restart"/>
            <w:tcBorders>
              <w:left w:val="single" w:sz="4" w:space="0" w:color="auto"/>
              <w:right w:val="single" w:sz="4" w:space="0" w:color="auto"/>
            </w:tcBorders>
            <w:shd w:val="clear" w:color="auto" w:fill="auto"/>
          </w:tcPr>
          <w:p w14:paraId="4D5A1869"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4675328"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AEDE54B"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3825E30"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B643F83"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FE569F7"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1F1F1FCB"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8137A5A"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E498CBC"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6A8F16D"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A429014"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69E32EC"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14518A"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C88F1BF"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CAF2BB1"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B7D6C" w:rsidRPr="00642518" w14:paraId="03EA13E0" w14:textId="77777777" w:rsidTr="00CB6722">
        <w:trPr>
          <w:trHeight w:val="187"/>
          <w:jc w:val="center"/>
        </w:trPr>
        <w:tc>
          <w:tcPr>
            <w:tcW w:w="2534" w:type="dxa"/>
            <w:vMerge/>
            <w:tcBorders>
              <w:left w:val="single" w:sz="4" w:space="0" w:color="auto"/>
              <w:right w:val="single" w:sz="4" w:space="0" w:color="auto"/>
            </w:tcBorders>
            <w:shd w:val="clear" w:color="auto" w:fill="auto"/>
          </w:tcPr>
          <w:p w14:paraId="4BA8F39D"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96BA02"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6AAEC0"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BED54B"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F09540B"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1A51E933" w14:textId="77777777" w:rsidTr="00CB6722">
        <w:trPr>
          <w:trHeight w:val="187"/>
          <w:jc w:val="center"/>
        </w:trPr>
        <w:tc>
          <w:tcPr>
            <w:tcW w:w="2534" w:type="dxa"/>
            <w:vMerge/>
            <w:tcBorders>
              <w:left w:val="single" w:sz="4" w:space="0" w:color="auto"/>
              <w:right w:val="single" w:sz="4" w:space="0" w:color="auto"/>
            </w:tcBorders>
            <w:shd w:val="clear" w:color="auto" w:fill="auto"/>
          </w:tcPr>
          <w:p w14:paraId="46091EBD"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ED127F"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EB8A2C"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A20935F"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EC29819"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186F6157" w14:textId="77777777" w:rsidTr="00CB6722">
        <w:trPr>
          <w:trHeight w:val="187"/>
          <w:jc w:val="center"/>
        </w:trPr>
        <w:tc>
          <w:tcPr>
            <w:tcW w:w="2534" w:type="dxa"/>
            <w:vMerge/>
            <w:tcBorders>
              <w:left w:val="single" w:sz="4" w:space="0" w:color="auto"/>
              <w:bottom w:val="nil"/>
              <w:right w:val="single" w:sz="4" w:space="0" w:color="auto"/>
            </w:tcBorders>
            <w:shd w:val="clear" w:color="auto" w:fill="auto"/>
          </w:tcPr>
          <w:p w14:paraId="536C1581" w14:textId="77777777" w:rsidR="007B7D6C" w:rsidRPr="00642518" w:rsidRDefault="007B7D6C" w:rsidP="007B7D6C">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81D6BE"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1831E8"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3F66ED"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5E5C5D2D" w14:textId="77777777" w:rsidR="007B7D6C" w:rsidRPr="00642518" w:rsidRDefault="007B7D6C" w:rsidP="007B7D6C">
            <w:pPr>
              <w:keepNext/>
              <w:keepLines/>
              <w:spacing w:after="0"/>
              <w:jc w:val="center"/>
              <w:rPr>
                <w:rFonts w:ascii="Arial" w:hAnsi="Arial"/>
                <w:sz w:val="18"/>
                <w:szCs w:val="18"/>
                <w:lang w:eastAsia="zh-CN"/>
              </w:rPr>
            </w:pPr>
          </w:p>
        </w:tc>
      </w:tr>
      <w:tr w:rsidR="007B7D6C" w:rsidRPr="003C5F15" w14:paraId="5327DBE6"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F5FFDB"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0F651F59"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57041F2"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w:t>
            </w:r>
          </w:p>
          <w:p w14:paraId="2E9EA5A0"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CA_n28A-n77A</w:t>
            </w:r>
          </w:p>
          <w:p w14:paraId="1744B442"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CA_n28A-n257A</w:t>
            </w:r>
          </w:p>
          <w:p w14:paraId="41C4063E"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CA_n28A-n257G</w:t>
            </w:r>
          </w:p>
          <w:p w14:paraId="18305031"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CA_n28A-n257H</w:t>
            </w:r>
          </w:p>
          <w:p w14:paraId="10812F36"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CA_n41A-n77A</w:t>
            </w:r>
          </w:p>
          <w:p w14:paraId="46FCE210"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CA_n41A-n257A</w:t>
            </w:r>
          </w:p>
          <w:p w14:paraId="6E796989"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CA_n41A-n257G</w:t>
            </w:r>
          </w:p>
          <w:p w14:paraId="42D291EC"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CA_n41A-n257H</w:t>
            </w:r>
          </w:p>
          <w:p w14:paraId="2334ECF8"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CA_n77A-n257A</w:t>
            </w:r>
          </w:p>
          <w:p w14:paraId="40739E97"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CA_n77A-n257G</w:t>
            </w:r>
          </w:p>
          <w:p w14:paraId="2E97DF0C" w14:textId="77777777" w:rsidR="007B7D6C" w:rsidRPr="00283D00"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CA_n77A-n257H</w:t>
            </w:r>
            <w:r w:rsidRPr="00283D00" w:rsidDel="00D47789">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1354A12F"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0B8490A"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8D6CA9E"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7B7D6C" w:rsidRPr="003C5F15" w14:paraId="6C80A3A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B2BF1DA"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A163C" w14:textId="77777777" w:rsidR="007B7D6C" w:rsidRPr="00283D00"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63ADB2"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50B84D1"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5F32934" w14:textId="77777777" w:rsidR="007B7D6C" w:rsidRPr="00283D00" w:rsidRDefault="007B7D6C" w:rsidP="007B7D6C">
            <w:pPr>
              <w:keepNext/>
              <w:keepLines/>
              <w:spacing w:after="0"/>
              <w:jc w:val="center"/>
              <w:rPr>
                <w:rFonts w:ascii="Arial" w:hAnsi="Arial"/>
                <w:sz w:val="18"/>
                <w:szCs w:val="18"/>
                <w:lang w:eastAsia="zh-CN"/>
              </w:rPr>
            </w:pPr>
          </w:p>
        </w:tc>
      </w:tr>
      <w:tr w:rsidR="007B7D6C" w:rsidRPr="003C5F15" w14:paraId="207B20F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E132FDC"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1FDDDE" w14:textId="77777777" w:rsidR="007B7D6C" w:rsidRPr="00283D00"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8F6A69"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F21309"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D138C2" w14:textId="77777777" w:rsidR="007B7D6C" w:rsidRPr="00283D00" w:rsidRDefault="007B7D6C" w:rsidP="007B7D6C">
            <w:pPr>
              <w:keepNext/>
              <w:keepLines/>
              <w:spacing w:after="0"/>
              <w:jc w:val="center"/>
              <w:rPr>
                <w:rFonts w:ascii="Arial" w:hAnsi="Arial"/>
                <w:sz w:val="18"/>
                <w:szCs w:val="18"/>
                <w:lang w:eastAsia="zh-CN"/>
              </w:rPr>
            </w:pPr>
          </w:p>
        </w:tc>
      </w:tr>
      <w:tr w:rsidR="007B7D6C" w:rsidRPr="003C5F15" w14:paraId="1B313B4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ABE624"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A8C115" w14:textId="77777777" w:rsidR="007B7D6C" w:rsidRPr="00283D00"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03F97A"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8695A9"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9285426" w14:textId="77777777" w:rsidR="007B7D6C" w:rsidRPr="00283D00" w:rsidRDefault="007B7D6C" w:rsidP="007B7D6C">
            <w:pPr>
              <w:keepNext/>
              <w:keepLines/>
              <w:spacing w:after="0"/>
              <w:jc w:val="center"/>
              <w:rPr>
                <w:rFonts w:ascii="Arial" w:hAnsi="Arial"/>
                <w:sz w:val="18"/>
                <w:szCs w:val="18"/>
                <w:lang w:eastAsia="zh-CN"/>
              </w:rPr>
            </w:pPr>
          </w:p>
        </w:tc>
      </w:tr>
      <w:tr w:rsidR="007B7D6C" w:rsidRPr="003C5F15" w14:paraId="407880FE"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BAF36C"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lastRenderedPageBreak/>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011942AA"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11F31B9"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w:t>
            </w:r>
          </w:p>
          <w:p w14:paraId="64C3685D"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CA_n28A-n77A</w:t>
            </w:r>
          </w:p>
          <w:p w14:paraId="37879B24"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CA_n28A-n257A</w:t>
            </w:r>
          </w:p>
          <w:p w14:paraId="6857885F"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CA_n28A-n257G</w:t>
            </w:r>
          </w:p>
          <w:p w14:paraId="01178B9E"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CA_n28A-n257H</w:t>
            </w:r>
          </w:p>
          <w:p w14:paraId="7F53DD79"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CA_n28A-n257I</w:t>
            </w:r>
          </w:p>
          <w:p w14:paraId="4F646A30"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CA_n41A-n77A</w:t>
            </w:r>
          </w:p>
          <w:p w14:paraId="5A4A82C9"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CA_n41A-n257A</w:t>
            </w:r>
          </w:p>
          <w:p w14:paraId="77884091"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CA_n41A-n257G</w:t>
            </w:r>
          </w:p>
          <w:p w14:paraId="4121FBED"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CA_n41A-n257H</w:t>
            </w:r>
          </w:p>
          <w:p w14:paraId="4FCA99AD"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CA_n41A-n257I</w:t>
            </w:r>
          </w:p>
          <w:p w14:paraId="2A764EE0"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CA_n77A-n257A</w:t>
            </w:r>
          </w:p>
          <w:p w14:paraId="17BCB6BA"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CA_n77A-n257G</w:t>
            </w:r>
          </w:p>
          <w:p w14:paraId="3DBABEC2"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CA_n77A-n257H</w:t>
            </w:r>
          </w:p>
          <w:p w14:paraId="4034F35D" w14:textId="77777777" w:rsidR="007B7D6C" w:rsidRPr="00283D00"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CA_n77A-n257I</w:t>
            </w:r>
            <w:r w:rsidRPr="00283D00" w:rsidDel="007F7778">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4A691D49"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D9565F1"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774A206"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7B7D6C" w:rsidRPr="003C5F15" w14:paraId="60446F2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9F96EAE"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180452" w14:textId="77777777" w:rsidR="007B7D6C" w:rsidRPr="00283D00"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6A81FA"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E091289"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D18ECE3" w14:textId="77777777" w:rsidR="007B7D6C" w:rsidRPr="00283D00" w:rsidRDefault="007B7D6C" w:rsidP="007B7D6C">
            <w:pPr>
              <w:keepNext/>
              <w:keepLines/>
              <w:spacing w:after="0"/>
              <w:jc w:val="center"/>
              <w:rPr>
                <w:rFonts w:ascii="Arial" w:hAnsi="Arial"/>
                <w:sz w:val="18"/>
                <w:szCs w:val="18"/>
                <w:lang w:eastAsia="zh-CN"/>
              </w:rPr>
            </w:pPr>
          </w:p>
        </w:tc>
      </w:tr>
      <w:tr w:rsidR="007B7D6C" w:rsidRPr="003C5F15" w14:paraId="33BB20E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C68BE80"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610919" w14:textId="77777777" w:rsidR="007B7D6C" w:rsidRPr="00283D00"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A6BA55"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4715D6"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71D8D1C" w14:textId="77777777" w:rsidR="007B7D6C" w:rsidRPr="00283D00" w:rsidRDefault="007B7D6C" w:rsidP="007B7D6C">
            <w:pPr>
              <w:keepNext/>
              <w:keepLines/>
              <w:spacing w:after="0"/>
              <w:jc w:val="center"/>
              <w:rPr>
                <w:rFonts w:ascii="Arial" w:hAnsi="Arial"/>
                <w:sz w:val="18"/>
                <w:szCs w:val="18"/>
                <w:lang w:eastAsia="zh-CN"/>
              </w:rPr>
            </w:pPr>
          </w:p>
        </w:tc>
      </w:tr>
      <w:tr w:rsidR="007B7D6C" w:rsidRPr="003C5F15" w14:paraId="62AF4AF6"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E9D419" w14:textId="77777777" w:rsidR="007B7D6C" w:rsidRPr="00283D00" w:rsidRDefault="007B7D6C" w:rsidP="007B7D6C">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7A93EF" w14:textId="77777777" w:rsidR="007B7D6C" w:rsidRPr="00283D00"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89EAEC"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065B4B" w14:textId="77777777" w:rsidR="007B7D6C" w:rsidRPr="00283D00" w:rsidRDefault="007B7D6C" w:rsidP="007B7D6C">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2E913F4" w14:textId="77777777" w:rsidR="007B7D6C" w:rsidRPr="00283D00" w:rsidRDefault="007B7D6C" w:rsidP="007B7D6C">
            <w:pPr>
              <w:keepNext/>
              <w:keepLines/>
              <w:spacing w:after="0"/>
              <w:jc w:val="center"/>
              <w:rPr>
                <w:rFonts w:ascii="Arial" w:hAnsi="Arial"/>
                <w:sz w:val="18"/>
                <w:szCs w:val="18"/>
                <w:lang w:eastAsia="zh-CN"/>
              </w:rPr>
            </w:pPr>
          </w:p>
        </w:tc>
      </w:tr>
      <w:tr w:rsidR="007B23A1" w:rsidRPr="00642518" w14:paraId="69558EA5"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9" w:author="木原 賢一(SB 渉外本部)" w:date="2023-02-14T10:31:00Z"/>
          <w:trPrChange w:id="360" w:author="木原 賢一(SB 渉外本部)" w:date="2023-02-14T12:04:00Z">
            <w:trPr>
              <w:trHeight w:val="187"/>
              <w:jc w:val="center"/>
            </w:trPr>
          </w:trPrChange>
        </w:trPr>
        <w:tc>
          <w:tcPr>
            <w:tcW w:w="2547" w:type="dxa"/>
            <w:gridSpan w:val="2"/>
            <w:tcBorders>
              <w:left w:val="single" w:sz="4" w:space="0" w:color="auto"/>
              <w:bottom w:val="nil"/>
              <w:right w:val="single" w:sz="4" w:space="0" w:color="auto"/>
            </w:tcBorders>
            <w:shd w:val="clear" w:color="auto" w:fill="auto"/>
            <w:tcPrChange w:id="361"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4CADF622" w14:textId="3C06F12E" w:rsidR="007B23A1" w:rsidRPr="007B23A1" w:rsidRDefault="007B23A1" w:rsidP="007B23A1">
            <w:pPr>
              <w:keepNext/>
              <w:keepLines/>
              <w:spacing w:after="0"/>
              <w:jc w:val="center"/>
              <w:rPr>
                <w:ins w:id="362" w:author="木原 賢一(SB 渉外本部)" w:date="2023-02-14T10:31:00Z"/>
                <w:rFonts w:ascii="Arial" w:eastAsia="SimSun" w:hAnsi="Arial"/>
                <w:sz w:val="18"/>
                <w:szCs w:val="18"/>
                <w:lang w:eastAsia="zh-CN"/>
                <w:rPrChange w:id="363" w:author="木原 賢一(SB 渉外本部)" w:date="2023-02-14T11:56:00Z">
                  <w:rPr>
                    <w:ins w:id="364" w:author="木原 賢一(SB 渉外本部)" w:date="2023-02-14T10:31:00Z"/>
                    <w:rFonts w:ascii="Arial" w:hAnsi="Arial"/>
                    <w:sz w:val="18"/>
                    <w:szCs w:val="18"/>
                    <w:lang w:eastAsia="zh-CN"/>
                  </w:rPr>
                </w:rPrChange>
              </w:rPr>
            </w:pPr>
            <w:ins w:id="365"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ins>
            <w:ins w:id="366" w:author="木原 賢一(SB 渉外本部)" w:date="2023-02-14T11:57:00Z">
              <w:r>
                <w:rPr>
                  <w:rFonts w:ascii="Arial" w:hAnsi="Arial"/>
                  <w:sz w:val="18"/>
                  <w:szCs w:val="18"/>
                  <w:lang w:eastAsia="zh-CN"/>
                </w:rPr>
                <w:t>(2</w:t>
              </w:r>
            </w:ins>
            <w:ins w:id="367" w:author="木原 賢一(SB 渉外本部)" w:date="2023-02-14T11:56:00Z">
              <w:r w:rsidRPr="00642518">
                <w:rPr>
                  <w:rFonts w:ascii="Arial" w:hAnsi="Arial"/>
                  <w:sz w:val="18"/>
                  <w:szCs w:val="18"/>
                  <w:lang w:eastAsia="zh-CN"/>
                </w:rPr>
                <w:t>A</w:t>
              </w:r>
            </w:ins>
            <w:ins w:id="368" w:author="木原 賢一(SB 渉外本部)" w:date="2023-02-14T11:57:00Z">
              <w:r>
                <w:rPr>
                  <w:rFonts w:ascii="Arial" w:hAnsi="Arial"/>
                  <w:sz w:val="18"/>
                  <w:szCs w:val="18"/>
                  <w:lang w:eastAsia="zh-CN"/>
                </w:rPr>
                <w:t>)</w:t>
              </w:r>
            </w:ins>
            <w:ins w:id="369" w:author="木原 賢一(SB 渉外本部)" w:date="2023-02-14T11:56:00Z">
              <w:r w:rsidRPr="00642518">
                <w:rPr>
                  <w:rFonts w:ascii="Arial" w:hAnsi="Arial"/>
                  <w:sz w:val="18"/>
                  <w:szCs w:val="18"/>
                  <w:lang w:eastAsia="zh-CN"/>
                </w:rPr>
                <w:t>-n257A</w:t>
              </w:r>
            </w:ins>
          </w:p>
        </w:tc>
        <w:tc>
          <w:tcPr>
            <w:tcW w:w="2498" w:type="dxa"/>
            <w:tcBorders>
              <w:left w:val="single" w:sz="4" w:space="0" w:color="auto"/>
              <w:bottom w:val="nil"/>
              <w:right w:val="single" w:sz="4" w:space="0" w:color="auto"/>
            </w:tcBorders>
            <w:shd w:val="clear" w:color="auto" w:fill="auto"/>
            <w:tcPrChange w:id="370" w:author="木原 賢一(SB 渉外本部)" w:date="2023-02-14T12:04:00Z">
              <w:tcPr>
                <w:tcW w:w="2498" w:type="dxa"/>
                <w:tcBorders>
                  <w:left w:val="single" w:sz="4" w:space="0" w:color="auto"/>
                  <w:bottom w:val="nil"/>
                  <w:right w:val="single" w:sz="4" w:space="0" w:color="auto"/>
                </w:tcBorders>
                <w:shd w:val="clear" w:color="auto" w:fill="auto"/>
              </w:tcPr>
            </w:tcPrChange>
          </w:tcPr>
          <w:p w14:paraId="04A233D9" w14:textId="77777777" w:rsidR="007B23A1" w:rsidRPr="00642518" w:rsidRDefault="007B23A1" w:rsidP="007B23A1">
            <w:pPr>
              <w:keepNext/>
              <w:keepLines/>
              <w:spacing w:after="0"/>
              <w:jc w:val="center"/>
              <w:rPr>
                <w:ins w:id="371" w:author="木原 賢一(SB 渉外本部)" w:date="2023-02-14T11:56:00Z"/>
                <w:rFonts w:ascii="Arial" w:hAnsi="Arial"/>
                <w:sz w:val="18"/>
                <w:szCs w:val="18"/>
                <w:lang w:eastAsia="zh-CN"/>
              </w:rPr>
            </w:pPr>
            <w:ins w:id="372"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ins>
          </w:p>
          <w:p w14:paraId="5DABBC29" w14:textId="77777777" w:rsidR="007B23A1" w:rsidRPr="00642518" w:rsidRDefault="007B23A1" w:rsidP="007B23A1">
            <w:pPr>
              <w:keepNext/>
              <w:keepLines/>
              <w:spacing w:after="0"/>
              <w:jc w:val="center"/>
              <w:rPr>
                <w:ins w:id="373" w:author="木原 賢一(SB 渉外本部)" w:date="2023-02-14T11:56:00Z"/>
                <w:rFonts w:ascii="Arial" w:hAnsi="Arial"/>
                <w:sz w:val="18"/>
                <w:szCs w:val="18"/>
                <w:lang w:eastAsia="zh-CN"/>
              </w:rPr>
            </w:pPr>
            <w:ins w:id="374"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ins>
          </w:p>
          <w:p w14:paraId="205E50CE" w14:textId="77777777" w:rsidR="007B23A1" w:rsidRPr="00642518" w:rsidRDefault="007B23A1" w:rsidP="007B23A1">
            <w:pPr>
              <w:keepNext/>
              <w:keepLines/>
              <w:spacing w:after="0"/>
              <w:jc w:val="center"/>
              <w:rPr>
                <w:ins w:id="375" w:author="木原 賢一(SB 渉外本部)" w:date="2023-02-14T11:56:00Z"/>
                <w:rFonts w:ascii="Arial" w:hAnsi="Arial"/>
                <w:sz w:val="18"/>
                <w:szCs w:val="18"/>
                <w:lang w:eastAsia="zh-CN"/>
              </w:rPr>
            </w:pPr>
            <w:ins w:id="376"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p>
          <w:p w14:paraId="5D4EB57E" w14:textId="77777777" w:rsidR="007B23A1" w:rsidRPr="00642518" w:rsidRDefault="007B23A1" w:rsidP="007B23A1">
            <w:pPr>
              <w:keepNext/>
              <w:keepLines/>
              <w:spacing w:after="0"/>
              <w:jc w:val="center"/>
              <w:rPr>
                <w:ins w:id="377" w:author="木原 賢一(SB 渉外本部)" w:date="2023-02-14T11:56:00Z"/>
                <w:rFonts w:ascii="Arial" w:hAnsi="Arial"/>
                <w:sz w:val="18"/>
                <w:szCs w:val="18"/>
                <w:lang w:eastAsia="zh-CN"/>
              </w:rPr>
            </w:pPr>
            <w:ins w:id="378"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2F9587A1" w14:textId="77777777" w:rsidR="007B23A1" w:rsidRPr="00642518" w:rsidRDefault="007B23A1" w:rsidP="007B23A1">
            <w:pPr>
              <w:keepNext/>
              <w:keepLines/>
              <w:spacing w:after="0"/>
              <w:jc w:val="center"/>
              <w:rPr>
                <w:ins w:id="379" w:author="木原 賢一(SB 渉外本部)" w:date="2023-02-14T11:56:00Z"/>
                <w:rFonts w:ascii="Arial" w:hAnsi="Arial"/>
                <w:sz w:val="18"/>
                <w:szCs w:val="18"/>
                <w:lang w:eastAsia="zh-CN"/>
              </w:rPr>
            </w:pPr>
            <w:ins w:id="380"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48C85D61" w14:textId="03AC607A" w:rsidR="007B23A1" w:rsidRPr="007B23A1" w:rsidRDefault="007B23A1" w:rsidP="007B23A1">
            <w:pPr>
              <w:keepNext/>
              <w:keepLines/>
              <w:spacing w:after="0"/>
              <w:jc w:val="center"/>
              <w:rPr>
                <w:ins w:id="381" w:author="木原 賢一(SB 渉外本部)" w:date="2023-02-14T10:31:00Z"/>
                <w:rFonts w:ascii="Arial" w:eastAsia="SimSun" w:hAnsi="Arial"/>
                <w:sz w:val="18"/>
                <w:szCs w:val="18"/>
                <w:lang w:eastAsia="zh-CN"/>
                <w:rPrChange w:id="382" w:author="木原 賢一(SB 渉外本部)" w:date="2023-02-14T11:56:00Z">
                  <w:rPr>
                    <w:ins w:id="383" w:author="木原 賢一(SB 渉外本部)" w:date="2023-02-14T10:31:00Z"/>
                    <w:rFonts w:ascii="Arial" w:hAnsi="Arial"/>
                    <w:sz w:val="18"/>
                    <w:szCs w:val="18"/>
                    <w:lang w:eastAsia="zh-CN"/>
                  </w:rPr>
                </w:rPrChange>
              </w:rPr>
            </w:pPr>
            <w:ins w:id="384" w:author="木原 賢一(SB 渉外本部)" w:date="2023-02-14T11:56: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tc>
        <w:tc>
          <w:tcPr>
            <w:tcW w:w="1213" w:type="dxa"/>
            <w:tcBorders>
              <w:left w:val="single" w:sz="4" w:space="0" w:color="auto"/>
              <w:bottom w:val="single" w:sz="4" w:space="0" w:color="auto"/>
              <w:right w:val="single" w:sz="4" w:space="0" w:color="auto"/>
            </w:tcBorders>
            <w:tcPrChange w:id="385" w:author="木原 賢一(SB 渉外本部)" w:date="2023-02-14T12:04:00Z">
              <w:tcPr>
                <w:tcW w:w="1213" w:type="dxa"/>
                <w:tcBorders>
                  <w:left w:val="single" w:sz="4" w:space="0" w:color="auto"/>
                  <w:bottom w:val="single" w:sz="4" w:space="0" w:color="auto"/>
                  <w:right w:val="single" w:sz="4" w:space="0" w:color="auto"/>
                </w:tcBorders>
              </w:tcPr>
            </w:tcPrChange>
          </w:tcPr>
          <w:p w14:paraId="49B322B6" w14:textId="79A738E8" w:rsidR="007B23A1" w:rsidRDefault="007B23A1" w:rsidP="007B23A1">
            <w:pPr>
              <w:keepNext/>
              <w:keepLines/>
              <w:spacing w:after="0"/>
              <w:jc w:val="center"/>
              <w:rPr>
                <w:ins w:id="386" w:author="木原 賢一(SB 渉外本部)" w:date="2023-02-14T10:31:00Z"/>
                <w:rFonts w:ascii="Arial" w:hAnsi="Arial"/>
                <w:sz w:val="18"/>
                <w:szCs w:val="18"/>
                <w:lang w:eastAsia="zh-CN"/>
              </w:rPr>
            </w:pPr>
            <w:ins w:id="387"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388"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78477D1A" w14:textId="1F3F215B" w:rsidR="007B23A1" w:rsidRDefault="007B23A1" w:rsidP="007B23A1">
            <w:pPr>
              <w:keepNext/>
              <w:keepLines/>
              <w:spacing w:after="0"/>
              <w:jc w:val="center"/>
              <w:rPr>
                <w:ins w:id="389" w:author="木原 賢一(SB 渉外本部)" w:date="2023-02-14T10:31:00Z"/>
                <w:rFonts w:ascii="Arial" w:hAnsi="Arial"/>
                <w:sz w:val="18"/>
                <w:szCs w:val="18"/>
                <w:lang w:eastAsia="zh-CN"/>
              </w:rPr>
            </w:pPr>
            <w:ins w:id="390" w:author="木原 賢一(SB 渉外本部)" w:date="2023-02-14T11:56: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ins>
          </w:p>
        </w:tc>
        <w:tc>
          <w:tcPr>
            <w:tcW w:w="2290" w:type="dxa"/>
            <w:tcBorders>
              <w:left w:val="single" w:sz="4" w:space="0" w:color="auto"/>
              <w:bottom w:val="nil"/>
              <w:right w:val="single" w:sz="4" w:space="0" w:color="auto"/>
            </w:tcBorders>
            <w:shd w:val="clear" w:color="auto" w:fill="auto"/>
            <w:tcPrChange w:id="391" w:author="木原 賢一(SB 渉外本部)" w:date="2023-02-14T12:04:00Z">
              <w:tcPr>
                <w:tcW w:w="2290" w:type="dxa"/>
                <w:tcBorders>
                  <w:left w:val="single" w:sz="4" w:space="0" w:color="auto"/>
                  <w:bottom w:val="nil"/>
                  <w:right w:val="single" w:sz="4" w:space="0" w:color="auto"/>
                </w:tcBorders>
                <w:shd w:val="clear" w:color="auto" w:fill="auto"/>
              </w:tcPr>
            </w:tcPrChange>
          </w:tcPr>
          <w:p w14:paraId="6997383E" w14:textId="5434D21E" w:rsidR="007B23A1" w:rsidRDefault="007B23A1" w:rsidP="007B23A1">
            <w:pPr>
              <w:keepNext/>
              <w:keepLines/>
              <w:spacing w:after="0"/>
              <w:jc w:val="center"/>
              <w:rPr>
                <w:ins w:id="392" w:author="木原 賢一(SB 渉外本部)" w:date="2023-02-14T10:31:00Z"/>
                <w:rFonts w:ascii="Arial" w:hAnsi="Arial"/>
                <w:sz w:val="18"/>
                <w:szCs w:val="18"/>
                <w:lang w:eastAsia="ja-JP"/>
              </w:rPr>
            </w:pPr>
            <w:ins w:id="393" w:author="木原 賢一(SB 渉外本部)" w:date="2023-02-14T11:57:00Z">
              <w:r>
                <w:rPr>
                  <w:rFonts w:ascii="Arial" w:hAnsi="Arial" w:hint="eastAsia"/>
                  <w:sz w:val="18"/>
                  <w:szCs w:val="18"/>
                  <w:lang w:eastAsia="ja-JP"/>
                </w:rPr>
                <w:t>0</w:t>
              </w:r>
            </w:ins>
          </w:p>
        </w:tc>
      </w:tr>
      <w:tr w:rsidR="007B23A1" w:rsidRPr="00642518" w14:paraId="56FDC1C9"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5" w:author="木原 賢一(SB 渉外本部)" w:date="2023-02-14T10:31:00Z"/>
          <w:trPrChange w:id="396" w:author="木原 賢一(SB 渉外本部)" w:date="2023-02-14T12:0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397"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0ED8D9DC" w14:textId="77777777" w:rsidR="007B23A1" w:rsidRDefault="007B23A1" w:rsidP="007B23A1">
            <w:pPr>
              <w:keepNext/>
              <w:keepLines/>
              <w:spacing w:after="0"/>
              <w:jc w:val="center"/>
              <w:rPr>
                <w:ins w:id="398"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399" w:author="木原 賢一(SB 渉外本部)" w:date="2023-02-14T12:04:00Z">
              <w:tcPr>
                <w:tcW w:w="2498" w:type="dxa"/>
                <w:tcBorders>
                  <w:left w:val="single" w:sz="4" w:space="0" w:color="auto"/>
                  <w:bottom w:val="nil"/>
                  <w:right w:val="single" w:sz="4" w:space="0" w:color="auto"/>
                </w:tcBorders>
                <w:shd w:val="clear" w:color="auto" w:fill="auto"/>
              </w:tcPr>
            </w:tcPrChange>
          </w:tcPr>
          <w:p w14:paraId="302A7635" w14:textId="77777777" w:rsidR="007B23A1" w:rsidRDefault="007B23A1" w:rsidP="007B23A1">
            <w:pPr>
              <w:keepNext/>
              <w:keepLines/>
              <w:spacing w:after="0"/>
              <w:jc w:val="center"/>
              <w:rPr>
                <w:ins w:id="400"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01" w:author="木原 賢一(SB 渉外本部)" w:date="2023-02-14T12:04:00Z">
              <w:tcPr>
                <w:tcW w:w="1213" w:type="dxa"/>
                <w:tcBorders>
                  <w:left w:val="single" w:sz="4" w:space="0" w:color="auto"/>
                  <w:bottom w:val="single" w:sz="4" w:space="0" w:color="auto"/>
                  <w:right w:val="single" w:sz="4" w:space="0" w:color="auto"/>
                </w:tcBorders>
              </w:tcPr>
            </w:tcPrChange>
          </w:tcPr>
          <w:p w14:paraId="6805AC50" w14:textId="53EF6A50" w:rsidR="007B23A1" w:rsidRDefault="007B23A1" w:rsidP="007B23A1">
            <w:pPr>
              <w:keepNext/>
              <w:keepLines/>
              <w:spacing w:after="0"/>
              <w:jc w:val="center"/>
              <w:rPr>
                <w:ins w:id="402" w:author="木原 賢一(SB 渉外本部)" w:date="2023-02-14T10:31:00Z"/>
                <w:rFonts w:ascii="Arial" w:hAnsi="Arial"/>
                <w:sz w:val="18"/>
                <w:szCs w:val="18"/>
                <w:lang w:eastAsia="zh-CN"/>
              </w:rPr>
            </w:pPr>
            <w:ins w:id="403"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404"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3CB069D5" w14:textId="22CE5921" w:rsidR="007B23A1" w:rsidRDefault="007B23A1" w:rsidP="007B23A1">
            <w:pPr>
              <w:keepNext/>
              <w:keepLines/>
              <w:spacing w:after="0"/>
              <w:jc w:val="center"/>
              <w:rPr>
                <w:ins w:id="405" w:author="木原 賢一(SB 渉外本部)" w:date="2023-02-14T10:31:00Z"/>
                <w:rFonts w:ascii="Arial" w:hAnsi="Arial"/>
                <w:sz w:val="18"/>
                <w:szCs w:val="18"/>
                <w:lang w:eastAsia="zh-CN"/>
              </w:rPr>
            </w:pPr>
            <w:ins w:id="406" w:author="木原 賢一(SB 渉外本部)" w:date="2023-02-14T11:56: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407" w:author="木原 賢一(SB 渉外本部)" w:date="2023-02-14T12:04:00Z">
              <w:tcPr>
                <w:tcW w:w="2290" w:type="dxa"/>
                <w:tcBorders>
                  <w:left w:val="single" w:sz="4" w:space="0" w:color="auto"/>
                  <w:bottom w:val="nil"/>
                  <w:right w:val="single" w:sz="4" w:space="0" w:color="auto"/>
                </w:tcBorders>
                <w:shd w:val="clear" w:color="auto" w:fill="auto"/>
              </w:tcPr>
            </w:tcPrChange>
          </w:tcPr>
          <w:p w14:paraId="56D8D204" w14:textId="77777777" w:rsidR="007B23A1" w:rsidRDefault="007B23A1" w:rsidP="007B23A1">
            <w:pPr>
              <w:keepNext/>
              <w:keepLines/>
              <w:spacing w:after="0"/>
              <w:jc w:val="center"/>
              <w:rPr>
                <w:ins w:id="408" w:author="木原 賢一(SB 渉外本部)" w:date="2023-02-14T10:31:00Z"/>
                <w:rFonts w:ascii="Arial" w:hAnsi="Arial"/>
                <w:sz w:val="18"/>
                <w:szCs w:val="18"/>
                <w:lang w:eastAsia="zh-CN"/>
              </w:rPr>
            </w:pPr>
          </w:p>
        </w:tc>
      </w:tr>
      <w:tr w:rsidR="007B23A1" w:rsidRPr="00642518" w14:paraId="0240F967"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0" w:author="木原 賢一(SB 渉外本部)" w:date="2023-02-14T10:31:00Z"/>
          <w:trPrChange w:id="411" w:author="木原 賢一(SB 渉外本部)" w:date="2023-02-14T12:0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412"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2F5F4340" w14:textId="77777777" w:rsidR="007B23A1" w:rsidRDefault="007B23A1" w:rsidP="007B23A1">
            <w:pPr>
              <w:keepNext/>
              <w:keepLines/>
              <w:spacing w:after="0"/>
              <w:jc w:val="center"/>
              <w:rPr>
                <w:ins w:id="413"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414" w:author="木原 賢一(SB 渉外本部)" w:date="2023-02-14T12:04:00Z">
              <w:tcPr>
                <w:tcW w:w="2498" w:type="dxa"/>
                <w:tcBorders>
                  <w:left w:val="single" w:sz="4" w:space="0" w:color="auto"/>
                  <w:bottom w:val="nil"/>
                  <w:right w:val="single" w:sz="4" w:space="0" w:color="auto"/>
                </w:tcBorders>
                <w:shd w:val="clear" w:color="auto" w:fill="auto"/>
              </w:tcPr>
            </w:tcPrChange>
          </w:tcPr>
          <w:p w14:paraId="74A3AA0A" w14:textId="77777777" w:rsidR="007B23A1" w:rsidRDefault="007B23A1" w:rsidP="007B23A1">
            <w:pPr>
              <w:keepNext/>
              <w:keepLines/>
              <w:spacing w:after="0"/>
              <w:jc w:val="center"/>
              <w:rPr>
                <w:ins w:id="415"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16" w:author="木原 賢一(SB 渉外本部)" w:date="2023-02-14T12:04:00Z">
              <w:tcPr>
                <w:tcW w:w="1213" w:type="dxa"/>
                <w:tcBorders>
                  <w:left w:val="single" w:sz="4" w:space="0" w:color="auto"/>
                  <w:bottom w:val="single" w:sz="4" w:space="0" w:color="auto"/>
                  <w:right w:val="single" w:sz="4" w:space="0" w:color="auto"/>
                </w:tcBorders>
              </w:tcPr>
            </w:tcPrChange>
          </w:tcPr>
          <w:p w14:paraId="45BF3FE3" w14:textId="613E0733" w:rsidR="007B23A1" w:rsidRDefault="007B23A1" w:rsidP="007B23A1">
            <w:pPr>
              <w:keepNext/>
              <w:keepLines/>
              <w:spacing w:after="0"/>
              <w:jc w:val="center"/>
              <w:rPr>
                <w:ins w:id="417" w:author="木原 賢一(SB 渉外本部)" w:date="2023-02-14T10:31:00Z"/>
                <w:rFonts w:ascii="Arial" w:hAnsi="Arial"/>
                <w:sz w:val="18"/>
                <w:szCs w:val="18"/>
                <w:lang w:eastAsia="zh-CN"/>
              </w:rPr>
            </w:pPr>
            <w:ins w:id="418"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419"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5502C3DA" w14:textId="5D745D86" w:rsidR="007B23A1" w:rsidRDefault="007B23A1" w:rsidP="007B23A1">
            <w:pPr>
              <w:keepNext/>
              <w:keepLines/>
              <w:spacing w:after="0"/>
              <w:jc w:val="center"/>
              <w:rPr>
                <w:ins w:id="420" w:author="木原 賢一(SB 渉外本部)" w:date="2023-02-14T10:31:00Z"/>
                <w:rFonts w:ascii="Arial" w:hAnsi="Arial"/>
                <w:sz w:val="18"/>
                <w:szCs w:val="18"/>
                <w:lang w:eastAsia="zh-CN"/>
              </w:rPr>
            </w:pPr>
            <w:ins w:id="421" w:author="木原 賢一(SB 渉外本部)" w:date="2023-02-14T11:57: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422" w:author="木原 賢一(SB 渉外本部)" w:date="2023-02-14T12:04:00Z">
              <w:tcPr>
                <w:tcW w:w="2290" w:type="dxa"/>
                <w:tcBorders>
                  <w:left w:val="single" w:sz="4" w:space="0" w:color="auto"/>
                  <w:bottom w:val="nil"/>
                  <w:right w:val="single" w:sz="4" w:space="0" w:color="auto"/>
                </w:tcBorders>
                <w:shd w:val="clear" w:color="auto" w:fill="auto"/>
              </w:tcPr>
            </w:tcPrChange>
          </w:tcPr>
          <w:p w14:paraId="66205A9C" w14:textId="77777777" w:rsidR="007B23A1" w:rsidRDefault="007B23A1" w:rsidP="007B23A1">
            <w:pPr>
              <w:keepNext/>
              <w:keepLines/>
              <w:spacing w:after="0"/>
              <w:jc w:val="center"/>
              <w:rPr>
                <w:ins w:id="423" w:author="木原 賢一(SB 渉外本部)" w:date="2023-02-14T10:31:00Z"/>
                <w:rFonts w:ascii="Arial" w:hAnsi="Arial"/>
                <w:sz w:val="18"/>
                <w:szCs w:val="18"/>
                <w:lang w:eastAsia="zh-CN"/>
              </w:rPr>
            </w:pPr>
          </w:p>
        </w:tc>
      </w:tr>
      <w:tr w:rsidR="007B23A1" w:rsidRPr="00642518" w14:paraId="6AF83FE3"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木原 賢一(SB 渉外本部)" w:date="2023-02-14T12: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5" w:author="木原 賢一(SB 渉外本部)" w:date="2023-02-14T10:31:00Z"/>
          <w:trPrChange w:id="426" w:author="木原 賢一(SB 渉外本部)" w:date="2023-02-14T12:04: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427" w:author="木原 賢一(SB 渉外本部)" w:date="2023-02-14T12:04:00Z">
              <w:tcPr>
                <w:tcW w:w="2547" w:type="dxa"/>
                <w:gridSpan w:val="2"/>
                <w:tcBorders>
                  <w:left w:val="single" w:sz="4" w:space="0" w:color="auto"/>
                  <w:bottom w:val="nil"/>
                  <w:right w:val="single" w:sz="4" w:space="0" w:color="auto"/>
                </w:tcBorders>
                <w:shd w:val="clear" w:color="auto" w:fill="auto"/>
              </w:tcPr>
            </w:tcPrChange>
          </w:tcPr>
          <w:p w14:paraId="78E5EB57" w14:textId="77777777" w:rsidR="007B23A1" w:rsidRDefault="007B23A1" w:rsidP="007B23A1">
            <w:pPr>
              <w:keepNext/>
              <w:keepLines/>
              <w:spacing w:after="0"/>
              <w:jc w:val="center"/>
              <w:rPr>
                <w:ins w:id="428"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429" w:author="木原 賢一(SB 渉外本部)" w:date="2023-02-14T12:04:00Z">
              <w:tcPr>
                <w:tcW w:w="2498" w:type="dxa"/>
                <w:tcBorders>
                  <w:left w:val="single" w:sz="4" w:space="0" w:color="auto"/>
                  <w:bottom w:val="nil"/>
                  <w:right w:val="single" w:sz="4" w:space="0" w:color="auto"/>
                </w:tcBorders>
                <w:shd w:val="clear" w:color="auto" w:fill="auto"/>
              </w:tcPr>
            </w:tcPrChange>
          </w:tcPr>
          <w:p w14:paraId="2782521B" w14:textId="77777777" w:rsidR="007B23A1" w:rsidRDefault="007B23A1" w:rsidP="007B23A1">
            <w:pPr>
              <w:keepNext/>
              <w:keepLines/>
              <w:spacing w:after="0"/>
              <w:jc w:val="center"/>
              <w:rPr>
                <w:ins w:id="430"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31" w:author="木原 賢一(SB 渉外本部)" w:date="2023-02-14T12:04:00Z">
              <w:tcPr>
                <w:tcW w:w="1213" w:type="dxa"/>
                <w:tcBorders>
                  <w:left w:val="single" w:sz="4" w:space="0" w:color="auto"/>
                  <w:bottom w:val="single" w:sz="4" w:space="0" w:color="auto"/>
                  <w:right w:val="single" w:sz="4" w:space="0" w:color="auto"/>
                </w:tcBorders>
              </w:tcPr>
            </w:tcPrChange>
          </w:tcPr>
          <w:p w14:paraId="4D94A60E" w14:textId="5DF360B8" w:rsidR="007B23A1" w:rsidRDefault="007B23A1" w:rsidP="007B23A1">
            <w:pPr>
              <w:keepNext/>
              <w:keepLines/>
              <w:spacing w:after="0"/>
              <w:jc w:val="center"/>
              <w:rPr>
                <w:ins w:id="432" w:author="木原 賢一(SB 渉外本部)" w:date="2023-02-14T10:31:00Z"/>
                <w:rFonts w:ascii="Arial" w:hAnsi="Arial"/>
                <w:sz w:val="18"/>
                <w:szCs w:val="18"/>
                <w:lang w:eastAsia="zh-CN"/>
              </w:rPr>
            </w:pPr>
            <w:ins w:id="433" w:author="木原 賢一(SB 渉外本部)" w:date="2023-02-14T11:56: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434" w:author="木原 賢一(SB 渉外本部)" w:date="2023-02-14T12:04:00Z">
              <w:tcPr>
                <w:tcW w:w="5760" w:type="dxa"/>
                <w:tcBorders>
                  <w:top w:val="single" w:sz="4" w:space="0" w:color="auto"/>
                  <w:left w:val="single" w:sz="4" w:space="0" w:color="auto"/>
                  <w:bottom w:val="single" w:sz="4" w:space="0" w:color="auto"/>
                  <w:right w:val="single" w:sz="4" w:space="0" w:color="auto"/>
                </w:tcBorders>
              </w:tcPr>
            </w:tcPrChange>
          </w:tcPr>
          <w:p w14:paraId="5AB35587" w14:textId="5CD25A65" w:rsidR="007B23A1" w:rsidRDefault="007B23A1" w:rsidP="007B23A1">
            <w:pPr>
              <w:keepNext/>
              <w:keepLines/>
              <w:spacing w:after="0"/>
              <w:jc w:val="center"/>
              <w:rPr>
                <w:ins w:id="435" w:author="木原 賢一(SB 渉外本部)" w:date="2023-02-14T10:31:00Z"/>
                <w:rFonts w:ascii="Arial" w:hAnsi="Arial"/>
                <w:sz w:val="18"/>
                <w:szCs w:val="18"/>
                <w:lang w:eastAsia="zh-CN"/>
              </w:rPr>
            </w:pPr>
            <w:ins w:id="436" w:author="木原 賢一(SB 渉外本部)" w:date="2023-02-14T11:56:00Z">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ins>
          </w:p>
        </w:tc>
        <w:tc>
          <w:tcPr>
            <w:tcW w:w="2290" w:type="dxa"/>
            <w:tcBorders>
              <w:top w:val="nil"/>
              <w:left w:val="single" w:sz="4" w:space="0" w:color="auto"/>
              <w:bottom w:val="single" w:sz="4" w:space="0" w:color="auto"/>
              <w:right w:val="single" w:sz="4" w:space="0" w:color="auto"/>
            </w:tcBorders>
            <w:shd w:val="clear" w:color="auto" w:fill="auto"/>
            <w:tcPrChange w:id="437" w:author="木原 賢一(SB 渉外本部)" w:date="2023-02-14T12:04:00Z">
              <w:tcPr>
                <w:tcW w:w="2290" w:type="dxa"/>
                <w:tcBorders>
                  <w:left w:val="single" w:sz="4" w:space="0" w:color="auto"/>
                  <w:bottom w:val="nil"/>
                  <w:right w:val="single" w:sz="4" w:space="0" w:color="auto"/>
                </w:tcBorders>
                <w:shd w:val="clear" w:color="auto" w:fill="auto"/>
              </w:tcPr>
            </w:tcPrChange>
          </w:tcPr>
          <w:p w14:paraId="2CE51235" w14:textId="77777777" w:rsidR="007B23A1" w:rsidRDefault="007B23A1" w:rsidP="007B23A1">
            <w:pPr>
              <w:keepNext/>
              <w:keepLines/>
              <w:spacing w:after="0"/>
              <w:jc w:val="center"/>
              <w:rPr>
                <w:ins w:id="438" w:author="木原 賢一(SB 渉外本部)" w:date="2023-02-14T10:31:00Z"/>
                <w:rFonts w:ascii="Arial" w:hAnsi="Arial"/>
                <w:sz w:val="18"/>
                <w:szCs w:val="18"/>
                <w:lang w:eastAsia="zh-CN"/>
              </w:rPr>
            </w:pPr>
          </w:p>
        </w:tc>
      </w:tr>
      <w:tr w:rsidR="007B23A1" w:rsidRPr="00642518" w14:paraId="67C27B7E"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9"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0" w:author="木原 賢一(SB 渉外本部)" w:date="2023-02-14T10:31:00Z"/>
          <w:trPrChange w:id="441" w:author="木原 賢一(SB 渉外本部)" w:date="2023-02-14T12:05: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442"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5FD7E8E0" w14:textId="1D308CBA" w:rsidR="007B23A1" w:rsidRPr="007B23A1" w:rsidRDefault="007B23A1" w:rsidP="007B23A1">
            <w:pPr>
              <w:keepNext/>
              <w:keepLines/>
              <w:spacing w:after="0"/>
              <w:jc w:val="center"/>
              <w:rPr>
                <w:ins w:id="443" w:author="木原 賢一(SB 渉外本部)" w:date="2023-02-14T10:31:00Z"/>
                <w:rFonts w:ascii="Arial" w:eastAsia="SimSun" w:hAnsi="Arial"/>
                <w:sz w:val="18"/>
                <w:szCs w:val="18"/>
                <w:lang w:eastAsia="zh-CN"/>
                <w:rPrChange w:id="444" w:author="木原 賢一(SB 渉外本部)" w:date="2023-02-14T11:58:00Z">
                  <w:rPr>
                    <w:ins w:id="445" w:author="木原 賢一(SB 渉外本部)" w:date="2023-02-14T10:31:00Z"/>
                    <w:rFonts w:ascii="Arial" w:hAnsi="Arial"/>
                    <w:sz w:val="18"/>
                    <w:szCs w:val="18"/>
                    <w:lang w:eastAsia="zh-CN"/>
                  </w:rPr>
                </w:rPrChange>
              </w:rPr>
            </w:pPr>
            <w:ins w:id="446"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ins>
          </w:p>
        </w:tc>
        <w:tc>
          <w:tcPr>
            <w:tcW w:w="2498" w:type="dxa"/>
            <w:tcBorders>
              <w:top w:val="single" w:sz="4" w:space="0" w:color="auto"/>
              <w:left w:val="single" w:sz="4" w:space="0" w:color="auto"/>
              <w:bottom w:val="nil"/>
              <w:right w:val="single" w:sz="4" w:space="0" w:color="auto"/>
            </w:tcBorders>
            <w:shd w:val="clear" w:color="auto" w:fill="auto"/>
            <w:tcPrChange w:id="447" w:author="木原 賢一(SB 渉外本部)" w:date="2023-02-14T12:05:00Z">
              <w:tcPr>
                <w:tcW w:w="2498" w:type="dxa"/>
                <w:tcBorders>
                  <w:left w:val="single" w:sz="4" w:space="0" w:color="auto"/>
                  <w:bottom w:val="nil"/>
                  <w:right w:val="single" w:sz="4" w:space="0" w:color="auto"/>
                </w:tcBorders>
                <w:shd w:val="clear" w:color="auto" w:fill="auto"/>
              </w:tcPr>
            </w:tcPrChange>
          </w:tcPr>
          <w:p w14:paraId="3E37FED5" w14:textId="77777777" w:rsidR="007B23A1" w:rsidRPr="00642518" w:rsidRDefault="007B23A1" w:rsidP="007B23A1">
            <w:pPr>
              <w:keepNext/>
              <w:keepLines/>
              <w:spacing w:after="0"/>
              <w:jc w:val="center"/>
              <w:rPr>
                <w:ins w:id="448" w:author="木原 賢一(SB 渉外本部)" w:date="2023-02-14T11:58:00Z"/>
                <w:rFonts w:ascii="Arial" w:hAnsi="Arial"/>
                <w:sz w:val="18"/>
                <w:szCs w:val="18"/>
                <w:lang w:eastAsia="zh-CN"/>
              </w:rPr>
            </w:pPr>
            <w:ins w:id="449"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ins>
          </w:p>
          <w:p w14:paraId="0537F412" w14:textId="77777777" w:rsidR="007B23A1" w:rsidRPr="00642518" w:rsidRDefault="007B23A1" w:rsidP="007B23A1">
            <w:pPr>
              <w:keepNext/>
              <w:keepLines/>
              <w:spacing w:after="0"/>
              <w:jc w:val="center"/>
              <w:rPr>
                <w:ins w:id="450" w:author="木原 賢一(SB 渉外本部)" w:date="2023-02-14T11:58:00Z"/>
                <w:rFonts w:ascii="Arial" w:hAnsi="Arial"/>
                <w:sz w:val="18"/>
                <w:szCs w:val="18"/>
                <w:lang w:eastAsia="zh-CN"/>
              </w:rPr>
            </w:pPr>
            <w:ins w:id="451"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ins>
          </w:p>
          <w:p w14:paraId="4E9AFCFA" w14:textId="77777777" w:rsidR="007B23A1" w:rsidRPr="00642518" w:rsidRDefault="007B23A1" w:rsidP="007B23A1">
            <w:pPr>
              <w:keepNext/>
              <w:keepLines/>
              <w:spacing w:after="0"/>
              <w:jc w:val="center"/>
              <w:rPr>
                <w:ins w:id="452" w:author="木原 賢一(SB 渉外本部)" w:date="2023-02-14T11:58:00Z"/>
                <w:rFonts w:ascii="Arial" w:hAnsi="Arial"/>
                <w:sz w:val="18"/>
                <w:szCs w:val="18"/>
                <w:lang w:eastAsia="zh-CN"/>
              </w:rPr>
            </w:pPr>
            <w:ins w:id="453"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ins>
          </w:p>
          <w:p w14:paraId="2AE7E3A1" w14:textId="77777777" w:rsidR="007B23A1" w:rsidRPr="00642518" w:rsidRDefault="007B23A1" w:rsidP="007B23A1">
            <w:pPr>
              <w:keepNext/>
              <w:keepLines/>
              <w:spacing w:after="0"/>
              <w:jc w:val="center"/>
              <w:rPr>
                <w:ins w:id="454" w:author="木原 賢一(SB 渉外本部)" w:date="2023-02-14T11:58:00Z"/>
                <w:rFonts w:ascii="Arial" w:hAnsi="Arial"/>
                <w:sz w:val="18"/>
                <w:szCs w:val="18"/>
                <w:lang w:eastAsia="zh-CN"/>
              </w:rPr>
            </w:pPr>
            <w:ins w:id="455"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ins>
          </w:p>
          <w:p w14:paraId="1D14650B" w14:textId="77777777" w:rsidR="007B23A1" w:rsidRPr="00642518" w:rsidRDefault="007B23A1" w:rsidP="007B23A1">
            <w:pPr>
              <w:keepNext/>
              <w:keepLines/>
              <w:spacing w:after="0"/>
              <w:jc w:val="center"/>
              <w:rPr>
                <w:ins w:id="456" w:author="木原 賢一(SB 渉外本部)" w:date="2023-02-14T11:58:00Z"/>
                <w:rFonts w:ascii="Arial" w:hAnsi="Arial"/>
                <w:sz w:val="18"/>
                <w:szCs w:val="18"/>
                <w:lang w:eastAsia="zh-CN"/>
              </w:rPr>
            </w:pPr>
            <w:ins w:id="457"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ins>
          </w:p>
          <w:p w14:paraId="32750A66" w14:textId="77777777" w:rsidR="007B23A1" w:rsidRPr="00642518" w:rsidRDefault="007B23A1" w:rsidP="007B23A1">
            <w:pPr>
              <w:keepNext/>
              <w:keepLines/>
              <w:spacing w:after="0"/>
              <w:jc w:val="center"/>
              <w:rPr>
                <w:ins w:id="458" w:author="木原 賢一(SB 渉外本部)" w:date="2023-02-14T11:58:00Z"/>
                <w:rFonts w:ascii="Arial" w:hAnsi="Arial"/>
                <w:sz w:val="18"/>
                <w:szCs w:val="18"/>
                <w:lang w:eastAsia="zh-CN"/>
              </w:rPr>
            </w:pPr>
            <w:ins w:id="459"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ins>
          </w:p>
          <w:p w14:paraId="4F1CB5C2" w14:textId="77777777" w:rsidR="007B23A1" w:rsidRPr="00642518" w:rsidRDefault="007B23A1" w:rsidP="007B23A1">
            <w:pPr>
              <w:keepNext/>
              <w:keepLines/>
              <w:spacing w:after="0"/>
              <w:jc w:val="center"/>
              <w:rPr>
                <w:ins w:id="460" w:author="木原 賢一(SB 渉外本部)" w:date="2023-02-14T11:58:00Z"/>
                <w:rFonts w:ascii="Arial" w:hAnsi="Arial"/>
                <w:sz w:val="18"/>
                <w:szCs w:val="18"/>
                <w:lang w:eastAsia="zh-CN"/>
              </w:rPr>
            </w:pPr>
            <w:ins w:id="461"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ins>
          </w:p>
          <w:p w14:paraId="1B75B0FD" w14:textId="77777777" w:rsidR="007B23A1" w:rsidRPr="00642518" w:rsidRDefault="007B23A1" w:rsidP="007B23A1">
            <w:pPr>
              <w:keepNext/>
              <w:keepLines/>
              <w:spacing w:after="0"/>
              <w:jc w:val="center"/>
              <w:rPr>
                <w:ins w:id="462" w:author="木原 賢一(SB 渉外本部)" w:date="2023-02-14T11:58:00Z"/>
                <w:rFonts w:ascii="Arial" w:hAnsi="Arial"/>
                <w:sz w:val="18"/>
                <w:szCs w:val="18"/>
                <w:lang w:eastAsia="zh-CN"/>
              </w:rPr>
            </w:pPr>
            <w:ins w:id="463"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ins>
          </w:p>
          <w:p w14:paraId="790DC139" w14:textId="4617B31D" w:rsidR="007B23A1" w:rsidRPr="007B23A1" w:rsidRDefault="007B23A1" w:rsidP="007B23A1">
            <w:pPr>
              <w:keepNext/>
              <w:keepLines/>
              <w:spacing w:after="0"/>
              <w:jc w:val="center"/>
              <w:rPr>
                <w:ins w:id="464" w:author="木原 賢一(SB 渉外本部)" w:date="2023-02-14T10:31:00Z"/>
                <w:rFonts w:ascii="Arial" w:eastAsia="SimSun" w:hAnsi="Arial"/>
                <w:sz w:val="18"/>
                <w:szCs w:val="18"/>
                <w:lang w:eastAsia="zh-CN"/>
                <w:rPrChange w:id="465" w:author="木原 賢一(SB 渉外本部)" w:date="2023-02-14T11:58:00Z">
                  <w:rPr>
                    <w:ins w:id="466" w:author="木原 賢一(SB 渉外本部)" w:date="2023-02-14T10:31:00Z"/>
                    <w:rFonts w:ascii="Arial" w:hAnsi="Arial"/>
                    <w:sz w:val="18"/>
                    <w:szCs w:val="18"/>
                    <w:lang w:eastAsia="zh-CN"/>
                  </w:rPr>
                </w:rPrChange>
              </w:rPr>
            </w:pPr>
            <w:ins w:id="467" w:author="木原 賢一(SB 渉外本部)" w:date="2023-02-14T11:58:00Z">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ins>
          </w:p>
        </w:tc>
        <w:tc>
          <w:tcPr>
            <w:tcW w:w="1213" w:type="dxa"/>
            <w:tcBorders>
              <w:left w:val="single" w:sz="4" w:space="0" w:color="auto"/>
              <w:bottom w:val="single" w:sz="4" w:space="0" w:color="auto"/>
              <w:right w:val="single" w:sz="4" w:space="0" w:color="auto"/>
            </w:tcBorders>
            <w:tcPrChange w:id="468" w:author="木原 賢一(SB 渉外本部)" w:date="2023-02-14T12:05:00Z">
              <w:tcPr>
                <w:tcW w:w="1213" w:type="dxa"/>
                <w:tcBorders>
                  <w:left w:val="single" w:sz="4" w:space="0" w:color="auto"/>
                  <w:bottom w:val="single" w:sz="4" w:space="0" w:color="auto"/>
                  <w:right w:val="single" w:sz="4" w:space="0" w:color="auto"/>
                </w:tcBorders>
              </w:tcPr>
            </w:tcPrChange>
          </w:tcPr>
          <w:p w14:paraId="1FBA9E78" w14:textId="438A4C83" w:rsidR="007B23A1" w:rsidRDefault="007B23A1" w:rsidP="007B23A1">
            <w:pPr>
              <w:keepNext/>
              <w:keepLines/>
              <w:spacing w:after="0"/>
              <w:jc w:val="center"/>
              <w:rPr>
                <w:ins w:id="469" w:author="木原 賢一(SB 渉外本部)" w:date="2023-02-14T10:31:00Z"/>
                <w:rFonts w:ascii="Arial" w:hAnsi="Arial"/>
                <w:sz w:val="18"/>
                <w:szCs w:val="18"/>
                <w:lang w:eastAsia="zh-CN"/>
              </w:rPr>
            </w:pPr>
            <w:ins w:id="470"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471"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555E37AF" w14:textId="2BA627D7" w:rsidR="007B23A1" w:rsidRDefault="007B23A1" w:rsidP="007B23A1">
            <w:pPr>
              <w:keepNext/>
              <w:keepLines/>
              <w:spacing w:after="0"/>
              <w:jc w:val="center"/>
              <w:rPr>
                <w:ins w:id="472" w:author="木原 賢一(SB 渉外本部)" w:date="2023-02-14T10:31:00Z"/>
                <w:rFonts w:ascii="Arial" w:hAnsi="Arial"/>
                <w:sz w:val="18"/>
                <w:szCs w:val="18"/>
                <w:lang w:eastAsia="zh-CN"/>
              </w:rPr>
            </w:pPr>
            <w:ins w:id="473" w:author="木原 賢一(SB 渉外本部)" w:date="2023-02-14T11:59:00Z">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474" w:author="木原 賢一(SB 渉外本部)" w:date="2023-02-14T12:05:00Z">
              <w:tcPr>
                <w:tcW w:w="2290" w:type="dxa"/>
                <w:tcBorders>
                  <w:left w:val="single" w:sz="4" w:space="0" w:color="auto"/>
                  <w:bottom w:val="nil"/>
                  <w:right w:val="single" w:sz="4" w:space="0" w:color="auto"/>
                </w:tcBorders>
                <w:shd w:val="clear" w:color="auto" w:fill="auto"/>
              </w:tcPr>
            </w:tcPrChange>
          </w:tcPr>
          <w:p w14:paraId="1A8B2977" w14:textId="33206007" w:rsidR="007B23A1" w:rsidRDefault="007B23A1" w:rsidP="007B23A1">
            <w:pPr>
              <w:keepNext/>
              <w:keepLines/>
              <w:spacing w:after="0"/>
              <w:jc w:val="center"/>
              <w:rPr>
                <w:ins w:id="475" w:author="木原 賢一(SB 渉外本部)" w:date="2023-02-14T10:31:00Z"/>
                <w:rFonts w:ascii="Arial" w:hAnsi="Arial"/>
                <w:sz w:val="18"/>
                <w:szCs w:val="18"/>
                <w:lang w:eastAsia="ja-JP"/>
              </w:rPr>
            </w:pPr>
            <w:ins w:id="476" w:author="木原 賢一(SB 渉外本部)" w:date="2023-02-14T11:59:00Z">
              <w:r>
                <w:rPr>
                  <w:rFonts w:ascii="Arial" w:hAnsi="Arial" w:hint="eastAsia"/>
                  <w:sz w:val="18"/>
                  <w:szCs w:val="18"/>
                  <w:lang w:eastAsia="ja-JP"/>
                </w:rPr>
                <w:t>0</w:t>
              </w:r>
            </w:ins>
          </w:p>
        </w:tc>
      </w:tr>
      <w:tr w:rsidR="007B23A1" w:rsidRPr="00642518" w14:paraId="763F58E8"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8" w:author="木原 賢一(SB 渉外本部)" w:date="2023-02-14T10:31:00Z"/>
          <w:trPrChange w:id="479"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480"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511E8BE0" w14:textId="77777777" w:rsidR="007B23A1" w:rsidRDefault="007B23A1" w:rsidP="007B23A1">
            <w:pPr>
              <w:keepNext/>
              <w:keepLines/>
              <w:spacing w:after="0"/>
              <w:jc w:val="center"/>
              <w:rPr>
                <w:ins w:id="481"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482" w:author="木原 賢一(SB 渉外本部)" w:date="2023-02-14T12:05:00Z">
              <w:tcPr>
                <w:tcW w:w="2498" w:type="dxa"/>
                <w:tcBorders>
                  <w:left w:val="single" w:sz="4" w:space="0" w:color="auto"/>
                  <w:bottom w:val="nil"/>
                  <w:right w:val="single" w:sz="4" w:space="0" w:color="auto"/>
                </w:tcBorders>
                <w:shd w:val="clear" w:color="auto" w:fill="auto"/>
              </w:tcPr>
            </w:tcPrChange>
          </w:tcPr>
          <w:p w14:paraId="1BE8DF80" w14:textId="77777777" w:rsidR="007B23A1" w:rsidRDefault="007B23A1" w:rsidP="007B23A1">
            <w:pPr>
              <w:keepNext/>
              <w:keepLines/>
              <w:spacing w:after="0"/>
              <w:jc w:val="center"/>
              <w:rPr>
                <w:ins w:id="483"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84" w:author="木原 賢一(SB 渉外本部)" w:date="2023-02-14T12:05:00Z">
              <w:tcPr>
                <w:tcW w:w="1213" w:type="dxa"/>
                <w:tcBorders>
                  <w:left w:val="single" w:sz="4" w:space="0" w:color="auto"/>
                  <w:bottom w:val="single" w:sz="4" w:space="0" w:color="auto"/>
                  <w:right w:val="single" w:sz="4" w:space="0" w:color="auto"/>
                </w:tcBorders>
              </w:tcPr>
            </w:tcPrChange>
          </w:tcPr>
          <w:p w14:paraId="4FD30425" w14:textId="20532C50" w:rsidR="007B23A1" w:rsidRDefault="007B23A1" w:rsidP="007B23A1">
            <w:pPr>
              <w:keepNext/>
              <w:keepLines/>
              <w:spacing w:after="0"/>
              <w:jc w:val="center"/>
              <w:rPr>
                <w:ins w:id="485" w:author="木原 賢一(SB 渉外本部)" w:date="2023-02-14T10:31:00Z"/>
                <w:rFonts w:ascii="Arial" w:hAnsi="Arial"/>
                <w:sz w:val="18"/>
                <w:szCs w:val="18"/>
                <w:lang w:eastAsia="zh-CN"/>
              </w:rPr>
            </w:pPr>
            <w:ins w:id="486"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487"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6D52E6B1" w14:textId="31D7BE4C" w:rsidR="007B23A1" w:rsidRDefault="007B23A1" w:rsidP="007B23A1">
            <w:pPr>
              <w:keepNext/>
              <w:keepLines/>
              <w:spacing w:after="0"/>
              <w:jc w:val="center"/>
              <w:rPr>
                <w:ins w:id="488" w:author="木原 賢一(SB 渉外本部)" w:date="2023-02-14T10:31:00Z"/>
                <w:rFonts w:ascii="Arial" w:hAnsi="Arial"/>
                <w:sz w:val="18"/>
                <w:szCs w:val="18"/>
                <w:lang w:eastAsia="zh-CN"/>
              </w:rPr>
            </w:pPr>
            <w:ins w:id="489" w:author="木原 賢一(SB 渉外本部)" w:date="2023-02-14T11:59:00Z">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490" w:author="木原 賢一(SB 渉外本部)" w:date="2023-02-14T12:05:00Z">
              <w:tcPr>
                <w:tcW w:w="2290" w:type="dxa"/>
                <w:tcBorders>
                  <w:left w:val="single" w:sz="4" w:space="0" w:color="auto"/>
                  <w:bottom w:val="nil"/>
                  <w:right w:val="single" w:sz="4" w:space="0" w:color="auto"/>
                </w:tcBorders>
                <w:shd w:val="clear" w:color="auto" w:fill="auto"/>
              </w:tcPr>
            </w:tcPrChange>
          </w:tcPr>
          <w:p w14:paraId="2068F9AE" w14:textId="77777777" w:rsidR="007B23A1" w:rsidRDefault="007B23A1" w:rsidP="007B23A1">
            <w:pPr>
              <w:keepNext/>
              <w:keepLines/>
              <w:spacing w:after="0"/>
              <w:jc w:val="center"/>
              <w:rPr>
                <w:ins w:id="491" w:author="木原 賢一(SB 渉外本部)" w:date="2023-02-14T10:31:00Z"/>
                <w:rFonts w:ascii="Arial" w:hAnsi="Arial"/>
                <w:sz w:val="18"/>
                <w:szCs w:val="18"/>
                <w:lang w:eastAsia="zh-CN"/>
              </w:rPr>
            </w:pPr>
          </w:p>
        </w:tc>
      </w:tr>
      <w:tr w:rsidR="007B23A1" w:rsidRPr="00642518" w14:paraId="638DFD13"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3" w:author="木原 賢一(SB 渉外本部)" w:date="2023-02-14T10:31:00Z"/>
          <w:trPrChange w:id="494"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495"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444F901F" w14:textId="77777777" w:rsidR="007B23A1" w:rsidRDefault="007B23A1" w:rsidP="007B23A1">
            <w:pPr>
              <w:keepNext/>
              <w:keepLines/>
              <w:spacing w:after="0"/>
              <w:jc w:val="center"/>
              <w:rPr>
                <w:ins w:id="496"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497" w:author="木原 賢一(SB 渉外本部)" w:date="2023-02-14T12:05:00Z">
              <w:tcPr>
                <w:tcW w:w="2498" w:type="dxa"/>
                <w:tcBorders>
                  <w:left w:val="single" w:sz="4" w:space="0" w:color="auto"/>
                  <w:bottom w:val="nil"/>
                  <w:right w:val="single" w:sz="4" w:space="0" w:color="auto"/>
                </w:tcBorders>
                <w:shd w:val="clear" w:color="auto" w:fill="auto"/>
              </w:tcPr>
            </w:tcPrChange>
          </w:tcPr>
          <w:p w14:paraId="3B58C702" w14:textId="77777777" w:rsidR="007B23A1" w:rsidRDefault="007B23A1" w:rsidP="007B23A1">
            <w:pPr>
              <w:keepNext/>
              <w:keepLines/>
              <w:spacing w:after="0"/>
              <w:jc w:val="center"/>
              <w:rPr>
                <w:ins w:id="498"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499" w:author="木原 賢一(SB 渉外本部)" w:date="2023-02-14T12:05:00Z">
              <w:tcPr>
                <w:tcW w:w="1213" w:type="dxa"/>
                <w:tcBorders>
                  <w:left w:val="single" w:sz="4" w:space="0" w:color="auto"/>
                  <w:bottom w:val="single" w:sz="4" w:space="0" w:color="auto"/>
                  <w:right w:val="single" w:sz="4" w:space="0" w:color="auto"/>
                </w:tcBorders>
              </w:tcPr>
            </w:tcPrChange>
          </w:tcPr>
          <w:p w14:paraId="57D77815" w14:textId="3CAC3D28" w:rsidR="007B23A1" w:rsidRDefault="007B23A1" w:rsidP="007B23A1">
            <w:pPr>
              <w:keepNext/>
              <w:keepLines/>
              <w:spacing w:after="0"/>
              <w:jc w:val="center"/>
              <w:rPr>
                <w:ins w:id="500" w:author="木原 賢一(SB 渉外本部)" w:date="2023-02-14T10:31:00Z"/>
                <w:rFonts w:ascii="Arial" w:hAnsi="Arial"/>
                <w:sz w:val="18"/>
                <w:szCs w:val="18"/>
                <w:lang w:eastAsia="zh-CN"/>
              </w:rPr>
            </w:pPr>
            <w:ins w:id="501"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502"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0026AE1A" w14:textId="19F6FBA3" w:rsidR="007B23A1" w:rsidRDefault="007B23A1" w:rsidP="007B23A1">
            <w:pPr>
              <w:keepNext/>
              <w:keepLines/>
              <w:spacing w:after="0"/>
              <w:jc w:val="center"/>
              <w:rPr>
                <w:ins w:id="503" w:author="木原 賢一(SB 渉外本部)" w:date="2023-02-14T10:31:00Z"/>
                <w:rFonts w:ascii="Arial" w:hAnsi="Arial"/>
                <w:sz w:val="18"/>
                <w:szCs w:val="18"/>
                <w:lang w:eastAsia="zh-CN"/>
              </w:rPr>
            </w:pPr>
            <w:ins w:id="504" w:author="木原 賢一(SB 渉外本部)" w:date="2023-02-14T11:59: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505" w:author="木原 賢一(SB 渉外本部)" w:date="2023-02-14T12:05:00Z">
              <w:tcPr>
                <w:tcW w:w="2290" w:type="dxa"/>
                <w:tcBorders>
                  <w:left w:val="single" w:sz="4" w:space="0" w:color="auto"/>
                  <w:bottom w:val="nil"/>
                  <w:right w:val="single" w:sz="4" w:space="0" w:color="auto"/>
                </w:tcBorders>
                <w:shd w:val="clear" w:color="auto" w:fill="auto"/>
              </w:tcPr>
            </w:tcPrChange>
          </w:tcPr>
          <w:p w14:paraId="66F1C135" w14:textId="77777777" w:rsidR="007B23A1" w:rsidRDefault="007B23A1" w:rsidP="007B23A1">
            <w:pPr>
              <w:keepNext/>
              <w:keepLines/>
              <w:spacing w:after="0"/>
              <w:jc w:val="center"/>
              <w:rPr>
                <w:ins w:id="506" w:author="木原 賢一(SB 渉外本部)" w:date="2023-02-14T10:31:00Z"/>
                <w:rFonts w:ascii="Arial" w:hAnsi="Arial"/>
                <w:sz w:val="18"/>
                <w:szCs w:val="18"/>
                <w:lang w:eastAsia="zh-CN"/>
              </w:rPr>
            </w:pPr>
          </w:p>
        </w:tc>
      </w:tr>
      <w:tr w:rsidR="007B23A1" w:rsidRPr="00642518" w14:paraId="72B565D6"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8" w:author="木原 賢一(SB 渉外本部)" w:date="2023-02-14T10:31:00Z"/>
          <w:trPrChange w:id="509" w:author="木原 賢一(SB 渉外本部)" w:date="2023-02-14T12:05: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510"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60DFE5A1" w14:textId="77777777" w:rsidR="007B23A1" w:rsidRDefault="007B23A1" w:rsidP="007B23A1">
            <w:pPr>
              <w:keepNext/>
              <w:keepLines/>
              <w:spacing w:after="0"/>
              <w:jc w:val="center"/>
              <w:rPr>
                <w:ins w:id="511"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12" w:author="木原 賢一(SB 渉外本部)" w:date="2023-02-14T12:05:00Z">
              <w:tcPr>
                <w:tcW w:w="2498" w:type="dxa"/>
                <w:tcBorders>
                  <w:left w:val="single" w:sz="4" w:space="0" w:color="auto"/>
                  <w:bottom w:val="nil"/>
                  <w:right w:val="single" w:sz="4" w:space="0" w:color="auto"/>
                </w:tcBorders>
                <w:shd w:val="clear" w:color="auto" w:fill="auto"/>
              </w:tcPr>
            </w:tcPrChange>
          </w:tcPr>
          <w:p w14:paraId="08792902" w14:textId="77777777" w:rsidR="007B23A1" w:rsidRDefault="007B23A1" w:rsidP="007B23A1">
            <w:pPr>
              <w:keepNext/>
              <w:keepLines/>
              <w:spacing w:after="0"/>
              <w:jc w:val="center"/>
              <w:rPr>
                <w:ins w:id="513"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514" w:author="木原 賢一(SB 渉外本部)" w:date="2023-02-14T12:05:00Z">
              <w:tcPr>
                <w:tcW w:w="1213" w:type="dxa"/>
                <w:tcBorders>
                  <w:left w:val="single" w:sz="4" w:space="0" w:color="auto"/>
                  <w:bottom w:val="single" w:sz="4" w:space="0" w:color="auto"/>
                  <w:right w:val="single" w:sz="4" w:space="0" w:color="auto"/>
                </w:tcBorders>
              </w:tcPr>
            </w:tcPrChange>
          </w:tcPr>
          <w:p w14:paraId="2B26EB33" w14:textId="0993AA5B" w:rsidR="007B23A1" w:rsidRDefault="007B23A1" w:rsidP="007B23A1">
            <w:pPr>
              <w:keepNext/>
              <w:keepLines/>
              <w:spacing w:after="0"/>
              <w:jc w:val="center"/>
              <w:rPr>
                <w:ins w:id="515" w:author="木原 賢一(SB 渉外本部)" w:date="2023-02-14T10:31:00Z"/>
                <w:rFonts w:ascii="Arial" w:hAnsi="Arial"/>
                <w:sz w:val="18"/>
                <w:szCs w:val="18"/>
                <w:lang w:eastAsia="zh-CN"/>
              </w:rPr>
            </w:pPr>
            <w:ins w:id="516" w:author="木原 賢一(SB 渉外本部)" w:date="2023-02-14T11:59:00Z">
              <w:r w:rsidRPr="00642518">
                <w:rPr>
                  <w:rFonts w:ascii="Arial" w:hAnsi="Arial" w:hint="eastAsia"/>
                  <w:sz w:val="18"/>
                  <w:szCs w:val="18"/>
                  <w:lang w:eastAsia="zh-CN"/>
                </w:rPr>
                <w:t>n</w:t>
              </w:r>
              <w:r w:rsidRPr="00642518">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517"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0F19C338" w14:textId="00FB13D1" w:rsidR="007B23A1" w:rsidRDefault="007B23A1" w:rsidP="007B23A1">
            <w:pPr>
              <w:keepNext/>
              <w:keepLines/>
              <w:spacing w:after="0"/>
              <w:jc w:val="center"/>
              <w:rPr>
                <w:ins w:id="518" w:author="木原 賢一(SB 渉外本部)" w:date="2023-02-14T10:31:00Z"/>
                <w:rFonts w:ascii="Arial" w:hAnsi="Arial"/>
                <w:sz w:val="18"/>
                <w:szCs w:val="18"/>
                <w:lang w:eastAsia="zh-CN"/>
              </w:rPr>
            </w:pPr>
            <w:ins w:id="519" w:author="木原 賢一(SB 渉外本部)" w:date="2023-02-14T11:59:00Z">
              <w:r w:rsidRPr="00642518">
                <w:rPr>
                  <w:rFonts w:ascii="Arial" w:hAnsi="Arial" w:hint="eastAsia"/>
                  <w:sz w:val="18"/>
                  <w:szCs w:val="18"/>
                  <w:lang w:eastAsia="zh-CN"/>
                </w:rPr>
                <w:t>C</w:t>
              </w:r>
              <w:r w:rsidRPr="00642518">
                <w:rPr>
                  <w:rFonts w:ascii="Arial" w:hAnsi="Arial"/>
                  <w:sz w:val="18"/>
                  <w:szCs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Change w:id="520" w:author="木原 賢一(SB 渉外本部)" w:date="2023-02-14T12:05:00Z">
              <w:tcPr>
                <w:tcW w:w="2290" w:type="dxa"/>
                <w:tcBorders>
                  <w:left w:val="single" w:sz="4" w:space="0" w:color="auto"/>
                  <w:bottom w:val="nil"/>
                  <w:right w:val="single" w:sz="4" w:space="0" w:color="auto"/>
                </w:tcBorders>
                <w:shd w:val="clear" w:color="auto" w:fill="auto"/>
              </w:tcPr>
            </w:tcPrChange>
          </w:tcPr>
          <w:p w14:paraId="6A62FDF4" w14:textId="77777777" w:rsidR="007B23A1" w:rsidRDefault="007B23A1" w:rsidP="007B23A1">
            <w:pPr>
              <w:keepNext/>
              <w:keepLines/>
              <w:spacing w:after="0"/>
              <w:jc w:val="center"/>
              <w:rPr>
                <w:ins w:id="521" w:author="木原 賢一(SB 渉外本部)" w:date="2023-02-14T10:31:00Z"/>
                <w:rFonts w:ascii="Arial" w:hAnsi="Arial"/>
                <w:sz w:val="18"/>
                <w:szCs w:val="18"/>
                <w:lang w:eastAsia="zh-CN"/>
              </w:rPr>
            </w:pPr>
          </w:p>
        </w:tc>
      </w:tr>
      <w:tr w:rsidR="004F43CE" w:rsidRPr="00642518" w14:paraId="2DDCE7A5"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3" w:author="木原 賢一(SB 渉外本部)" w:date="2023-02-14T10:31:00Z"/>
          <w:trPrChange w:id="524" w:author="木原 賢一(SB 渉外本部)" w:date="2023-02-14T12:05: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525"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720A2698" w14:textId="77777777" w:rsidR="004F43CE" w:rsidRPr="00283D00" w:rsidRDefault="004F43CE" w:rsidP="004F43CE">
            <w:pPr>
              <w:keepNext/>
              <w:keepLines/>
              <w:spacing w:after="0"/>
              <w:jc w:val="center"/>
              <w:rPr>
                <w:ins w:id="526" w:author="木原 賢一(SB 渉外本部)" w:date="2023-02-14T11:59:00Z"/>
                <w:rFonts w:ascii="Arial" w:hAnsi="Arial"/>
                <w:sz w:val="18"/>
                <w:szCs w:val="18"/>
                <w:lang w:eastAsia="zh-CN"/>
              </w:rPr>
            </w:pPr>
            <w:ins w:id="527" w:author="木原 賢一(SB 渉外本部)" w:date="2023-02-14T11:59:00Z">
              <w:r w:rsidRPr="00283D00">
                <w:rPr>
                  <w:rFonts w:ascii="Arial" w:hAnsi="Arial" w:hint="eastAsia"/>
                  <w:sz w:val="18"/>
                  <w:szCs w:val="18"/>
                  <w:lang w:eastAsia="zh-CN"/>
                </w:rPr>
                <w:lastRenderedPageBreak/>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ins>
          </w:p>
          <w:p w14:paraId="32A83BBA" w14:textId="77777777" w:rsidR="004F43CE" w:rsidRDefault="004F43CE" w:rsidP="004F43CE">
            <w:pPr>
              <w:keepNext/>
              <w:keepLines/>
              <w:spacing w:after="0"/>
              <w:jc w:val="center"/>
              <w:rPr>
                <w:ins w:id="528" w:author="木原 賢一(SB 渉外本部)" w:date="2023-02-14T10:31:00Z"/>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Change w:id="529" w:author="木原 賢一(SB 渉外本部)" w:date="2023-02-14T12:05:00Z">
              <w:tcPr>
                <w:tcW w:w="2498" w:type="dxa"/>
                <w:tcBorders>
                  <w:left w:val="single" w:sz="4" w:space="0" w:color="auto"/>
                  <w:bottom w:val="nil"/>
                  <w:right w:val="single" w:sz="4" w:space="0" w:color="auto"/>
                </w:tcBorders>
                <w:shd w:val="clear" w:color="auto" w:fill="auto"/>
              </w:tcPr>
            </w:tcPrChange>
          </w:tcPr>
          <w:p w14:paraId="0A779221" w14:textId="77777777" w:rsidR="004F43CE" w:rsidRDefault="004F43CE" w:rsidP="004F43CE">
            <w:pPr>
              <w:keepNext/>
              <w:keepLines/>
              <w:spacing w:after="0"/>
              <w:jc w:val="center"/>
              <w:rPr>
                <w:ins w:id="530" w:author="木原 賢一(SB 渉外本部)" w:date="2023-02-14T11:59:00Z"/>
                <w:rFonts w:ascii="Arial" w:hAnsi="Arial"/>
                <w:sz w:val="18"/>
                <w:szCs w:val="18"/>
                <w:lang w:eastAsia="zh-CN"/>
              </w:rPr>
            </w:pPr>
            <w:ins w:id="531" w:author="木原 賢一(SB 渉外本部)" w:date="2023-02-14T11:59:00Z">
              <w:r>
                <w:rPr>
                  <w:rFonts w:ascii="Arial" w:hAnsi="Arial"/>
                  <w:sz w:val="18"/>
                  <w:szCs w:val="18"/>
                  <w:lang w:eastAsia="zh-CN"/>
                </w:rPr>
                <w:t>CA_n28A-n41A</w:t>
              </w:r>
            </w:ins>
          </w:p>
          <w:p w14:paraId="282DA7AC" w14:textId="77777777" w:rsidR="004F43CE" w:rsidRDefault="004F43CE" w:rsidP="004F43CE">
            <w:pPr>
              <w:keepNext/>
              <w:keepLines/>
              <w:spacing w:after="0"/>
              <w:jc w:val="center"/>
              <w:rPr>
                <w:ins w:id="532" w:author="木原 賢一(SB 渉外本部)" w:date="2023-02-14T11:59:00Z"/>
                <w:rFonts w:ascii="Arial" w:hAnsi="Arial"/>
                <w:sz w:val="18"/>
                <w:szCs w:val="18"/>
                <w:lang w:eastAsia="zh-CN"/>
              </w:rPr>
            </w:pPr>
            <w:ins w:id="533" w:author="木原 賢一(SB 渉外本部)" w:date="2023-02-14T11:59:00Z">
              <w:r>
                <w:rPr>
                  <w:rFonts w:ascii="Arial" w:hAnsi="Arial"/>
                  <w:sz w:val="18"/>
                  <w:szCs w:val="18"/>
                  <w:lang w:eastAsia="zh-CN"/>
                </w:rPr>
                <w:t>CA_n28A-n77A</w:t>
              </w:r>
            </w:ins>
          </w:p>
          <w:p w14:paraId="7A864759" w14:textId="77777777" w:rsidR="004F43CE" w:rsidRDefault="004F43CE" w:rsidP="004F43CE">
            <w:pPr>
              <w:keepNext/>
              <w:keepLines/>
              <w:spacing w:after="0"/>
              <w:jc w:val="center"/>
              <w:rPr>
                <w:ins w:id="534" w:author="木原 賢一(SB 渉外本部)" w:date="2023-02-14T11:59:00Z"/>
                <w:rFonts w:ascii="Arial" w:hAnsi="Arial"/>
                <w:sz w:val="18"/>
                <w:szCs w:val="18"/>
                <w:lang w:eastAsia="zh-CN"/>
              </w:rPr>
            </w:pPr>
            <w:ins w:id="535" w:author="木原 賢一(SB 渉外本部)" w:date="2023-02-14T11:59:00Z">
              <w:r>
                <w:rPr>
                  <w:rFonts w:ascii="Arial" w:hAnsi="Arial"/>
                  <w:sz w:val="18"/>
                  <w:szCs w:val="18"/>
                  <w:lang w:eastAsia="zh-CN"/>
                </w:rPr>
                <w:t>CA_n28A-n257A</w:t>
              </w:r>
            </w:ins>
          </w:p>
          <w:p w14:paraId="0C6C27AF" w14:textId="77777777" w:rsidR="004F43CE" w:rsidRDefault="004F43CE" w:rsidP="004F43CE">
            <w:pPr>
              <w:keepNext/>
              <w:keepLines/>
              <w:spacing w:after="0"/>
              <w:jc w:val="center"/>
              <w:rPr>
                <w:ins w:id="536" w:author="木原 賢一(SB 渉外本部)" w:date="2023-02-14T11:59:00Z"/>
                <w:rFonts w:ascii="Arial" w:hAnsi="Arial"/>
                <w:sz w:val="18"/>
                <w:szCs w:val="18"/>
                <w:lang w:eastAsia="zh-CN"/>
              </w:rPr>
            </w:pPr>
            <w:ins w:id="537" w:author="木原 賢一(SB 渉外本部)" w:date="2023-02-14T11:59:00Z">
              <w:r>
                <w:rPr>
                  <w:rFonts w:ascii="Arial" w:hAnsi="Arial"/>
                  <w:sz w:val="18"/>
                  <w:szCs w:val="18"/>
                  <w:lang w:eastAsia="zh-CN"/>
                </w:rPr>
                <w:t>CA_n28A-n257G</w:t>
              </w:r>
            </w:ins>
          </w:p>
          <w:p w14:paraId="2C3B0BEA" w14:textId="77777777" w:rsidR="004F43CE" w:rsidRDefault="004F43CE" w:rsidP="004F43CE">
            <w:pPr>
              <w:keepNext/>
              <w:keepLines/>
              <w:spacing w:after="0"/>
              <w:jc w:val="center"/>
              <w:rPr>
                <w:ins w:id="538" w:author="木原 賢一(SB 渉外本部)" w:date="2023-02-14T11:59:00Z"/>
                <w:rFonts w:ascii="Arial" w:hAnsi="Arial"/>
                <w:sz w:val="18"/>
                <w:szCs w:val="18"/>
                <w:lang w:eastAsia="zh-CN"/>
              </w:rPr>
            </w:pPr>
            <w:ins w:id="539" w:author="木原 賢一(SB 渉外本部)" w:date="2023-02-14T11:59:00Z">
              <w:r>
                <w:rPr>
                  <w:rFonts w:ascii="Arial" w:hAnsi="Arial"/>
                  <w:sz w:val="18"/>
                  <w:szCs w:val="18"/>
                  <w:lang w:eastAsia="zh-CN"/>
                </w:rPr>
                <w:t>CA_n28A-n257H</w:t>
              </w:r>
            </w:ins>
          </w:p>
          <w:p w14:paraId="7044D158" w14:textId="77777777" w:rsidR="004F43CE" w:rsidRDefault="004F43CE" w:rsidP="004F43CE">
            <w:pPr>
              <w:keepNext/>
              <w:keepLines/>
              <w:spacing w:after="0"/>
              <w:jc w:val="center"/>
              <w:rPr>
                <w:ins w:id="540" w:author="木原 賢一(SB 渉外本部)" w:date="2023-02-14T11:59:00Z"/>
                <w:rFonts w:ascii="Arial" w:hAnsi="Arial"/>
                <w:sz w:val="18"/>
                <w:szCs w:val="18"/>
                <w:lang w:eastAsia="zh-CN"/>
              </w:rPr>
            </w:pPr>
            <w:ins w:id="541" w:author="木原 賢一(SB 渉外本部)" w:date="2023-02-14T11:59:00Z">
              <w:r>
                <w:rPr>
                  <w:rFonts w:ascii="Arial" w:hAnsi="Arial"/>
                  <w:sz w:val="18"/>
                  <w:szCs w:val="18"/>
                  <w:lang w:eastAsia="zh-CN"/>
                </w:rPr>
                <w:t>CA_n41A-n77A</w:t>
              </w:r>
            </w:ins>
          </w:p>
          <w:p w14:paraId="1B2005CC" w14:textId="77777777" w:rsidR="004F43CE" w:rsidRDefault="004F43CE" w:rsidP="004F43CE">
            <w:pPr>
              <w:keepNext/>
              <w:keepLines/>
              <w:spacing w:after="0"/>
              <w:jc w:val="center"/>
              <w:rPr>
                <w:ins w:id="542" w:author="木原 賢一(SB 渉外本部)" w:date="2023-02-14T11:59:00Z"/>
                <w:rFonts w:ascii="Arial" w:hAnsi="Arial"/>
                <w:sz w:val="18"/>
                <w:szCs w:val="18"/>
                <w:lang w:eastAsia="zh-CN"/>
              </w:rPr>
            </w:pPr>
            <w:ins w:id="543" w:author="木原 賢一(SB 渉外本部)" w:date="2023-02-14T11:59:00Z">
              <w:r>
                <w:rPr>
                  <w:rFonts w:ascii="Arial" w:hAnsi="Arial"/>
                  <w:sz w:val="18"/>
                  <w:szCs w:val="18"/>
                  <w:lang w:eastAsia="zh-CN"/>
                </w:rPr>
                <w:t>CA_n41A-n257A</w:t>
              </w:r>
            </w:ins>
          </w:p>
          <w:p w14:paraId="368B1B15" w14:textId="77777777" w:rsidR="004F43CE" w:rsidRDefault="004F43CE" w:rsidP="004F43CE">
            <w:pPr>
              <w:keepNext/>
              <w:keepLines/>
              <w:spacing w:after="0"/>
              <w:jc w:val="center"/>
              <w:rPr>
                <w:ins w:id="544" w:author="木原 賢一(SB 渉外本部)" w:date="2023-02-14T11:59:00Z"/>
                <w:rFonts w:ascii="Arial" w:hAnsi="Arial"/>
                <w:sz w:val="18"/>
                <w:szCs w:val="18"/>
                <w:lang w:eastAsia="zh-CN"/>
              </w:rPr>
            </w:pPr>
            <w:ins w:id="545" w:author="木原 賢一(SB 渉外本部)" w:date="2023-02-14T11:59:00Z">
              <w:r>
                <w:rPr>
                  <w:rFonts w:ascii="Arial" w:hAnsi="Arial"/>
                  <w:sz w:val="18"/>
                  <w:szCs w:val="18"/>
                  <w:lang w:eastAsia="zh-CN"/>
                </w:rPr>
                <w:t>CA_n41A-n257G</w:t>
              </w:r>
            </w:ins>
          </w:p>
          <w:p w14:paraId="119AC268" w14:textId="77777777" w:rsidR="004F43CE" w:rsidRDefault="004F43CE" w:rsidP="004F43CE">
            <w:pPr>
              <w:keepNext/>
              <w:keepLines/>
              <w:spacing w:after="0"/>
              <w:jc w:val="center"/>
              <w:rPr>
                <w:ins w:id="546" w:author="木原 賢一(SB 渉外本部)" w:date="2023-02-14T11:59:00Z"/>
                <w:rFonts w:ascii="Arial" w:hAnsi="Arial"/>
                <w:sz w:val="18"/>
                <w:szCs w:val="18"/>
                <w:lang w:eastAsia="zh-CN"/>
              </w:rPr>
            </w:pPr>
            <w:ins w:id="547" w:author="木原 賢一(SB 渉外本部)" w:date="2023-02-14T11:59:00Z">
              <w:r>
                <w:rPr>
                  <w:rFonts w:ascii="Arial" w:hAnsi="Arial"/>
                  <w:sz w:val="18"/>
                  <w:szCs w:val="18"/>
                  <w:lang w:eastAsia="zh-CN"/>
                </w:rPr>
                <w:t>CA_n41A-n257H</w:t>
              </w:r>
            </w:ins>
          </w:p>
          <w:p w14:paraId="7920D815" w14:textId="77777777" w:rsidR="004F43CE" w:rsidRDefault="004F43CE" w:rsidP="004F43CE">
            <w:pPr>
              <w:keepNext/>
              <w:keepLines/>
              <w:spacing w:after="0"/>
              <w:jc w:val="center"/>
              <w:rPr>
                <w:ins w:id="548" w:author="木原 賢一(SB 渉外本部)" w:date="2023-02-14T11:59:00Z"/>
                <w:rFonts w:ascii="Arial" w:hAnsi="Arial"/>
                <w:sz w:val="18"/>
                <w:szCs w:val="18"/>
                <w:lang w:eastAsia="zh-CN"/>
              </w:rPr>
            </w:pPr>
            <w:ins w:id="549" w:author="木原 賢一(SB 渉外本部)" w:date="2023-02-14T11:59:00Z">
              <w:r>
                <w:rPr>
                  <w:rFonts w:ascii="Arial" w:hAnsi="Arial"/>
                  <w:sz w:val="18"/>
                  <w:szCs w:val="18"/>
                  <w:lang w:eastAsia="zh-CN"/>
                </w:rPr>
                <w:t>CA_n77A-n257A</w:t>
              </w:r>
            </w:ins>
          </w:p>
          <w:p w14:paraId="7C0EA8B1" w14:textId="77777777" w:rsidR="004F43CE" w:rsidRDefault="004F43CE" w:rsidP="004F43CE">
            <w:pPr>
              <w:keepNext/>
              <w:keepLines/>
              <w:spacing w:after="0"/>
              <w:jc w:val="center"/>
              <w:rPr>
                <w:ins w:id="550" w:author="木原 賢一(SB 渉外本部)" w:date="2023-02-14T11:59:00Z"/>
                <w:rFonts w:ascii="Arial" w:hAnsi="Arial"/>
                <w:sz w:val="18"/>
                <w:szCs w:val="18"/>
                <w:lang w:eastAsia="zh-CN"/>
              </w:rPr>
            </w:pPr>
            <w:ins w:id="551" w:author="木原 賢一(SB 渉外本部)" w:date="2023-02-14T11:59:00Z">
              <w:r>
                <w:rPr>
                  <w:rFonts w:ascii="Arial" w:hAnsi="Arial"/>
                  <w:sz w:val="18"/>
                  <w:szCs w:val="18"/>
                  <w:lang w:eastAsia="zh-CN"/>
                </w:rPr>
                <w:t>CA_n77A-n257G</w:t>
              </w:r>
            </w:ins>
          </w:p>
          <w:p w14:paraId="7B081958" w14:textId="596A934C" w:rsidR="004F43CE" w:rsidRDefault="004F43CE" w:rsidP="004F43CE">
            <w:pPr>
              <w:keepNext/>
              <w:keepLines/>
              <w:spacing w:after="0"/>
              <w:jc w:val="center"/>
              <w:rPr>
                <w:ins w:id="552" w:author="木原 賢一(SB 渉外本部)" w:date="2023-02-14T10:31:00Z"/>
                <w:rFonts w:ascii="Arial" w:hAnsi="Arial"/>
                <w:sz w:val="18"/>
                <w:szCs w:val="18"/>
                <w:lang w:eastAsia="zh-CN"/>
              </w:rPr>
            </w:pPr>
            <w:ins w:id="553" w:author="木原 賢一(SB 渉外本部)" w:date="2023-02-14T11:59:00Z">
              <w:r>
                <w:rPr>
                  <w:rFonts w:ascii="Arial" w:hAnsi="Arial"/>
                  <w:sz w:val="18"/>
                  <w:szCs w:val="18"/>
                  <w:lang w:eastAsia="zh-CN"/>
                </w:rPr>
                <w:t>CA_n77A-n257H</w:t>
              </w:r>
              <w:r w:rsidRPr="00283D00" w:rsidDel="00D47789">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Change w:id="554" w:author="木原 賢一(SB 渉外本部)" w:date="2023-02-14T12:05:00Z">
              <w:tcPr>
                <w:tcW w:w="1213" w:type="dxa"/>
                <w:tcBorders>
                  <w:left w:val="single" w:sz="4" w:space="0" w:color="auto"/>
                  <w:bottom w:val="single" w:sz="4" w:space="0" w:color="auto"/>
                  <w:right w:val="single" w:sz="4" w:space="0" w:color="auto"/>
                </w:tcBorders>
              </w:tcPr>
            </w:tcPrChange>
          </w:tcPr>
          <w:p w14:paraId="00C14FD1" w14:textId="25D937DA" w:rsidR="004F43CE" w:rsidRDefault="004F43CE" w:rsidP="004F43CE">
            <w:pPr>
              <w:keepNext/>
              <w:keepLines/>
              <w:spacing w:after="0"/>
              <w:jc w:val="center"/>
              <w:rPr>
                <w:ins w:id="555" w:author="木原 賢一(SB 渉外本部)" w:date="2023-02-14T10:31:00Z"/>
                <w:rFonts w:ascii="Arial" w:hAnsi="Arial"/>
                <w:sz w:val="18"/>
                <w:szCs w:val="18"/>
                <w:lang w:eastAsia="zh-CN"/>
              </w:rPr>
            </w:pPr>
            <w:ins w:id="556"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557"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131FA85F" w14:textId="1940740C" w:rsidR="004F43CE" w:rsidRDefault="004F43CE" w:rsidP="004F43CE">
            <w:pPr>
              <w:keepNext/>
              <w:keepLines/>
              <w:spacing w:after="0"/>
              <w:jc w:val="center"/>
              <w:rPr>
                <w:ins w:id="558" w:author="木原 賢一(SB 渉外本部)" w:date="2023-02-14T10:31:00Z"/>
                <w:rFonts w:ascii="Arial" w:hAnsi="Arial"/>
                <w:sz w:val="18"/>
                <w:szCs w:val="18"/>
                <w:lang w:eastAsia="zh-CN"/>
              </w:rPr>
            </w:pPr>
            <w:ins w:id="559" w:author="木原 賢一(SB 渉外本部)" w:date="2023-02-14T12:01:00Z">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560" w:author="木原 賢一(SB 渉外本部)" w:date="2023-02-14T12:05:00Z">
              <w:tcPr>
                <w:tcW w:w="2290" w:type="dxa"/>
                <w:tcBorders>
                  <w:left w:val="single" w:sz="4" w:space="0" w:color="auto"/>
                  <w:bottom w:val="nil"/>
                  <w:right w:val="single" w:sz="4" w:space="0" w:color="auto"/>
                </w:tcBorders>
                <w:shd w:val="clear" w:color="auto" w:fill="auto"/>
              </w:tcPr>
            </w:tcPrChange>
          </w:tcPr>
          <w:p w14:paraId="408AF4C4" w14:textId="03272A6F" w:rsidR="004F43CE" w:rsidRDefault="004F43CE" w:rsidP="004F43CE">
            <w:pPr>
              <w:keepNext/>
              <w:keepLines/>
              <w:spacing w:after="0"/>
              <w:jc w:val="center"/>
              <w:rPr>
                <w:ins w:id="561" w:author="木原 賢一(SB 渉外本部)" w:date="2023-02-14T10:31:00Z"/>
                <w:rFonts w:ascii="Arial" w:hAnsi="Arial"/>
                <w:sz w:val="18"/>
                <w:szCs w:val="18"/>
                <w:lang w:eastAsia="ja-JP"/>
              </w:rPr>
            </w:pPr>
            <w:ins w:id="562" w:author="木原 賢一(SB 渉外本部)" w:date="2023-02-14T12:01:00Z">
              <w:r>
                <w:rPr>
                  <w:rFonts w:ascii="Arial" w:hAnsi="Arial" w:hint="eastAsia"/>
                  <w:sz w:val="18"/>
                  <w:szCs w:val="18"/>
                  <w:lang w:eastAsia="ja-JP"/>
                </w:rPr>
                <w:t>0</w:t>
              </w:r>
            </w:ins>
          </w:p>
        </w:tc>
      </w:tr>
      <w:tr w:rsidR="004F43CE" w:rsidRPr="00642518" w14:paraId="57B1DA3A"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4" w:author="木原 賢一(SB 渉外本部)" w:date="2023-02-14T10:31:00Z"/>
          <w:trPrChange w:id="565"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66"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268AFCEB" w14:textId="77777777" w:rsidR="004F43CE" w:rsidRDefault="004F43CE" w:rsidP="004F43CE">
            <w:pPr>
              <w:keepNext/>
              <w:keepLines/>
              <w:spacing w:after="0"/>
              <w:jc w:val="center"/>
              <w:rPr>
                <w:ins w:id="567"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568" w:author="木原 賢一(SB 渉外本部)" w:date="2023-02-14T12:05:00Z">
              <w:tcPr>
                <w:tcW w:w="2498" w:type="dxa"/>
                <w:tcBorders>
                  <w:left w:val="single" w:sz="4" w:space="0" w:color="auto"/>
                  <w:bottom w:val="nil"/>
                  <w:right w:val="single" w:sz="4" w:space="0" w:color="auto"/>
                </w:tcBorders>
                <w:shd w:val="clear" w:color="auto" w:fill="auto"/>
              </w:tcPr>
            </w:tcPrChange>
          </w:tcPr>
          <w:p w14:paraId="3D1579FF" w14:textId="77777777" w:rsidR="004F43CE" w:rsidRDefault="004F43CE" w:rsidP="004F43CE">
            <w:pPr>
              <w:keepNext/>
              <w:keepLines/>
              <w:spacing w:after="0"/>
              <w:jc w:val="center"/>
              <w:rPr>
                <w:ins w:id="569"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570" w:author="木原 賢一(SB 渉外本部)" w:date="2023-02-14T12:05:00Z">
              <w:tcPr>
                <w:tcW w:w="1213" w:type="dxa"/>
                <w:tcBorders>
                  <w:left w:val="single" w:sz="4" w:space="0" w:color="auto"/>
                  <w:bottom w:val="single" w:sz="4" w:space="0" w:color="auto"/>
                  <w:right w:val="single" w:sz="4" w:space="0" w:color="auto"/>
                </w:tcBorders>
              </w:tcPr>
            </w:tcPrChange>
          </w:tcPr>
          <w:p w14:paraId="7BF5EF12" w14:textId="58B0BFA2" w:rsidR="004F43CE" w:rsidRDefault="004F43CE" w:rsidP="004F43CE">
            <w:pPr>
              <w:keepNext/>
              <w:keepLines/>
              <w:spacing w:after="0"/>
              <w:jc w:val="center"/>
              <w:rPr>
                <w:ins w:id="571" w:author="木原 賢一(SB 渉外本部)" w:date="2023-02-14T10:31:00Z"/>
                <w:rFonts w:ascii="Arial" w:hAnsi="Arial"/>
                <w:sz w:val="18"/>
                <w:szCs w:val="18"/>
                <w:lang w:eastAsia="zh-CN"/>
              </w:rPr>
            </w:pPr>
            <w:ins w:id="572"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573"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24E171AA" w14:textId="0FB48A70" w:rsidR="004F43CE" w:rsidRDefault="004F43CE" w:rsidP="004F43CE">
            <w:pPr>
              <w:keepNext/>
              <w:keepLines/>
              <w:spacing w:after="0"/>
              <w:jc w:val="center"/>
              <w:rPr>
                <w:ins w:id="574" w:author="木原 賢一(SB 渉外本部)" w:date="2023-02-14T10:31:00Z"/>
                <w:rFonts w:ascii="Arial" w:hAnsi="Arial"/>
                <w:sz w:val="18"/>
                <w:szCs w:val="18"/>
                <w:lang w:eastAsia="zh-CN"/>
              </w:rPr>
            </w:pPr>
            <w:ins w:id="575" w:author="木原 賢一(SB 渉外本部)" w:date="2023-02-14T12:01:00Z">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576" w:author="木原 賢一(SB 渉外本部)" w:date="2023-02-14T12:05:00Z">
              <w:tcPr>
                <w:tcW w:w="2290" w:type="dxa"/>
                <w:tcBorders>
                  <w:left w:val="single" w:sz="4" w:space="0" w:color="auto"/>
                  <w:bottom w:val="nil"/>
                  <w:right w:val="single" w:sz="4" w:space="0" w:color="auto"/>
                </w:tcBorders>
                <w:shd w:val="clear" w:color="auto" w:fill="auto"/>
              </w:tcPr>
            </w:tcPrChange>
          </w:tcPr>
          <w:p w14:paraId="77D23E6D" w14:textId="77777777" w:rsidR="004F43CE" w:rsidRDefault="004F43CE" w:rsidP="004F43CE">
            <w:pPr>
              <w:keepNext/>
              <w:keepLines/>
              <w:spacing w:after="0"/>
              <w:jc w:val="center"/>
              <w:rPr>
                <w:ins w:id="577" w:author="木原 賢一(SB 渉外本部)" w:date="2023-02-14T10:31:00Z"/>
                <w:rFonts w:ascii="Arial" w:hAnsi="Arial"/>
                <w:sz w:val="18"/>
                <w:szCs w:val="18"/>
                <w:lang w:eastAsia="zh-CN"/>
              </w:rPr>
            </w:pPr>
          </w:p>
        </w:tc>
      </w:tr>
      <w:tr w:rsidR="004F43CE" w:rsidRPr="00642518" w14:paraId="7EC3C11C"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8"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79" w:author="木原 賢一(SB 渉外本部)" w:date="2023-02-14T10:31:00Z"/>
          <w:trPrChange w:id="580" w:author="木原 賢一(SB 渉外本部)" w:date="2023-02-14T12: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81"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1D91C742" w14:textId="77777777" w:rsidR="004F43CE" w:rsidRDefault="004F43CE" w:rsidP="004F43CE">
            <w:pPr>
              <w:keepNext/>
              <w:keepLines/>
              <w:spacing w:after="0"/>
              <w:jc w:val="center"/>
              <w:rPr>
                <w:ins w:id="582"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583" w:author="木原 賢一(SB 渉外本部)" w:date="2023-02-14T12:05:00Z">
              <w:tcPr>
                <w:tcW w:w="2498" w:type="dxa"/>
                <w:tcBorders>
                  <w:left w:val="single" w:sz="4" w:space="0" w:color="auto"/>
                  <w:bottom w:val="nil"/>
                  <w:right w:val="single" w:sz="4" w:space="0" w:color="auto"/>
                </w:tcBorders>
                <w:shd w:val="clear" w:color="auto" w:fill="auto"/>
              </w:tcPr>
            </w:tcPrChange>
          </w:tcPr>
          <w:p w14:paraId="7C960285" w14:textId="77777777" w:rsidR="004F43CE" w:rsidRDefault="004F43CE" w:rsidP="004F43CE">
            <w:pPr>
              <w:keepNext/>
              <w:keepLines/>
              <w:spacing w:after="0"/>
              <w:jc w:val="center"/>
              <w:rPr>
                <w:ins w:id="584"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585" w:author="木原 賢一(SB 渉外本部)" w:date="2023-02-14T12:05:00Z">
              <w:tcPr>
                <w:tcW w:w="1213" w:type="dxa"/>
                <w:tcBorders>
                  <w:left w:val="single" w:sz="4" w:space="0" w:color="auto"/>
                  <w:bottom w:val="single" w:sz="4" w:space="0" w:color="auto"/>
                  <w:right w:val="single" w:sz="4" w:space="0" w:color="auto"/>
                </w:tcBorders>
              </w:tcPr>
            </w:tcPrChange>
          </w:tcPr>
          <w:p w14:paraId="21EB9677" w14:textId="1C2FA356" w:rsidR="004F43CE" w:rsidRDefault="004F43CE" w:rsidP="004F43CE">
            <w:pPr>
              <w:keepNext/>
              <w:keepLines/>
              <w:spacing w:after="0"/>
              <w:jc w:val="center"/>
              <w:rPr>
                <w:ins w:id="586" w:author="木原 賢一(SB 渉外本部)" w:date="2023-02-14T10:31:00Z"/>
                <w:rFonts w:ascii="Arial" w:hAnsi="Arial"/>
                <w:sz w:val="18"/>
                <w:szCs w:val="18"/>
                <w:lang w:eastAsia="zh-CN"/>
              </w:rPr>
            </w:pPr>
            <w:ins w:id="587"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588"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65F8074E" w14:textId="1B541144" w:rsidR="004F43CE" w:rsidRDefault="004F43CE" w:rsidP="004F43CE">
            <w:pPr>
              <w:keepNext/>
              <w:keepLines/>
              <w:spacing w:after="0"/>
              <w:jc w:val="center"/>
              <w:rPr>
                <w:ins w:id="589" w:author="木原 賢一(SB 渉外本部)" w:date="2023-02-14T10:31:00Z"/>
                <w:rFonts w:ascii="Arial" w:hAnsi="Arial"/>
                <w:sz w:val="18"/>
                <w:szCs w:val="18"/>
                <w:lang w:eastAsia="zh-CN"/>
              </w:rPr>
            </w:pPr>
            <w:ins w:id="590" w:author="木原 賢一(SB 渉外本部)" w:date="2023-02-14T12:01: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591" w:author="木原 賢一(SB 渉外本部)" w:date="2023-02-14T12:05:00Z">
              <w:tcPr>
                <w:tcW w:w="2290" w:type="dxa"/>
                <w:tcBorders>
                  <w:left w:val="single" w:sz="4" w:space="0" w:color="auto"/>
                  <w:bottom w:val="nil"/>
                  <w:right w:val="single" w:sz="4" w:space="0" w:color="auto"/>
                </w:tcBorders>
                <w:shd w:val="clear" w:color="auto" w:fill="auto"/>
              </w:tcPr>
            </w:tcPrChange>
          </w:tcPr>
          <w:p w14:paraId="773D1E63" w14:textId="77777777" w:rsidR="004F43CE" w:rsidRDefault="004F43CE" w:rsidP="004F43CE">
            <w:pPr>
              <w:keepNext/>
              <w:keepLines/>
              <w:spacing w:after="0"/>
              <w:jc w:val="center"/>
              <w:rPr>
                <w:ins w:id="592" w:author="木原 賢一(SB 渉外本部)" w:date="2023-02-14T10:31:00Z"/>
                <w:rFonts w:ascii="Arial" w:hAnsi="Arial"/>
                <w:sz w:val="18"/>
                <w:szCs w:val="18"/>
                <w:lang w:eastAsia="zh-CN"/>
              </w:rPr>
            </w:pPr>
          </w:p>
        </w:tc>
      </w:tr>
      <w:tr w:rsidR="004F43CE" w:rsidRPr="00642518" w14:paraId="283B1300"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木原 賢一(SB 渉外本部)" w:date="2023-02-14T12: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94" w:author="木原 賢一(SB 渉外本部)" w:date="2023-02-14T10:31:00Z"/>
          <w:trPrChange w:id="595" w:author="木原 賢一(SB 渉外本部)" w:date="2023-02-14T12:05: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596" w:author="木原 賢一(SB 渉外本部)" w:date="2023-02-14T12:05:00Z">
              <w:tcPr>
                <w:tcW w:w="2547" w:type="dxa"/>
                <w:gridSpan w:val="2"/>
                <w:tcBorders>
                  <w:left w:val="single" w:sz="4" w:space="0" w:color="auto"/>
                  <w:bottom w:val="nil"/>
                  <w:right w:val="single" w:sz="4" w:space="0" w:color="auto"/>
                </w:tcBorders>
                <w:shd w:val="clear" w:color="auto" w:fill="auto"/>
              </w:tcPr>
            </w:tcPrChange>
          </w:tcPr>
          <w:p w14:paraId="2FBF774B" w14:textId="77777777" w:rsidR="004F43CE" w:rsidRDefault="004F43CE" w:rsidP="004F43CE">
            <w:pPr>
              <w:keepNext/>
              <w:keepLines/>
              <w:spacing w:after="0"/>
              <w:jc w:val="center"/>
              <w:rPr>
                <w:ins w:id="597"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598" w:author="木原 賢一(SB 渉外本部)" w:date="2023-02-14T12:05:00Z">
              <w:tcPr>
                <w:tcW w:w="2498" w:type="dxa"/>
                <w:tcBorders>
                  <w:left w:val="single" w:sz="4" w:space="0" w:color="auto"/>
                  <w:bottom w:val="nil"/>
                  <w:right w:val="single" w:sz="4" w:space="0" w:color="auto"/>
                </w:tcBorders>
                <w:shd w:val="clear" w:color="auto" w:fill="auto"/>
              </w:tcPr>
            </w:tcPrChange>
          </w:tcPr>
          <w:p w14:paraId="5F503995" w14:textId="77777777" w:rsidR="004F43CE" w:rsidRDefault="004F43CE" w:rsidP="004F43CE">
            <w:pPr>
              <w:keepNext/>
              <w:keepLines/>
              <w:spacing w:after="0"/>
              <w:jc w:val="center"/>
              <w:rPr>
                <w:ins w:id="599"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00" w:author="木原 賢一(SB 渉外本部)" w:date="2023-02-14T12:05:00Z">
              <w:tcPr>
                <w:tcW w:w="1213" w:type="dxa"/>
                <w:tcBorders>
                  <w:left w:val="single" w:sz="4" w:space="0" w:color="auto"/>
                  <w:bottom w:val="single" w:sz="4" w:space="0" w:color="auto"/>
                  <w:right w:val="single" w:sz="4" w:space="0" w:color="auto"/>
                </w:tcBorders>
              </w:tcPr>
            </w:tcPrChange>
          </w:tcPr>
          <w:p w14:paraId="23BDF1F5" w14:textId="2B4D484F" w:rsidR="004F43CE" w:rsidRDefault="004F43CE" w:rsidP="004F43CE">
            <w:pPr>
              <w:keepNext/>
              <w:keepLines/>
              <w:spacing w:after="0"/>
              <w:jc w:val="center"/>
              <w:rPr>
                <w:ins w:id="601" w:author="木原 賢一(SB 渉外本部)" w:date="2023-02-14T10:31:00Z"/>
                <w:rFonts w:ascii="Arial" w:hAnsi="Arial"/>
                <w:sz w:val="18"/>
                <w:szCs w:val="18"/>
                <w:lang w:eastAsia="zh-CN"/>
              </w:rPr>
            </w:pPr>
            <w:ins w:id="602" w:author="木原 賢一(SB 渉外本部)" w:date="2023-02-14T12:01: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603" w:author="木原 賢一(SB 渉外本部)" w:date="2023-02-14T12:05:00Z">
              <w:tcPr>
                <w:tcW w:w="5760" w:type="dxa"/>
                <w:tcBorders>
                  <w:top w:val="single" w:sz="4" w:space="0" w:color="auto"/>
                  <w:left w:val="single" w:sz="4" w:space="0" w:color="auto"/>
                  <w:bottom w:val="single" w:sz="4" w:space="0" w:color="auto"/>
                  <w:right w:val="single" w:sz="4" w:space="0" w:color="auto"/>
                </w:tcBorders>
              </w:tcPr>
            </w:tcPrChange>
          </w:tcPr>
          <w:p w14:paraId="48F7FBE6" w14:textId="4EDBC069" w:rsidR="004F43CE" w:rsidRDefault="004F43CE" w:rsidP="004F43CE">
            <w:pPr>
              <w:keepNext/>
              <w:keepLines/>
              <w:spacing w:after="0"/>
              <w:jc w:val="center"/>
              <w:rPr>
                <w:ins w:id="604" w:author="木原 賢一(SB 渉外本部)" w:date="2023-02-14T10:31:00Z"/>
                <w:rFonts w:ascii="Arial" w:hAnsi="Arial"/>
                <w:sz w:val="18"/>
                <w:szCs w:val="18"/>
                <w:lang w:eastAsia="zh-CN"/>
              </w:rPr>
            </w:pPr>
            <w:ins w:id="605" w:author="木原 賢一(SB 渉外本部)" w:date="2023-02-14T12:01:00Z">
              <w:r w:rsidRPr="00283D00">
                <w:rPr>
                  <w:rFonts w:ascii="Arial" w:hAnsi="Arial" w:hint="eastAsia"/>
                  <w:sz w:val="18"/>
                  <w:szCs w:val="18"/>
                  <w:lang w:eastAsia="zh-CN"/>
                </w:rPr>
                <w:t>C</w:t>
              </w:r>
              <w:r w:rsidRPr="00283D00">
                <w:rPr>
                  <w:rFonts w:ascii="Arial"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Change w:id="606" w:author="木原 賢一(SB 渉外本部)" w:date="2023-02-14T12:05:00Z">
              <w:tcPr>
                <w:tcW w:w="2290" w:type="dxa"/>
                <w:tcBorders>
                  <w:left w:val="single" w:sz="4" w:space="0" w:color="auto"/>
                  <w:bottom w:val="nil"/>
                  <w:right w:val="single" w:sz="4" w:space="0" w:color="auto"/>
                </w:tcBorders>
                <w:shd w:val="clear" w:color="auto" w:fill="auto"/>
              </w:tcPr>
            </w:tcPrChange>
          </w:tcPr>
          <w:p w14:paraId="6C8793B9" w14:textId="77777777" w:rsidR="004F43CE" w:rsidRDefault="004F43CE" w:rsidP="004F43CE">
            <w:pPr>
              <w:keepNext/>
              <w:keepLines/>
              <w:spacing w:after="0"/>
              <w:jc w:val="center"/>
              <w:rPr>
                <w:ins w:id="607" w:author="木原 賢一(SB 渉外本部)" w:date="2023-02-14T10:31:00Z"/>
                <w:rFonts w:ascii="Arial" w:hAnsi="Arial"/>
                <w:sz w:val="18"/>
                <w:szCs w:val="18"/>
                <w:lang w:eastAsia="zh-CN"/>
              </w:rPr>
            </w:pPr>
          </w:p>
        </w:tc>
      </w:tr>
      <w:tr w:rsidR="004F43CE" w:rsidRPr="00642518" w14:paraId="56B9D112"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8" w:author="木原 賢一(SB 渉外本部)" w:date="2023-02-14T12:0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09" w:author="木原 賢一(SB 渉外本部)" w:date="2023-02-14T10:31:00Z"/>
          <w:trPrChange w:id="610" w:author="木原 賢一(SB 渉外本部)" w:date="2023-02-14T12:06: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611" w:author="木原 賢一(SB 渉外本部)" w:date="2023-02-14T12:06:00Z">
              <w:tcPr>
                <w:tcW w:w="2547" w:type="dxa"/>
                <w:gridSpan w:val="2"/>
                <w:tcBorders>
                  <w:left w:val="single" w:sz="4" w:space="0" w:color="auto"/>
                  <w:bottom w:val="nil"/>
                  <w:right w:val="single" w:sz="4" w:space="0" w:color="auto"/>
                </w:tcBorders>
                <w:shd w:val="clear" w:color="auto" w:fill="auto"/>
              </w:tcPr>
            </w:tcPrChange>
          </w:tcPr>
          <w:p w14:paraId="2B44C63C" w14:textId="77777777" w:rsidR="004F43CE" w:rsidRPr="00283D00" w:rsidRDefault="004F43CE" w:rsidP="004F43CE">
            <w:pPr>
              <w:keepNext/>
              <w:keepLines/>
              <w:spacing w:after="0"/>
              <w:jc w:val="center"/>
              <w:rPr>
                <w:ins w:id="612" w:author="木原 賢一(SB 渉外本部)" w:date="2023-02-14T12:02:00Z"/>
                <w:rFonts w:ascii="Arial" w:hAnsi="Arial"/>
                <w:sz w:val="18"/>
                <w:szCs w:val="18"/>
                <w:lang w:eastAsia="zh-CN"/>
              </w:rPr>
            </w:pPr>
            <w:ins w:id="613" w:author="木原 賢一(SB 渉外本部)" w:date="2023-02-14T12:02: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ins>
          </w:p>
          <w:p w14:paraId="65C21551" w14:textId="77777777" w:rsidR="004F43CE" w:rsidRDefault="004F43CE" w:rsidP="004F43CE">
            <w:pPr>
              <w:keepNext/>
              <w:keepLines/>
              <w:spacing w:after="0"/>
              <w:jc w:val="center"/>
              <w:rPr>
                <w:ins w:id="614" w:author="木原 賢一(SB 渉外本部)" w:date="2023-02-14T10:31:00Z"/>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Change w:id="615" w:author="木原 賢一(SB 渉外本部)" w:date="2023-02-14T12:06:00Z">
              <w:tcPr>
                <w:tcW w:w="2498" w:type="dxa"/>
                <w:tcBorders>
                  <w:left w:val="single" w:sz="4" w:space="0" w:color="auto"/>
                  <w:bottom w:val="nil"/>
                  <w:right w:val="single" w:sz="4" w:space="0" w:color="auto"/>
                </w:tcBorders>
                <w:shd w:val="clear" w:color="auto" w:fill="auto"/>
              </w:tcPr>
            </w:tcPrChange>
          </w:tcPr>
          <w:p w14:paraId="0875C710" w14:textId="77777777" w:rsidR="004F43CE" w:rsidRDefault="004F43CE" w:rsidP="004F43CE">
            <w:pPr>
              <w:keepNext/>
              <w:keepLines/>
              <w:spacing w:after="0"/>
              <w:jc w:val="center"/>
              <w:rPr>
                <w:ins w:id="616" w:author="木原 賢一(SB 渉外本部)" w:date="2023-02-14T12:02:00Z"/>
                <w:rFonts w:ascii="Arial" w:hAnsi="Arial"/>
                <w:sz w:val="18"/>
                <w:szCs w:val="18"/>
                <w:lang w:eastAsia="zh-CN"/>
              </w:rPr>
            </w:pPr>
            <w:ins w:id="617" w:author="木原 賢一(SB 渉外本部)" w:date="2023-02-14T12:02:00Z">
              <w:r>
                <w:rPr>
                  <w:rFonts w:ascii="Arial" w:hAnsi="Arial"/>
                  <w:sz w:val="18"/>
                  <w:szCs w:val="18"/>
                  <w:lang w:eastAsia="zh-CN"/>
                </w:rPr>
                <w:t>CA_n28A-n41A</w:t>
              </w:r>
            </w:ins>
          </w:p>
          <w:p w14:paraId="29626D6E" w14:textId="77777777" w:rsidR="004F43CE" w:rsidRDefault="004F43CE" w:rsidP="004F43CE">
            <w:pPr>
              <w:keepNext/>
              <w:keepLines/>
              <w:spacing w:after="0"/>
              <w:jc w:val="center"/>
              <w:rPr>
                <w:ins w:id="618" w:author="木原 賢一(SB 渉外本部)" w:date="2023-02-14T12:02:00Z"/>
                <w:rFonts w:ascii="Arial" w:hAnsi="Arial"/>
                <w:sz w:val="18"/>
                <w:szCs w:val="18"/>
                <w:lang w:eastAsia="zh-CN"/>
              </w:rPr>
            </w:pPr>
            <w:ins w:id="619" w:author="木原 賢一(SB 渉外本部)" w:date="2023-02-14T12:02:00Z">
              <w:r>
                <w:rPr>
                  <w:rFonts w:ascii="Arial" w:hAnsi="Arial"/>
                  <w:sz w:val="18"/>
                  <w:szCs w:val="18"/>
                  <w:lang w:eastAsia="zh-CN"/>
                </w:rPr>
                <w:t>CA_n28A-n77A</w:t>
              </w:r>
            </w:ins>
          </w:p>
          <w:p w14:paraId="400CECC7" w14:textId="77777777" w:rsidR="004F43CE" w:rsidRDefault="004F43CE" w:rsidP="004F43CE">
            <w:pPr>
              <w:keepNext/>
              <w:keepLines/>
              <w:spacing w:after="0"/>
              <w:jc w:val="center"/>
              <w:rPr>
                <w:ins w:id="620" w:author="木原 賢一(SB 渉外本部)" w:date="2023-02-14T12:02:00Z"/>
                <w:rFonts w:ascii="Arial" w:hAnsi="Arial"/>
                <w:sz w:val="18"/>
                <w:szCs w:val="18"/>
                <w:lang w:eastAsia="zh-CN"/>
              </w:rPr>
            </w:pPr>
            <w:ins w:id="621" w:author="木原 賢一(SB 渉外本部)" w:date="2023-02-14T12:02:00Z">
              <w:r>
                <w:rPr>
                  <w:rFonts w:ascii="Arial" w:hAnsi="Arial"/>
                  <w:sz w:val="18"/>
                  <w:szCs w:val="18"/>
                  <w:lang w:eastAsia="zh-CN"/>
                </w:rPr>
                <w:t>CA_n28A-n257A</w:t>
              </w:r>
            </w:ins>
          </w:p>
          <w:p w14:paraId="4AE463A3" w14:textId="77777777" w:rsidR="004F43CE" w:rsidRDefault="004F43CE" w:rsidP="004F43CE">
            <w:pPr>
              <w:keepNext/>
              <w:keepLines/>
              <w:spacing w:after="0"/>
              <w:jc w:val="center"/>
              <w:rPr>
                <w:ins w:id="622" w:author="木原 賢一(SB 渉外本部)" w:date="2023-02-14T12:02:00Z"/>
                <w:rFonts w:ascii="Arial" w:hAnsi="Arial"/>
                <w:sz w:val="18"/>
                <w:szCs w:val="18"/>
                <w:lang w:eastAsia="zh-CN"/>
              </w:rPr>
            </w:pPr>
            <w:ins w:id="623" w:author="木原 賢一(SB 渉外本部)" w:date="2023-02-14T12:02:00Z">
              <w:r>
                <w:rPr>
                  <w:rFonts w:ascii="Arial" w:hAnsi="Arial"/>
                  <w:sz w:val="18"/>
                  <w:szCs w:val="18"/>
                  <w:lang w:eastAsia="zh-CN"/>
                </w:rPr>
                <w:t>CA_n28A-n257G</w:t>
              </w:r>
            </w:ins>
          </w:p>
          <w:p w14:paraId="36CF39C9" w14:textId="77777777" w:rsidR="004F43CE" w:rsidRDefault="004F43CE" w:rsidP="004F43CE">
            <w:pPr>
              <w:keepNext/>
              <w:keepLines/>
              <w:spacing w:after="0"/>
              <w:jc w:val="center"/>
              <w:rPr>
                <w:ins w:id="624" w:author="木原 賢一(SB 渉外本部)" w:date="2023-02-14T12:02:00Z"/>
                <w:rFonts w:ascii="Arial" w:hAnsi="Arial"/>
                <w:sz w:val="18"/>
                <w:szCs w:val="18"/>
                <w:lang w:eastAsia="zh-CN"/>
              </w:rPr>
            </w:pPr>
            <w:ins w:id="625" w:author="木原 賢一(SB 渉外本部)" w:date="2023-02-14T12:02:00Z">
              <w:r>
                <w:rPr>
                  <w:rFonts w:ascii="Arial" w:hAnsi="Arial"/>
                  <w:sz w:val="18"/>
                  <w:szCs w:val="18"/>
                  <w:lang w:eastAsia="zh-CN"/>
                </w:rPr>
                <w:t>CA_n28A-n257H</w:t>
              </w:r>
            </w:ins>
          </w:p>
          <w:p w14:paraId="46E89821" w14:textId="77777777" w:rsidR="004F43CE" w:rsidRDefault="004F43CE" w:rsidP="004F43CE">
            <w:pPr>
              <w:keepNext/>
              <w:keepLines/>
              <w:spacing w:after="0"/>
              <w:jc w:val="center"/>
              <w:rPr>
                <w:ins w:id="626" w:author="木原 賢一(SB 渉外本部)" w:date="2023-02-14T12:02:00Z"/>
                <w:rFonts w:ascii="Arial" w:hAnsi="Arial"/>
                <w:sz w:val="18"/>
                <w:szCs w:val="18"/>
                <w:lang w:eastAsia="zh-CN"/>
              </w:rPr>
            </w:pPr>
            <w:ins w:id="627" w:author="木原 賢一(SB 渉外本部)" w:date="2023-02-14T12:02:00Z">
              <w:r>
                <w:rPr>
                  <w:rFonts w:ascii="Arial" w:hAnsi="Arial"/>
                  <w:sz w:val="18"/>
                  <w:szCs w:val="18"/>
                  <w:lang w:eastAsia="zh-CN"/>
                </w:rPr>
                <w:t>CA_n28A-n257I</w:t>
              </w:r>
            </w:ins>
          </w:p>
          <w:p w14:paraId="64210819" w14:textId="77777777" w:rsidR="004F43CE" w:rsidRDefault="004F43CE" w:rsidP="004F43CE">
            <w:pPr>
              <w:keepNext/>
              <w:keepLines/>
              <w:spacing w:after="0"/>
              <w:jc w:val="center"/>
              <w:rPr>
                <w:ins w:id="628" w:author="木原 賢一(SB 渉外本部)" w:date="2023-02-14T12:02:00Z"/>
                <w:rFonts w:ascii="Arial" w:hAnsi="Arial"/>
                <w:sz w:val="18"/>
                <w:szCs w:val="18"/>
                <w:lang w:eastAsia="zh-CN"/>
              </w:rPr>
            </w:pPr>
            <w:ins w:id="629" w:author="木原 賢一(SB 渉外本部)" w:date="2023-02-14T12:02:00Z">
              <w:r>
                <w:rPr>
                  <w:rFonts w:ascii="Arial" w:hAnsi="Arial"/>
                  <w:sz w:val="18"/>
                  <w:szCs w:val="18"/>
                  <w:lang w:eastAsia="zh-CN"/>
                </w:rPr>
                <w:t>CA_n41A-n77A</w:t>
              </w:r>
            </w:ins>
          </w:p>
          <w:p w14:paraId="62408650" w14:textId="77777777" w:rsidR="004F43CE" w:rsidRDefault="004F43CE" w:rsidP="004F43CE">
            <w:pPr>
              <w:keepNext/>
              <w:keepLines/>
              <w:spacing w:after="0"/>
              <w:jc w:val="center"/>
              <w:rPr>
                <w:ins w:id="630" w:author="木原 賢一(SB 渉外本部)" w:date="2023-02-14T12:02:00Z"/>
                <w:rFonts w:ascii="Arial" w:hAnsi="Arial"/>
                <w:sz w:val="18"/>
                <w:szCs w:val="18"/>
                <w:lang w:eastAsia="zh-CN"/>
              </w:rPr>
            </w:pPr>
            <w:ins w:id="631" w:author="木原 賢一(SB 渉外本部)" w:date="2023-02-14T12:02:00Z">
              <w:r>
                <w:rPr>
                  <w:rFonts w:ascii="Arial" w:hAnsi="Arial"/>
                  <w:sz w:val="18"/>
                  <w:szCs w:val="18"/>
                  <w:lang w:eastAsia="zh-CN"/>
                </w:rPr>
                <w:t>CA_n41A-n257A</w:t>
              </w:r>
            </w:ins>
          </w:p>
          <w:p w14:paraId="606DA618" w14:textId="77777777" w:rsidR="004F43CE" w:rsidRDefault="004F43CE" w:rsidP="004F43CE">
            <w:pPr>
              <w:keepNext/>
              <w:keepLines/>
              <w:spacing w:after="0"/>
              <w:jc w:val="center"/>
              <w:rPr>
                <w:ins w:id="632" w:author="木原 賢一(SB 渉外本部)" w:date="2023-02-14T12:02:00Z"/>
                <w:rFonts w:ascii="Arial" w:hAnsi="Arial"/>
                <w:sz w:val="18"/>
                <w:szCs w:val="18"/>
                <w:lang w:eastAsia="zh-CN"/>
              </w:rPr>
            </w:pPr>
            <w:ins w:id="633" w:author="木原 賢一(SB 渉外本部)" w:date="2023-02-14T12:02:00Z">
              <w:r>
                <w:rPr>
                  <w:rFonts w:ascii="Arial" w:hAnsi="Arial"/>
                  <w:sz w:val="18"/>
                  <w:szCs w:val="18"/>
                  <w:lang w:eastAsia="zh-CN"/>
                </w:rPr>
                <w:t>CA_n41A-n257G</w:t>
              </w:r>
            </w:ins>
          </w:p>
          <w:p w14:paraId="6989CA4C" w14:textId="77777777" w:rsidR="004F43CE" w:rsidRDefault="004F43CE" w:rsidP="004F43CE">
            <w:pPr>
              <w:keepNext/>
              <w:keepLines/>
              <w:spacing w:after="0"/>
              <w:jc w:val="center"/>
              <w:rPr>
                <w:ins w:id="634" w:author="木原 賢一(SB 渉外本部)" w:date="2023-02-14T12:02:00Z"/>
                <w:rFonts w:ascii="Arial" w:hAnsi="Arial"/>
                <w:sz w:val="18"/>
                <w:szCs w:val="18"/>
                <w:lang w:eastAsia="zh-CN"/>
              </w:rPr>
            </w:pPr>
            <w:ins w:id="635" w:author="木原 賢一(SB 渉外本部)" w:date="2023-02-14T12:02:00Z">
              <w:r>
                <w:rPr>
                  <w:rFonts w:ascii="Arial" w:hAnsi="Arial"/>
                  <w:sz w:val="18"/>
                  <w:szCs w:val="18"/>
                  <w:lang w:eastAsia="zh-CN"/>
                </w:rPr>
                <w:t>CA_n41A-n257H</w:t>
              </w:r>
            </w:ins>
          </w:p>
          <w:p w14:paraId="6622AECF" w14:textId="77777777" w:rsidR="004F43CE" w:rsidRDefault="004F43CE" w:rsidP="004F43CE">
            <w:pPr>
              <w:keepNext/>
              <w:keepLines/>
              <w:spacing w:after="0"/>
              <w:jc w:val="center"/>
              <w:rPr>
                <w:ins w:id="636" w:author="木原 賢一(SB 渉外本部)" w:date="2023-02-14T12:02:00Z"/>
                <w:rFonts w:ascii="Arial" w:hAnsi="Arial"/>
                <w:sz w:val="18"/>
                <w:szCs w:val="18"/>
                <w:lang w:eastAsia="zh-CN"/>
              </w:rPr>
            </w:pPr>
            <w:ins w:id="637" w:author="木原 賢一(SB 渉外本部)" w:date="2023-02-14T12:02:00Z">
              <w:r>
                <w:rPr>
                  <w:rFonts w:ascii="Arial" w:hAnsi="Arial"/>
                  <w:sz w:val="18"/>
                  <w:szCs w:val="18"/>
                  <w:lang w:eastAsia="zh-CN"/>
                </w:rPr>
                <w:t>CA_n41A-n257I</w:t>
              </w:r>
            </w:ins>
          </w:p>
          <w:p w14:paraId="5B9915F0" w14:textId="77777777" w:rsidR="004F43CE" w:rsidRDefault="004F43CE" w:rsidP="004F43CE">
            <w:pPr>
              <w:keepNext/>
              <w:keepLines/>
              <w:spacing w:after="0"/>
              <w:jc w:val="center"/>
              <w:rPr>
                <w:ins w:id="638" w:author="木原 賢一(SB 渉外本部)" w:date="2023-02-14T12:02:00Z"/>
                <w:rFonts w:ascii="Arial" w:hAnsi="Arial"/>
                <w:sz w:val="18"/>
                <w:szCs w:val="18"/>
                <w:lang w:eastAsia="zh-CN"/>
              </w:rPr>
            </w:pPr>
            <w:ins w:id="639" w:author="木原 賢一(SB 渉外本部)" w:date="2023-02-14T12:02:00Z">
              <w:r>
                <w:rPr>
                  <w:rFonts w:ascii="Arial" w:hAnsi="Arial"/>
                  <w:sz w:val="18"/>
                  <w:szCs w:val="18"/>
                  <w:lang w:eastAsia="zh-CN"/>
                </w:rPr>
                <w:t>CA_n77A-n257A</w:t>
              </w:r>
            </w:ins>
          </w:p>
          <w:p w14:paraId="1AEB70C1" w14:textId="77777777" w:rsidR="004F43CE" w:rsidRDefault="004F43CE" w:rsidP="004F43CE">
            <w:pPr>
              <w:keepNext/>
              <w:keepLines/>
              <w:spacing w:after="0"/>
              <w:jc w:val="center"/>
              <w:rPr>
                <w:ins w:id="640" w:author="木原 賢一(SB 渉外本部)" w:date="2023-02-14T12:02:00Z"/>
                <w:rFonts w:ascii="Arial" w:hAnsi="Arial"/>
                <w:sz w:val="18"/>
                <w:szCs w:val="18"/>
                <w:lang w:eastAsia="zh-CN"/>
              </w:rPr>
            </w:pPr>
            <w:ins w:id="641" w:author="木原 賢一(SB 渉外本部)" w:date="2023-02-14T12:02:00Z">
              <w:r>
                <w:rPr>
                  <w:rFonts w:ascii="Arial" w:hAnsi="Arial"/>
                  <w:sz w:val="18"/>
                  <w:szCs w:val="18"/>
                  <w:lang w:eastAsia="zh-CN"/>
                </w:rPr>
                <w:t>CA_n77A-n257G</w:t>
              </w:r>
            </w:ins>
          </w:p>
          <w:p w14:paraId="55516A6A" w14:textId="77777777" w:rsidR="004F43CE" w:rsidRDefault="004F43CE" w:rsidP="004F43CE">
            <w:pPr>
              <w:keepNext/>
              <w:keepLines/>
              <w:spacing w:after="0"/>
              <w:jc w:val="center"/>
              <w:rPr>
                <w:ins w:id="642" w:author="木原 賢一(SB 渉外本部)" w:date="2023-02-14T12:02:00Z"/>
                <w:rFonts w:ascii="Arial" w:hAnsi="Arial"/>
                <w:sz w:val="18"/>
                <w:szCs w:val="18"/>
                <w:lang w:eastAsia="zh-CN"/>
              </w:rPr>
            </w:pPr>
            <w:ins w:id="643" w:author="木原 賢一(SB 渉外本部)" w:date="2023-02-14T12:02:00Z">
              <w:r>
                <w:rPr>
                  <w:rFonts w:ascii="Arial" w:hAnsi="Arial"/>
                  <w:sz w:val="18"/>
                  <w:szCs w:val="18"/>
                  <w:lang w:eastAsia="zh-CN"/>
                </w:rPr>
                <w:t>CA_n77A-n257H</w:t>
              </w:r>
            </w:ins>
          </w:p>
          <w:p w14:paraId="61B8B21E" w14:textId="2F6C373B" w:rsidR="004F43CE" w:rsidRDefault="004F43CE" w:rsidP="004F43CE">
            <w:pPr>
              <w:keepNext/>
              <w:keepLines/>
              <w:spacing w:after="0"/>
              <w:jc w:val="center"/>
              <w:rPr>
                <w:ins w:id="644" w:author="木原 賢一(SB 渉外本部)" w:date="2023-02-14T10:31:00Z"/>
                <w:rFonts w:ascii="Arial" w:hAnsi="Arial"/>
                <w:sz w:val="18"/>
                <w:szCs w:val="18"/>
                <w:lang w:eastAsia="zh-CN"/>
              </w:rPr>
            </w:pPr>
            <w:ins w:id="645" w:author="木原 賢一(SB 渉外本部)" w:date="2023-02-14T12:02:00Z">
              <w:r>
                <w:rPr>
                  <w:rFonts w:ascii="Arial" w:hAnsi="Arial"/>
                  <w:sz w:val="18"/>
                  <w:szCs w:val="18"/>
                  <w:lang w:eastAsia="zh-CN"/>
                </w:rPr>
                <w:t>CA_n77A-n257I</w:t>
              </w:r>
              <w:r w:rsidRPr="00283D00" w:rsidDel="007F7778">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Change w:id="646" w:author="木原 賢一(SB 渉外本部)" w:date="2023-02-14T12:06:00Z">
              <w:tcPr>
                <w:tcW w:w="1213" w:type="dxa"/>
                <w:tcBorders>
                  <w:left w:val="single" w:sz="4" w:space="0" w:color="auto"/>
                  <w:bottom w:val="single" w:sz="4" w:space="0" w:color="auto"/>
                  <w:right w:val="single" w:sz="4" w:space="0" w:color="auto"/>
                </w:tcBorders>
              </w:tcPr>
            </w:tcPrChange>
          </w:tcPr>
          <w:p w14:paraId="0596261C" w14:textId="6788E37F" w:rsidR="004F43CE" w:rsidRDefault="004F43CE" w:rsidP="004F43CE">
            <w:pPr>
              <w:keepNext/>
              <w:keepLines/>
              <w:spacing w:after="0"/>
              <w:jc w:val="center"/>
              <w:rPr>
                <w:ins w:id="647" w:author="木原 賢一(SB 渉外本部)" w:date="2023-02-14T10:31:00Z"/>
                <w:rFonts w:ascii="Arial" w:hAnsi="Arial"/>
                <w:sz w:val="18"/>
                <w:szCs w:val="18"/>
                <w:lang w:eastAsia="zh-CN"/>
              </w:rPr>
            </w:pPr>
            <w:ins w:id="648"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Change w:id="649" w:author="木原 賢一(SB 渉外本部)" w:date="2023-02-14T12:06:00Z">
              <w:tcPr>
                <w:tcW w:w="5760" w:type="dxa"/>
                <w:tcBorders>
                  <w:top w:val="single" w:sz="4" w:space="0" w:color="auto"/>
                  <w:left w:val="single" w:sz="4" w:space="0" w:color="auto"/>
                  <w:bottom w:val="single" w:sz="4" w:space="0" w:color="auto"/>
                  <w:right w:val="single" w:sz="4" w:space="0" w:color="auto"/>
                </w:tcBorders>
              </w:tcPr>
            </w:tcPrChange>
          </w:tcPr>
          <w:p w14:paraId="6C40A14A" w14:textId="098C7288" w:rsidR="004F43CE" w:rsidRDefault="004F43CE" w:rsidP="004F43CE">
            <w:pPr>
              <w:keepNext/>
              <w:keepLines/>
              <w:spacing w:after="0"/>
              <w:jc w:val="center"/>
              <w:rPr>
                <w:ins w:id="650" w:author="木原 賢一(SB 渉外本部)" w:date="2023-02-14T10:31:00Z"/>
                <w:rFonts w:ascii="Arial" w:hAnsi="Arial"/>
                <w:sz w:val="18"/>
                <w:szCs w:val="18"/>
                <w:lang w:eastAsia="zh-CN"/>
              </w:rPr>
            </w:pPr>
            <w:ins w:id="651" w:author="木原 賢一(SB 渉外本部)" w:date="2023-02-14T12:02:00Z">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Change w:id="652" w:author="木原 賢一(SB 渉外本部)" w:date="2023-02-14T12:06:00Z">
              <w:tcPr>
                <w:tcW w:w="2290" w:type="dxa"/>
                <w:tcBorders>
                  <w:left w:val="single" w:sz="4" w:space="0" w:color="auto"/>
                  <w:bottom w:val="nil"/>
                  <w:right w:val="single" w:sz="4" w:space="0" w:color="auto"/>
                </w:tcBorders>
                <w:shd w:val="clear" w:color="auto" w:fill="auto"/>
              </w:tcPr>
            </w:tcPrChange>
          </w:tcPr>
          <w:p w14:paraId="067878AA" w14:textId="020BA56F" w:rsidR="004F43CE" w:rsidRDefault="004F43CE" w:rsidP="004F43CE">
            <w:pPr>
              <w:keepNext/>
              <w:keepLines/>
              <w:spacing w:after="0"/>
              <w:jc w:val="center"/>
              <w:rPr>
                <w:ins w:id="653" w:author="木原 賢一(SB 渉外本部)" w:date="2023-02-14T10:31:00Z"/>
                <w:rFonts w:ascii="Arial" w:hAnsi="Arial"/>
                <w:sz w:val="18"/>
                <w:szCs w:val="18"/>
                <w:lang w:eastAsia="ja-JP"/>
              </w:rPr>
            </w:pPr>
            <w:ins w:id="654" w:author="木原 賢一(SB 渉外本部)" w:date="2023-02-14T12:02:00Z">
              <w:r>
                <w:rPr>
                  <w:rFonts w:ascii="Arial" w:hAnsi="Arial" w:hint="eastAsia"/>
                  <w:sz w:val="18"/>
                  <w:szCs w:val="18"/>
                  <w:lang w:eastAsia="ja-JP"/>
                </w:rPr>
                <w:t>0</w:t>
              </w:r>
            </w:ins>
          </w:p>
        </w:tc>
      </w:tr>
      <w:tr w:rsidR="004F43CE" w:rsidRPr="00642518" w14:paraId="5A636031"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 w:author="木原 賢一(SB 渉外本部)" w:date="2023-02-14T12:06: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56" w:author="木原 賢一(SB 渉外本部)" w:date="2023-02-14T10:31:00Z"/>
          <w:trPrChange w:id="657" w:author="木原 賢一(SB 渉外本部)" w:date="2023-02-14T12:06: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658" w:author="木原 賢一(SB 渉外本部)" w:date="2023-02-14T12:06:00Z">
              <w:tcPr>
                <w:tcW w:w="2547" w:type="dxa"/>
                <w:gridSpan w:val="2"/>
                <w:tcBorders>
                  <w:left w:val="single" w:sz="4" w:space="0" w:color="auto"/>
                  <w:bottom w:val="nil"/>
                  <w:right w:val="single" w:sz="4" w:space="0" w:color="auto"/>
                </w:tcBorders>
                <w:shd w:val="clear" w:color="auto" w:fill="auto"/>
              </w:tcPr>
            </w:tcPrChange>
          </w:tcPr>
          <w:p w14:paraId="11A982FE" w14:textId="77777777" w:rsidR="004F43CE" w:rsidRDefault="004F43CE" w:rsidP="004F43CE">
            <w:pPr>
              <w:keepNext/>
              <w:keepLines/>
              <w:spacing w:after="0"/>
              <w:jc w:val="center"/>
              <w:rPr>
                <w:ins w:id="659"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660" w:author="木原 賢一(SB 渉外本部)" w:date="2023-02-14T12:06:00Z">
              <w:tcPr>
                <w:tcW w:w="2498" w:type="dxa"/>
                <w:tcBorders>
                  <w:left w:val="single" w:sz="4" w:space="0" w:color="auto"/>
                  <w:bottom w:val="nil"/>
                  <w:right w:val="single" w:sz="4" w:space="0" w:color="auto"/>
                </w:tcBorders>
                <w:shd w:val="clear" w:color="auto" w:fill="auto"/>
              </w:tcPr>
            </w:tcPrChange>
          </w:tcPr>
          <w:p w14:paraId="2F1313A1" w14:textId="77777777" w:rsidR="004F43CE" w:rsidRDefault="004F43CE" w:rsidP="004F43CE">
            <w:pPr>
              <w:keepNext/>
              <w:keepLines/>
              <w:spacing w:after="0"/>
              <w:jc w:val="center"/>
              <w:rPr>
                <w:ins w:id="661"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62" w:author="木原 賢一(SB 渉外本部)" w:date="2023-02-14T12:06:00Z">
              <w:tcPr>
                <w:tcW w:w="1213" w:type="dxa"/>
                <w:tcBorders>
                  <w:left w:val="single" w:sz="4" w:space="0" w:color="auto"/>
                  <w:bottom w:val="single" w:sz="4" w:space="0" w:color="auto"/>
                  <w:right w:val="single" w:sz="4" w:space="0" w:color="auto"/>
                </w:tcBorders>
              </w:tcPr>
            </w:tcPrChange>
          </w:tcPr>
          <w:p w14:paraId="09E4DAAA" w14:textId="6C127464" w:rsidR="004F43CE" w:rsidRDefault="004F43CE" w:rsidP="004F43CE">
            <w:pPr>
              <w:keepNext/>
              <w:keepLines/>
              <w:spacing w:after="0"/>
              <w:jc w:val="center"/>
              <w:rPr>
                <w:ins w:id="663" w:author="木原 賢一(SB 渉外本部)" w:date="2023-02-14T10:31:00Z"/>
                <w:rFonts w:ascii="Arial" w:hAnsi="Arial"/>
                <w:sz w:val="18"/>
                <w:szCs w:val="18"/>
                <w:lang w:eastAsia="zh-CN"/>
              </w:rPr>
            </w:pPr>
            <w:ins w:id="664"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Change w:id="665" w:author="木原 賢一(SB 渉外本部)" w:date="2023-02-14T12:06:00Z">
              <w:tcPr>
                <w:tcW w:w="5760" w:type="dxa"/>
                <w:tcBorders>
                  <w:top w:val="single" w:sz="4" w:space="0" w:color="auto"/>
                  <w:left w:val="single" w:sz="4" w:space="0" w:color="auto"/>
                  <w:bottom w:val="single" w:sz="4" w:space="0" w:color="auto"/>
                  <w:right w:val="single" w:sz="4" w:space="0" w:color="auto"/>
                </w:tcBorders>
              </w:tcPr>
            </w:tcPrChange>
          </w:tcPr>
          <w:p w14:paraId="2BA550B3" w14:textId="1B0807E2" w:rsidR="004F43CE" w:rsidRDefault="004F43CE" w:rsidP="004F43CE">
            <w:pPr>
              <w:keepNext/>
              <w:keepLines/>
              <w:spacing w:after="0"/>
              <w:jc w:val="center"/>
              <w:rPr>
                <w:ins w:id="666" w:author="木原 賢一(SB 渉外本部)" w:date="2023-02-14T10:31:00Z"/>
                <w:rFonts w:ascii="Arial" w:hAnsi="Arial"/>
                <w:sz w:val="18"/>
                <w:szCs w:val="18"/>
                <w:lang w:eastAsia="zh-CN"/>
              </w:rPr>
            </w:pPr>
            <w:ins w:id="667" w:author="木原 賢一(SB 渉外本部)" w:date="2023-02-14T12:02:00Z">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Change w:id="668" w:author="木原 賢一(SB 渉外本部)" w:date="2023-02-14T12:06:00Z">
              <w:tcPr>
                <w:tcW w:w="2290" w:type="dxa"/>
                <w:tcBorders>
                  <w:left w:val="single" w:sz="4" w:space="0" w:color="auto"/>
                  <w:bottom w:val="nil"/>
                  <w:right w:val="single" w:sz="4" w:space="0" w:color="auto"/>
                </w:tcBorders>
                <w:shd w:val="clear" w:color="auto" w:fill="auto"/>
              </w:tcPr>
            </w:tcPrChange>
          </w:tcPr>
          <w:p w14:paraId="0015AB90" w14:textId="77777777" w:rsidR="004F43CE" w:rsidRDefault="004F43CE" w:rsidP="004F43CE">
            <w:pPr>
              <w:keepNext/>
              <w:keepLines/>
              <w:spacing w:after="0"/>
              <w:jc w:val="center"/>
              <w:rPr>
                <w:ins w:id="669" w:author="木原 賢一(SB 渉外本部)" w:date="2023-02-14T10:31:00Z"/>
                <w:rFonts w:ascii="Arial" w:hAnsi="Arial"/>
                <w:sz w:val="18"/>
                <w:szCs w:val="18"/>
                <w:lang w:eastAsia="zh-CN"/>
              </w:rPr>
            </w:pPr>
          </w:p>
        </w:tc>
      </w:tr>
      <w:tr w:rsidR="004F43CE" w:rsidRPr="00642518" w14:paraId="6DE8E735"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0" w:author="木原 賢一(SB 渉外本部)" w:date="2023-02-14T12:0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71" w:author="木原 賢一(SB 渉外本部)" w:date="2023-02-14T10:31:00Z"/>
          <w:trPrChange w:id="672" w:author="木原 賢一(SB 渉外本部)" w:date="2023-02-14T12:0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673" w:author="木原 賢一(SB 渉外本部)" w:date="2023-02-14T12:07:00Z">
              <w:tcPr>
                <w:tcW w:w="2547" w:type="dxa"/>
                <w:gridSpan w:val="2"/>
                <w:tcBorders>
                  <w:left w:val="single" w:sz="4" w:space="0" w:color="auto"/>
                  <w:bottom w:val="nil"/>
                  <w:right w:val="single" w:sz="4" w:space="0" w:color="auto"/>
                </w:tcBorders>
                <w:shd w:val="clear" w:color="auto" w:fill="auto"/>
              </w:tcPr>
            </w:tcPrChange>
          </w:tcPr>
          <w:p w14:paraId="5EAF3118" w14:textId="77777777" w:rsidR="004F43CE" w:rsidRDefault="004F43CE" w:rsidP="004F43CE">
            <w:pPr>
              <w:keepNext/>
              <w:keepLines/>
              <w:spacing w:after="0"/>
              <w:jc w:val="center"/>
              <w:rPr>
                <w:ins w:id="674" w:author="木原 賢一(SB 渉外本部)" w:date="2023-02-14T10:31:00Z"/>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Change w:id="675" w:author="木原 賢一(SB 渉外本部)" w:date="2023-02-14T12:07:00Z">
              <w:tcPr>
                <w:tcW w:w="2498" w:type="dxa"/>
                <w:tcBorders>
                  <w:left w:val="single" w:sz="4" w:space="0" w:color="auto"/>
                  <w:bottom w:val="nil"/>
                  <w:right w:val="single" w:sz="4" w:space="0" w:color="auto"/>
                </w:tcBorders>
                <w:shd w:val="clear" w:color="auto" w:fill="auto"/>
              </w:tcPr>
            </w:tcPrChange>
          </w:tcPr>
          <w:p w14:paraId="01FB4C73" w14:textId="77777777" w:rsidR="004F43CE" w:rsidRDefault="004F43CE" w:rsidP="004F43CE">
            <w:pPr>
              <w:keepNext/>
              <w:keepLines/>
              <w:spacing w:after="0"/>
              <w:jc w:val="center"/>
              <w:rPr>
                <w:ins w:id="676"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77" w:author="木原 賢一(SB 渉外本部)" w:date="2023-02-14T12:07:00Z">
              <w:tcPr>
                <w:tcW w:w="1213" w:type="dxa"/>
                <w:tcBorders>
                  <w:left w:val="single" w:sz="4" w:space="0" w:color="auto"/>
                  <w:bottom w:val="single" w:sz="4" w:space="0" w:color="auto"/>
                  <w:right w:val="single" w:sz="4" w:space="0" w:color="auto"/>
                </w:tcBorders>
              </w:tcPr>
            </w:tcPrChange>
          </w:tcPr>
          <w:p w14:paraId="20B08C61" w14:textId="1E231DC7" w:rsidR="004F43CE" w:rsidRDefault="004F43CE" w:rsidP="004F43CE">
            <w:pPr>
              <w:keepNext/>
              <w:keepLines/>
              <w:spacing w:after="0"/>
              <w:jc w:val="center"/>
              <w:rPr>
                <w:ins w:id="678" w:author="木原 賢一(SB 渉外本部)" w:date="2023-02-14T10:31:00Z"/>
                <w:rFonts w:ascii="Arial" w:hAnsi="Arial"/>
                <w:sz w:val="18"/>
                <w:szCs w:val="18"/>
                <w:lang w:eastAsia="zh-CN"/>
              </w:rPr>
            </w:pPr>
            <w:ins w:id="679"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Change w:id="680" w:author="木原 賢一(SB 渉外本部)" w:date="2023-02-14T12:07:00Z">
              <w:tcPr>
                <w:tcW w:w="5760" w:type="dxa"/>
                <w:tcBorders>
                  <w:top w:val="single" w:sz="4" w:space="0" w:color="auto"/>
                  <w:left w:val="single" w:sz="4" w:space="0" w:color="auto"/>
                  <w:bottom w:val="single" w:sz="4" w:space="0" w:color="auto"/>
                  <w:right w:val="single" w:sz="4" w:space="0" w:color="auto"/>
                </w:tcBorders>
              </w:tcPr>
            </w:tcPrChange>
          </w:tcPr>
          <w:p w14:paraId="30062C59" w14:textId="4520A10C" w:rsidR="004F43CE" w:rsidRDefault="004F43CE" w:rsidP="004F43CE">
            <w:pPr>
              <w:keepNext/>
              <w:keepLines/>
              <w:spacing w:after="0"/>
              <w:jc w:val="center"/>
              <w:rPr>
                <w:ins w:id="681" w:author="木原 賢一(SB 渉外本部)" w:date="2023-02-14T10:31:00Z"/>
                <w:rFonts w:ascii="Arial" w:hAnsi="Arial"/>
                <w:sz w:val="18"/>
                <w:szCs w:val="18"/>
                <w:lang w:eastAsia="zh-CN"/>
              </w:rPr>
            </w:pPr>
            <w:ins w:id="682" w:author="木原 賢一(SB 渉外本部)" w:date="2023-02-14T12:02:00Z">
              <w:r>
                <w:rPr>
                  <w:rFonts w:ascii="Arial"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Change w:id="683" w:author="木原 賢一(SB 渉外本部)" w:date="2023-02-14T12:07:00Z">
              <w:tcPr>
                <w:tcW w:w="2290" w:type="dxa"/>
                <w:tcBorders>
                  <w:left w:val="single" w:sz="4" w:space="0" w:color="auto"/>
                  <w:bottom w:val="nil"/>
                  <w:right w:val="single" w:sz="4" w:space="0" w:color="auto"/>
                </w:tcBorders>
                <w:shd w:val="clear" w:color="auto" w:fill="auto"/>
              </w:tcPr>
            </w:tcPrChange>
          </w:tcPr>
          <w:p w14:paraId="77E02B45" w14:textId="77777777" w:rsidR="004F43CE" w:rsidRDefault="004F43CE" w:rsidP="004F43CE">
            <w:pPr>
              <w:keepNext/>
              <w:keepLines/>
              <w:spacing w:after="0"/>
              <w:jc w:val="center"/>
              <w:rPr>
                <w:ins w:id="684" w:author="木原 賢一(SB 渉外本部)" w:date="2023-02-14T10:31:00Z"/>
                <w:rFonts w:ascii="Arial" w:hAnsi="Arial"/>
                <w:sz w:val="18"/>
                <w:szCs w:val="18"/>
                <w:lang w:eastAsia="zh-CN"/>
              </w:rPr>
            </w:pPr>
          </w:p>
        </w:tc>
      </w:tr>
      <w:tr w:rsidR="004F43CE" w:rsidRPr="00642518" w14:paraId="0DE36F47"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 w:author="木原 賢一(SB 渉外本部)" w:date="2023-02-14T12:0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86" w:author="木原 賢一(SB 渉外本部)" w:date="2023-02-14T10:31:00Z"/>
          <w:trPrChange w:id="687" w:author="木原 賢一(SB 渉外本部)" w:date="2023-02-14T12:07: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688" w:author="木原 賢一(SB 渉外本部)" w:date="2023-02-14T12:07:00Z">
              <w:tcPr>
                <w:tcW w:w="2547" w:type="dxa"/>
                <w:gridSpan w:val="2"/>
                <w:tcBorders>
                  <w:left w:val="single" w:sz="4" w:space="0" w:color="auto"/>
                  <w:bottom w:val="nil"/>
                  <w:right w:val="single" w:sz="4" w:space="0" w:color="auto"/>
                </w:tcBorders>
                <w:shd w:val="clear" w:color="auto" w:fill="auto"/>
              </w:tcPr>
            </w:tcPrChange>
          </w:tcPr>
          <w:p w14:paraId="1BB6F402" w14:textId="77777777" w:rsidR="004F43CE" w:rsidRDefault="004F43CE" w:rsidP="004F43CE">
            <w:pPr>
              <w:keepNext/>
              <w:keepLines/>
              <w:spacing w:after="0"/>
              <w:jc w:val="center"/>
              <w:rPr>
                <w:ins w:id="689" w:author="木原 賢一(SB 渉外本部)" w:date="2023-02-14T10:31:00Z"/>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690" w:author="木原 賢一(SB 渉外本部)" w:date="2023-02-14T12:07:00Z">
              <w:tcPr>
                <w:tcW w:w="2498" w:type="dxa"/>
                <w:tcBorders>
                  <w:left w:val="single" w:sz="4" w:space="0" w:color="auto"/>
                  <w:bottom w:val="nil"/>
                  <w:right w:val="single" w:sz="4" w:space="0" w:color="auto"/>
                </w:tcBorders>
                <w:shd w:val="clear" w:color="auto" w:fill="auto"/>
              </w:tcPr>
            </w:tcPrChange>
          </w:tcPr>
          <w:p w14:paraId="54BBC1DF" w14:textId="77777777" w:rsidR="004F43CE" w:rsidRDefault="004F43CE" w:rsidP="004F43CE">
            <w:pPr>
              <w:keepNext/>
              <w:keepLines/>
              <w:spacing w:after="0"/>
              <w:jc w:val="center"/>
              <w:rPr>
                <w:ins w:id="691" w:author="木原 賢一(SB 渉外本部)" w:date="2023-02-14T10:31: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Change w:id="692" w:author="木原 賢一(SB 渉外本部)" w:date="2023-02-14T12:07:00Z">
              <w:tcPr>
                <w:tcW w:w="1213" w:type="dxa"/>
                <w:tcBorders>
                  <w:left w:val="single" w:sz="4" w:space="0" w:color="auto"/>
                  <w:bottom w:val="single" w:sz="4" w:space="0" w:color="auto"/>
                  <w:right w:val="single" w:sz="4" w:space="0" w:color="auto"/>
                </w:tcBorders>
              </w:tcPr>
            </w:tcPrChange>
          </w:tcPr>
          <w:p w14:paraId="42097D5A" w14:textId="0651DF55" w:rsidR="004F43CE" w:rsidRDefault="004F43CE" w:rsidP="004F43CE">
            <w:pPr>
              <w:keepNext/>
              <w:keepLines/>
              <w:spacing w:after="0"/>
              <w:jc w:val="center"/>
              <w:rPr>
                <w:ins w:id="693" w:author="木原 賢一(SB 渉外本部)" w:date="2023-02-14T10:31:00Z"/>
                <w:rFonts w:ascii="Arial" w:hAnsi="Arial"/>
                <w:sz w:val="18"/>
                <w:szCs w:val="18"/>
                <w:lang w:eastAsia="zh-CN"/>
              </w:rPr>
            </w:pPr>
            <w:ins w:id="694" w:author="木原 賢一(SB 渉外本部)" w:date="2023-02-14T12:02: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Change w:id="695" w:author="木原 賢一(SB 渉外本部)" w:date="2023-02-14T12:07:00Z">
              <w:tcPr>
                <w:tcW w:w="5760" w:type="dxa"/>
                <w:tcBorders>
                  <w:top w:val="single" w:sz="4" w:space="0" w:color="auto"/>
                  <w:left w:val="single" w:sz="4" w:space="0" w:color="auto"/>
                  <w:bottom w:val="single" w:sz="4" w:space="0" w:color="auto"/>
                  <w:right w:val="single" w:sz="4" w:space="0" w:color="auto"/>
                </w:tcBorders>
              </w:tcPr>
            </w:tcPrChange>
          </w:tcPr>
          <w:p w14:paraId="011AAA69" w14:textId="0DF16DBD" w:rsidR="004F43CE" w:rsidRDefault="004F43CE" w:rsidP="004F43CE">
            <w:pPr>
              <w:keepNext/>
              <w:keepLines/>
              <w:spacing w:after="0"/>
              <w:jc w:val="center"/>
              <w:rPr>
                <w:ins w:id="696" w:author="木原 賢一(SB 渉外本部)" w:date="2023-02-14T10:31:00Z"/>
                <w:rFonts w:ascii="Arial" w:hAnsi="Arial"/>
                <w:sz w:val="18"/>
                <w:szCs w:val="18"/>
                <w:lang w:eastAsia="zh-CN"/>
              </w:rPr>
            </w:pPr>
            <w:ins w:id="697" w:author="木原 賢一(SB 渉外本部)" w:date="2023-02-14T12:02:00Z">
              <w:r w:rsidRPr="00283D00">
                <w:rPr>
                  <w:rFonts w:ascii="Arial" w:hAnsi="Arial" w:hint="eastAsia"/>
                  <w:sz w:val="18"/>
                  <w:szCs w:val="18"/>
                  <w:lang w:eastAsia="zh-CN"/>
                </w:rPr>
                <w:t>C</w:t>
              </w:r>
              <w:r w:rsidRPr="00283D00">
                <w:rPr>
                  <w:rFonts w:ascii="Arial"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Change w:id="698" w:author="木原 賢一(SB 渉外本部)" w:date="2023-02-14T12:07:00Z">
              <w:tcPr>
                <w:tcW w:w="2290" w:type="dxa"/>
                <w:tcBorders>
                  <w:left w:val="single" w:sz="4" w:space="0" w:color="auto"/>
                  <w:bottom w:val="nil"/>
                  <w:right w:val="single" w:sz="4" w:space="0" w:color="auto"/>
                </w:tcBorders>
                <w:shd w:val="clear" w:color="auto" w:fill="auto"/>
              </w:tcPr>
            </w:tcPrChange>
          </w:tcPr>
          <w:p w14:paraId="770820E9" w14:textId="77777777" w:rsidR="004F43CE" w:rsidRDefault="004F43CE" w:rsidP="004F43CE">
            <w:pPr>
              <w:keepNext/>
              <w:keepLines/>
              <w:spacing w:after="0"/>
              <w:jc w:val="center"/>
              <w:rPr>
                <w:ins w:id="699" w:author="木原 賢一(SB 渉外本部)" w:date="2023-02-14T10:31:00Z"/>
                <w:rFonts w:ascii="Arial" w:hAnsi="Arial"/>
                <w:sz w:val="18"/>
                <w:szCs w:val="18"/>
                <w:lang w:eastAsia="zh-CN"/>
              </w:rPr>
            </w:pPr>
          </w:p>
        </w:tc>
      </w:tr>
      <w:tr w:rsidR="007B7D6C" w:rsidRPr="00642518" w14:paraId="432F0B88" w14:textId="77777777" w:rsidTr="00AB6B5F">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0" w:author="木原 賢一(SB 渉外本部)" w:date="2023-02-14T12:0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701" w:author="木原 賢一(SB 渉外本部)" w:date="2023-02-14T12:07: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702" w:author="木原 賢一(SB 渉外本部)" w:date="2023-02-14T12:07:00Z">
              <w:tcPr>
                <w:tcW w:w="2547" w:type="dxa"/>
                <w:gridSpan w:val="2"/>
                <w:tcBorders>
                  <w:left w:val="single" w:sz="4" w:space="0" w:color="auto"/>
                  <w:bottom w:val="nil"/>
                  <w:right w:val="single" w:sz="4" w:space="0" w:color="auto"/>
                </w:tcBorders>
                <w:shd w:val="clear" w:color="auto" w:fill="auto"/>
              </w:tcPr>
            </w:tcPrChange>
          </w:tcPr>
          <w:p w14:paraId="79DB989B"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CA_n28A-n41A-n79A-n257A</w:t>
            </w:r>
          </w:p>
          <w:p w14:paraId="787A58F5"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Change w:id="703" w:author="木原 賢一(SB 渉外本部)" w:date="2023-02-14T12:07:00Z">
              <w:tcPr>
                <w:tcW w:w="2498" w:type="dxa"/>
                <w:tcBorders>
                  <w:left w:val="single" w:sz="4" w:space="0" w:color="auto"/>
                  <w:bottom w:val="nil"/>
                  <w:right w:val="single" w:sz="4" w:space="0" w:color="auto"/>
                </w:tcBorders>
                <w:shd w:val="clear" w:color="auto" w:fill="auto"/>
              </w:tcPr>
            </w:tcPrChange>
          </w:tcPr>
          <w:p w14:paraId="08B3A984"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w:t>
            </w:r>
          </w:p>
          <w:p w14:paraId="6F7ADFD4"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CA_n28A-n77A</w:t>
            </w:r>
          </w:p>
          <w:p w14:paraId="57E9AEAB"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CA_n28A-n257A</w:t>
            </w:r>
          </w:p>
          <w:p w14:paraId="3ADEAA44"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CA_n41A-n77A</w:t>
            </w:r>
          </w:p>
          <w:p w14:paraId="0B36CBDF"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CA_n41A-n257A</w:t>
            </w:r>
          </w:p>
          <w:p w14:paraId="5037E355"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Change w:id="704" w:author="木原 賢一(SB 渉外本部)" w:date="2023-02-14T12:07:00Z">
              <w:tcPr>
                <w:tcW w:w="1213" w:type="dxa"/>
                <w:tcBorders>
                  <w:left w:val="single" w:sz="4" w:space="0" w:color="auto"/>
                  <w:bottom w:val="single" w:sz="4" w:space="0" w:color="auto"/>
                  <w:right w:val="single" w:sz="4" w:space="0" w:color="auto"/>
                </w:tcBorders>
              </w:tcPr>
            </w:tcPrChange>
          </w:tcPr>
          <w:p w14:paraId="0B190C00"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Change w:id="705" w:author="木原 賢一(SB 渉外本部)" w:date="2023-02-14T12:07:00Z">
              <w:tcPr>
                <w:tcW w:w="5760" w:type="dxa"/>
                <w:tcBorders>
                  <w:top w:val="single" w:sz="4" w:space="0" w:color="auto"/>
                  <w:left w:val="single" w:sz="4" w:space="0" w:color="auto"/>
                  <w:bottom w:val="single" w:sz="4" w:space="0" w:color="auto"/>
                  <w:right w:val="single" w:sz="4" w:space="0" w:color="auto"/>
                </w:tcBorders>
              </w:tcPr>
            </w:tcPrChange>
          </w:tcPr>
          <w:p w14:paraId="5AEE007D"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Change w:id="706" w:author="木原 賢一(SB 渉外本部)" w:date="2023-02-14T12:07:00Z">
              <w:tcPr>
                <w:tcW w:w="2290" w:type="dxa"/>
                <w:tcBorders>
                  <w:left w:val="single" w:sz="4" w:space="0" w:color="auto"/>
                  <w:bottom w:val="nil"/>
                  <w:right w:val="single" w:sz="4" w:space="0" w:color="auto"/>
                </w:tcBorders>
                <w:shd w:val="clear" w:color="auto" w:fill="auto"/>
              </w:tcPr>
            </w:tcPrChange>
          </w:tcPr>
          <w:p w14:paraId="7795A6DB"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0</w:t>
            </w:r>
          </w:p>
        </w:tc>
      </w:tr>
      <w:tr w:rsidR="007B7D6C" w:rsidRPr="00642518" w14:paraId="620E2B7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DA3080"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383A560"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6C058E"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71DDC79"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F9FD729"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54FE303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A75451"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25A9592"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28DC54"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29957A3"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FC3C8E1"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48311477"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8C649B"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FC51BF"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D8D225"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D02B366"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BA947B8"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7BEBB49F"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EB0308"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lastRenderedPageBreak/>
              <w:t>CA_n28A-n41A-n79A-n257G</w:t>
            </w:r>
          </w:p>
          <w:p w14:paraId="5BE00FAA"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3DC5CAB8"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w:t>
            </w:r>
          </w:p>
          <w:p w14:paraId="67FEC624"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CA_n28A-n77A</w:t>
            </w:r>
          </w:p>
          <w:p w14:paraId="34042FFE"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CA_n28A-n257A</w:t>
            </w:r>
          </w:p>
          <w:p w14:paraId="1FB1DFBE"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CA_n28A-n257G</w:t>
            </w:r>
          </w:p>
          <w:p w14:paraId="05E145E8"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CA_n41A-n77A</w:t>
            </w:r>
          </w:p>
          <w:p w14:paraId="2E438C81"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CA_n41A-n257A</w:t>
            </w:r>
          </w:p>
          <w:p w14:paraId="707205AE"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CA_n41A-n257G</w:t>
            </w:r>
          </w:p>
          <w:p w14:paraId="6150D5BA"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CA_n79A-n257A</w:t>
            </w:r>
          </w:p>
          <w:p w14:paraId="75242199"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CA_n79A-n257G</w:t>
            </w:r>
          </w:p>
        </w:tc>
        <w:tc>
          <w:tcPr>
            <w:tcW w:w="1213" w:type="dxa"/>
            <w:tcBorders>
              <w:left w:val="single" w:sz="4" w:space="0" w:color="auto"/>
              <w:bottom w:val="single" w:sz="4" w:space="0" w:color="auto"/>
              <w:right w:val="single" w:sz="4" w:space="0" w:color="auto"/>
            </w:tcBorders>
          </w:tcPr>
          <w:p w14:paraId="0629F368"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26B83F9"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1B29ADC"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0</w:t>
            </w:r>
          </w:p>
        </w:tc>
      </w:tr>
      <w:tr w:rsidR="007B7D6C" w:rsidRPr="00642518" w14:paraId="4ED6F71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7D3BA3"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B65AA12"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3A1D73"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E88A55D"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B3C996F"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2F629F9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D1F6F0"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CFB16E6"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AA5ADD"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6C7394"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49ABD72"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6F2B95E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917A9C"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199E31"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D6B0D2"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4A14CC"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60CABE7"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68EF4701"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23C391"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CA_n28A-n41A-n79A-n257H</w:t>
            </w:r>
          </w:p>
          <w:p w14:paraId="55129879"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45702B1B"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w:t>
            </w:r>
          </w:p>
          <w:p w14:paraId="7B3279C8"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CA_n28A-n77A</w:t>
            </w:r>
          </w:p>
          <w:p w14:paraId="5A76D8BA"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CA_n28A-n257A</w:t>
            </w:r>
          </w:p>
          <w:p w14:paraId="1C654724"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CA_n28A-n257G</w:t>
            </w:r>
          </w:p>
          <w:p w14:paraId="7466F54F"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CA_n28A-n257H</w:t>
            </w:r>
          </w:p>
          <w:p w14:paraId="2CDDD19C"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CA_n41A-n77A</w:t>
            </w:r>
          </w:p>
          <w:p w14:paraId="54BF1587"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CA_n41A-n257A</w:t>
            </w:r>
          </w:p>
          <w:p w14:paraId="41A9BD4D"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CA_n41A-n257G</w:t>
            </w:r>
          </w:p>
          <w:p w14:paraId="27D003F9" w14:textId="77777777" w:rsidR="007B7D6C" w:rsidRPr="002244F6"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CA_n41A-n257H</w:t>
            </w:r>
          </w:p>
          <w:p w14:paraId="7235287E"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CA_n79A-n257A</w:t>
            </w:r>
          </w:p>
          <w:p w14:paraId="7C5F5D16"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CA_n79A-n257G</w:t>
            </w:r>
          </w:p>
          <w:p w14:paraId="718303CF"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CA_n79A-n257H</w:t>
            </w:r>
          </w:p>
        </w:tc>
        <w:tc>
          <w:tcPr>
            <w:tcW w:w="1213" w:type="dxa"/>
            <w:tcBorders>
              <w:left w:val="single" w:sz="4" w:space="0" w:color="auto"/>
              <w:bottom w:val="single" w:sz="4" w:space="0" w:color="auto"/>
              <w:right w:val="single" w:sz="4" w:space="0" w:color="auto"/>
            </w:tcBorders>
          </w:tcPr>
          <w:p w14:paraId="4A360EEA"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E70472"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7A2504C" w14:textId="77777777" w:rsidR="007B7D6C" w:rsidRPr="00642518" w:rsidRDefault="007B7D6C" w:rsidP="007B7D6C">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7B7D6C" w:rsidRPr="00642518" w14:paraId="61E85B1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83D192"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20BB091"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81A568"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9B374DB"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496A297"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36B1C63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FA5758"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3F59F58"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EE9451"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BC9462"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C954CD7"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25E519D5"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0E44C2"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70AE55"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DC9CEB"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7C9307"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0213B19"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4EA8C1AE"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1CBB7F"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CA_n28A-n41A-n79A-n257I</w:t>
            </w:r>
          </w:p>
          <w:p w14:paraId="2651DD0B"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2D99A3AC"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CA_n28A-n41A</w:t>
            </w:r>
          </w:p>
          <w:p w14:paraId="7A28CB8E"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CA_n28A-n77A</w:t>
            </w:r>
          </w:p>
          <w:p w14:paraId="0A161122"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CA_n28A-n257A</w:t>
            </w:r>
          </w:p>
          <w:p w14:paraId="0B9BF349"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CA_n28A-n257G</w:t>
            </w:r>
          </w:p>
          <w:p w14:paraId="78D0F841"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CA_n28A-n257H</w:t>
            </w:r>
          </w:p>
          <w:p w14:paraId="03D0D36C"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CA_n28A-n257I</w:t>
            </w:r>
          </w:p>
          <w:p w14:paraId="7D4B88CF"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CA_n41A-n77A</w:t>
            </w:r>
          </w:p>
          <w:p w14:paraId="55CC5E57"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CA_n41A-n257A</w:t>
            </w:r>
          </w:p>
          <w:p w14:paraId="1C4C143D"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CA_n41A-n257G</w:t>
            </w:r>
          </w:p>
          <w:p w14:paraId="2DB11977"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CA_n41A-n257H</w:t>
            </w:r>
          </w:p>
          <w:p w14:paraId="7E2AB1A2" w14:textId="77777777" w:rsidR="007B7D6C" w:rsidRPr="002244F6"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CA_n41A-n257I</w:t>
            </w:r>
          </w:p>
          <w:p w14:paraId="46ED9806"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CA_n79A-n257A</w:t>
            </w:r>
          </w:p>
          <w:p w14:paraId="23EE07E8"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CA_n79A-n257G</w:t>
            </w:r>
          </w:p>
          <w:p w14:paraId="7DB20E11" w14:textId="77777777" w:rsidR="007B7D6C"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CA_n79A-n257H</w:t>
            </w:r>
          </w:p>
          <w:p w14:paraId="32D2AA9F"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CA_n79A-n257I</w:t>
            </w:r>
          </w:p>
        </w:tc>
        <w:tc>
          <w:tcPr>
            <w:tcW w:w="1213" w:type="dxa"/>
            <w:tcBorders>
              <w:left w:val="single" w:sz="4" w:space="0" w:color="auto"/>
              <w:bottom w:val="single" w:sz="4" w:space="0" w:color="auto"/>
              <w:right w:val="single" w:sz="4" w:space="0" w:color="auto"/>
            </w:tcBorders>
          </w:tcPr>
          <w:p w14:paraId="56E866C2"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CBB07E1"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1E2A0FB1" w14:textId="77777777" w:rsidR="007B7D6C" w:rsidRPr="00642518" w:rsidRDefault="007B7D6C" w:rsidP="007B7D6C">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7B7D6C" w:rsidRPr="00642518" w14:paraId="61B3C28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1B1BE2"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A09879E"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A47C0E"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338261E"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C1AF848"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71BAD14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3A0C35"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5F32751"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383502"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3563476"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D278F8B"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46B826C6"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FBDF39" w14:textId="77777777" w:rsidR="007B7D6C" w:rsidRPr="00642518" w:rsidRDefault="007B7D6C" w:rsidP="007B7D6C">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AF515E" w14:textId="77777777" w:rsidR="007B7D6C" w:rsidRPr="00642518" w:rsidRDefault="007B7D6C" w:rsidP="007B7D6C">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D15DD1" w14:textId="77777777" w:rsidR="007B7D6C" w:rsidRPr="00642518" w:rsidRDefault="007B7D6C" w:rsidP="007B7D6C">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08C628" w14:textId="77777777" w:rsidR="007B7D6C" w:rsidRPr="00642518" w:rsidRDefault="007B7D6C" w:rsidP="007B7D6C">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DA6E551" w14:textId="77777777" w:rsidR="007B7D6C" w:rsidRPr="00642518" w:rsidRDefault="007B7D6C" w:rsidP="007B7D6C">
            <w:pPr>
              <w:keepNext/>
              <w:keepLines/>
              <w:spacing w:after="0"/>
              <w:jc w:val="center"/>
              <w:rPr>
                <w:rFonts w:ascii="Arial" w:hAnsi="Arial"/>
                <w:sz w:val="18"/>
                <w:szCs w:val="18"/>
                <w:lang w:eastAsia="zh-CN"/>
              </w:rPr>
            </w:pPr>
          </w:p>
        </w:tc>
      </w:tr>
      <w:tr w:rsidR="007B7D6C" w:rsidRPr="00642518" w14:paraId="5D5F8B73"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21B4454F"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BD3B733"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427EEA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FB4F5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1E975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E9FBD7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3368AD"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C43796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956C56"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66A0C1C"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13D3137E"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575AF97"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DE1482"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C5CB92"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1F5BC2"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90FF267" w14:textId="77777777" w:rsidR="007B7D6C" w:rsidRPr="00642518" w:rsidRDefault="007B7D6C" w:rsidP="007B7D6C">
            <w:pPr>
              <w:keepNext/>
              <w:keepLines/>
              <w:spacing w:after="0"/>
              <w:jc w:val="center"/>
              <w:rPr>
                <w:rFonts w:ascii="Arial" w:hAnsi="Arial"/>
                <w:sz w:val="18"/>
              </w:rPr>
            </w:pPr>
          </w:p>
        </w:tc>
      </w:tr>
      <w:tr w:rsidR="007B7D6C" w:rsidRPr="00642518" w14:paraId="1404683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39F737C"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1E240E"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9F5EB"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83C0121"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10410C8" w14:textId="77777777" w:rsidR="007B7D6C" w:rsidRPr="00642518" w:rsidRDefault="007B7D6C" w:rsidP="007B7D6C">
            <w:pPr>
              <w:keepNext/>
              <w:keepLines/>
              <w:spacing w:after="0"/>
              <w:jc w:val="center"/>
              <w:rPr>
                <w:rFonts w:ascii="Arial" w:hAnsi="Arial"/>
                <w:sz w:val="18"/>
              </w:rPr>
            </w:pPr>
          </w:p>
        </w:tc>
      </w:tr>
      <w:tr w:rsidR="007B7D6C" w:rsidRPr="00642518" w14:paraId="70ABB18E"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1E586E"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332228"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B21E7A"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7480A85"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1C86A88" w14:textId="77777777" w:rsidR="007B7D6C" w:rsidRPr="00642518" w:rsidRDefault="007B7D6C" w:rsidP="007B7D6C">
            <w:pPr>
              <w:keepNext/>
              <w:keepLines/>
              <w:spacing w:after="0"/>
              <w:jc w:val="center"/>
              <w:rPr>
                <w:rFonts w:ascii="Arial" w:hAnsi="Arial"/>
                <w:sz w:val="18"/>
              </w:rPr>
            </w:pPr>
          </w:p>
        </w:tc>
      </w:tr>
      <w:tr w:rsidR="007B7D6C" w:rsidRPr="00642518" w14:paraId="67F59C87"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C77FBD"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17C1F8B" w14:textId="77777777" w:rsidR="007B7D6C" w:rsidRPr="00642518" w:rsidRDefault="007B7D6C" w:rsidP="007B7D6C">
            <w:pPr>
              <w:keepNext/>
              <w:keepLines/>
              <w:spacing w:after="0"/>
              <w:jc w:val="center"/>
              <w:rPr>
                <w:rFonts w:ascii="Arial" w:hAnsi="Arial"/>
                <w:sz w:val="18"/>
              </w:rPr>
            </w:pPr>
            <w:r w:rsidRPr="00642518">
              <w:rPr>
                <w:rFonts w:ascii="Arial" w:hAnsi="Arial"/>
                <w:sz w:val="18"/>
              </w:rPr>
              <w:t>CA_n257G</w:t>
            </w:r>
          </w:p>
          <w:p w14:paraId="21D305F1"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797BE5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6E4754"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B34A0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12C4A63"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2E68E5"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7AE41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B8E455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05F5FD"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BBAC246"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BBEFB1"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2E7214F"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6D1CB7A8"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482D629"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5ECB0C" w14:textId="77777777" w:rsidR="007B7D6C" w:rsidRPr="00642518" w:rsidRDefault="007B7D6C" w:rsidP="007B7D6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A05144"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5A899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25DA200" w14:textId="77777777" w:rsidR="007B7D6C" w:rsidRPr="00642518" w:rsidRDefault="007B7D6C" w:rsidP="007B7D6C">
            <w:pPr>
              <w:keepNext/>
              <w:keepLines/>
              <w:spacing w:after="0"/>
              <w:jc w:val="center"/>
              <w:rPr>
                <w:rFonts w:ascii="Arial" w:hAnsi="Arial"/>
                <w:sz w:val="18"/>
              </w:rPr>
            </w:pPr>
          </w:p>
        </w:tc>
      </w:tr>
      <w:tr w:rsidR="007B7D6C" w:rsidRPr="00642518" w14:paraId="24DC82B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1BEAA30"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93942F" w14:textId="77777777" w:rsidR="007B7D6C" w:rsidRPr="00642518" w:rsidRDefault="007B7D6C" w:rsidP="007B7D6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A89103"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FD00AEE"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B4017C4" w14:textId="77777777" w:rsidR="007B7D6C" w:rsidRPr="00642518" w:rsidRDefault="007B7D6C" w:rsidP="007B7D6C">
            <w:pPr>
              <w:keepNext/>
              <w:keepLines/>
              <w:spacing w:after="0"/>
              <w:jc w:val="center"/>
              <w:rPr>
                <w:rFonts w:ascii="Arial" w:hAnsi="Arial"/>
                <w:sz w:val="18"/>
              </w:rPr>
            </w:pPr>
          </w:p>
        </w:tc>
      </w:tr>
      <w:tr w:rsidR="007B7D6C" w:rsidRPr="00642518" w14:paraId="1BA409A5"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90398B"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FC5BC4" w14:textId="77777777" w:rsidR="007B7D6C" w:rsidRPr="00642518" w:rsidRDefault="007B7D6C" w:rsidP="007B7D6C">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5958F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BB74272"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07CB7CE" w14:textId="77777777" w:rsidR="007B7D6C" w:rsidRPr="00642518" w:rsidRDefault="007B7D6C" w:rsidP="007B7D6C">
            <w:pPr>
              <w:keepNext/>
              <w:keepLines/>
              <w:spacing w:after="0"/>
              <w:jc w:val="center"/>
              <w:rPr>
                <w:rFonts w:ascii="Arial" w:hAnsi="Arial"/>
                <w:sz w:val="18"/>
              </w:rPr>
            </w:pPr>
          </w:p>
        </w:tc>
      </w:tr>
      <w:tr w:rsidR="007B7D6C" w:rsidRPr="00642518" w14:paraId="02F16F32"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12AE11"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AACCC0C" w14:textId="77777777" w:rsidR="007B7D6C" w:rsidRPr="003E7642" w:rsidRDefault="007B7D6C" w:rsidP="007B7D6C">
            <w:pPr>
              <w:keepNext/>
              <w:keepLines/>
              <w:spacing w:after="0"/>
              <w:jc w:val="center"/>
              <w:rPr>
                <w:rFonts w:ascii="Arial" w:hAnsi="Arial"/>
                <w:sz w:val="18"/>
                <w:lang w:val="en-US" w:eastAsia="ja-JP"/>
              </w:rPr>
            </w:pPr>
            <w:r w:rsidRPr="003E7642">
              <w:rPr>
                <w:rFonts w:ascii="Arial" w:hAnsi="Arial"/>
                <w:sz w:val="18"/>
                <w:lang w:val="en-US" w:eastAsia="ja-JP"/>
              </w:rPr>
              <w:t>CA_n257G</w:t>
            </w:r>
          </w:p>
          <w:p w14:paraId="221CA43B" w14:textId="77777777" w:rsidR="007B7D6C" w:rsidRPr="003E7642" w:rsidRDefault="007B7D6C" w:rsidP="007B7D6C">
            <w:pPr>
              <w:keepNext/>
              <w:keepLines/>
              <w:spacing w:after="0"/>
              <w:jc w:val="center"/>
              <w:rPr>
                <w:rFonts w:ascii="Arial" w:hAnsi="Arial"/>
                <w:sz w:val="18"/>
                <w:lang w:val="en-US" w:eastAsia="ja-JP"/>
              </w:rPr>
            </w:pPr>
            <w:r w:rsidRPr="003E7642">
              <w:rPr>
                <w:rFonts w:ascii="Arial" w:hAnsi="Arial"/>
                <w:sz w:val="18"/>
                <w:lang w:val="en-US" w:eastAsia="ja-JP"/>
              </w:rPr>
              <w:t>CA_n257H</w:t>
            </w:r>
          </w:p>
          <w:p w14:paraId="3FD523EE"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6ED039A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408D7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80DBB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27AA7A4"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67E317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3BA75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58FDF5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B78F16B"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9D25F4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9EE71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9150AB8"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5748FDBF"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63B7E7A"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36FCBFC"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18E1F9F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343932E"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72002A"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A7D1B6C"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C92046F"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8C0D616" w14:textId="77777777" w:rsidR="007B7D6C" w:rsidRPr="00642518" w:rsidRDefault="007B7D6C" w:rsidP="007B7D6C">
            <w:pPr>
              <w:keepNext/>
              <w:keepLines/>
              <w:spacing w:after="0"/>
              <w:jc w:val="center"/>
              <w:rPr>
                <w:rFonts w:ascii="Arial" w:hAnsi="Arial"/>
                <w:sz w:val="18"/>
              </w:rPr>
            </w:pPr>
          </w:p>
        </w:tc>
      </w:tr>
      <w:tr w:rsidR="007B7D6C" w:rsidRPr="00642518" w14:paraId="225E4B6D"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03E2E0D"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797599"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AA1565C"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7AD0DA"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4AB1556" w14:textId="77777777" w:rsidR="007B7D6C" w:rsidRPr="00642518" w:rsidRDefault="007B7D6C" w:rsidP="007B7D6C">
            <w:pPr>
              <w:keepNext/>
              <w:keepLines/>
              <w:spacing w:after="0"/>
              <w:jc w:val="center"/>
              <w:rPr>
                <w:rFonts w:ascii="Arial" w:hAnsi="Arial"/>
                <w:sz w:val="18"/>
              </w:rPr>
            </w:pPr>
          </w:p>
        </w:tc>
      </w:tr>
      <w:tr w:rsidR="007B7D6C" w:rsidRPr="00642518" w14:paraId="193561E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6805D81"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8FED96"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D9A7786"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9E815F6"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579F66BE" w14:textId="77777777" w:rsidR="007B7D6C" w:rsidRPr="00642518" w:rsidRDefault="007B7D6C" w:rsidP="007B7D6C">
            <w:pPr>
              <w:keepNext/>
              <w:keepLines/>
              <w:spacing w:after="0"/>
              <w:jc w:val="center"/>
              <w:rPr>
                <w:rFonts w:ascii="Arial" w:hAnsi="Arial"/>
                <w:sz w:val="18"/>
              </w:rPr>
            </w:pPr>
          </w:p>
        </w:tc>
      </w:tr>
      <w:tr w:rsidR="007B7D6C" w:rsidRPr="00642518" w14:paraId="1DA83125"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FA0E26"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6FD8DDD" w14:textId="77777777" w:rsidR="007B7D6C" w:rsidRPr="003E7642" w:rsidRDefault="007B7D6C" w:rsidP="007B7D6C">
            <w:pPr>
              <w:keepNext/>
              <w:keepLines/>
              <w:spacing w:after="0"/>
              <w:jc w:val="center"/>
              <w:rPr>
                <w:rFonts w:ascii="Arial" w:hAnsi="Arial"/>
                <w:sz w:val="18"/>
                <w:lang w:val="en-US" w:eastAsia="ja-JP"/>
              </w:rPr>
            </w:pPr>
            <w:r w:rsidRPr="003E7642">
              <w:rPr>
                <w:rFonts w:ascii="Arial" w:hAnsi="Arial"/>
                <w:sz w:val="18"/>
                <w:lang w:val="en-US" w:eastAsia="ja-JP"/>
              </w:rPr>
              <w:t>CA_n257G</w:t>
            </w:r>
          </w:p>
          <w:p w14:paraId="68382AC1" w14:textId="77777777" w:rsidR="007B7D6C" w:rsidRPr="003E7642" w:rsidRDefault="007B7D6C" w:rsidP="007B7D6C">
            <w:pPr>
              <w:keepNext/>
              <w:keepLines/>
              <w:spacing w:after="0"/>
              <w:jc w:val="center"/>
              <w:rPr>
                <w:rFonts w:ascii="Arial" w:hAnsi="Arial"/>
                <w:sz w:val="18"/>
                <w:lang w:val="en-US" w:eastAsia="ja-JP"/>
              </w:rPr>
            </w:pPr>
            <w:r w:rsidRPr="003E7642">
              <w:rPr>
                <w:rFonts w:ascii="Arial" w:hAnsi="Arial"/>
                <w:sz w:val="18"/>
                <w:lang w:val="en-US" w:eastAsia="ja-JP"/>
              </w:rPr>
              <w:t>CA_n257H</w:t>
            </w:r>
          </w:p>
          <w:p w14:paraId="4DCD154A" w14:textId="77777777" w:rsidR="007B7D6C" w:rsidRPr="003E7642" w:rsidRDefault="007B7D6C" w:rsidP="007B7D6C">
            <w:pPr>
              <w:keepNext/>
              <w:keepLines/>
              <w:spacing w:after="0"/>
              <w:jc w:val="center"/>
              <w:rPr>
                <w:rFonts w:ascii="Arial" w:hAnsi="Arial"/>
                <w:sz w:val="18"/>
                <w:lang w:val="en-US" w:eastAsia="ja-JP"/>
              </w:rPr>
            </w:pPr>
            <w:r w:rsidRPr="003E7642">
              <w:rPr>
                <w:rFonts w:ascii="Arial" w:hAnsi="Arial"/>
                <w:sz w:val="18"/>
                <w:lang w:val="en-US" w:eastAsia="ja-JP"/>
              </w:rPr>
              <w:t>CA_n257I</w:t>
            </w:r>
          </w:p>
          <w:p w14:paraId="4FB6964B"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AB08FF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290C775"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40B89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8F6073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180AA9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01C5CB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B1E6CE5"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9444EE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C93D93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F01295C"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A9C9D7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551BF6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C290F8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E45E64B"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4AA097D3"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ED458F"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2923280"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040DA04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58720758"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90AFEF"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2EBA2C0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38F2D2"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EC8450C" w14:textId="77777777" w:rsidR="007B7D6C" w:rsidRPr="00642518" w:rsidRDefault="007B7D6C" w:rsidP="007B7D6C">
            <w:pPr>
              <w:keepNext/>
              <w:keepLines/>
              <w:spacing w:after="0"/>
              <w:jc w:val="center"/>
              <w:rPr>
                <w:rFonts w:ascii="Arial" w:hAnsi="Arial"/>
                <w:sz w:val="18"/>
              </w:rPr>
            </w:pPr>
          </w:p>
        </w:tc>
      </w:tr>
      <w:tr w:rsidR="007B7D6C" w:rsidRPr="00642518" w14:paraId="6C27254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9CA58C7"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BC7861"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362C98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DAF56C"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E0620DB" w14:textId="77777777" w:rsidR="007B7D6C" w:rsidRPr="00642518" w:rsidRDefault="007B7D6C" w:rsidP="007B7D6C">
            <w:pPr>
              <w:keepNext/>
              <w:keepLines/>
              <w:spacing w:after="0"/>
              <w:jc w:val="center"/>
              <w:rPr>
                <w:rFonts w:ascii="Arial" w:hAnsi="Arial"/>
                <w:sz w:val="18"/>
              </w:rPr>
            </w:pPr>
          </w:p>
        </w:tc>
      </w:tr>
      <w:tr w:rsidR="007B7D6C" w:rsidRPr="00642518" w14:paraId="6B490DF4"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CD3B8E"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7283B0"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0432CD42"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F91A0B"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E68F343" w14:textId="77777777" w:rsidR="007B7D6C" w:rsidRPr="00642518" w:rsidRDefault="007B7D6C" w:rsidP="007B7D6C">
            <w:pPr>
              <w:keepNext/>
              <w:keepLines/>
              <w:spacing w:after="0"/>
              <w:jc w:val="center"/>
              <w:rPr>
                <w:rFonts w:ascii="Arial" w:hAnsi="Arial"/>
                <w:sz w:val="18"/>
              </w:rPr>
            </w:pPr>
          </w:p>
        </w:tc>
      </w:tr>
      <w:tr w:rsidR="007B7D6C" w:rsidRPr="00642518" w14:paraId="555D1F10"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CA947D1"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53518A2"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0FED47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B2AD73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58F32F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1A333B4"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D03518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35BEA1B"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830F8E1"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9C8BF3B"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7B7D6C" w:rsidRPr="00642518" w14:paraId="31B94987"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707D807A"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B6B618"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746E3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B60ADA"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4CB2E39" w14:textId="77777777" w:rsidR="007B7D6C" w:rsidRPr="00642518" w:rsidRDefault="007B7D6C" w:rsidP="007B7D6C">
            <w:pPr>
              <w:keepNext/>
              <w:keepLines/>
              <w:spacing w:after="0"/>
              <w:jc w:val="center"/>
              <w:rPr>
                <w:rFonts w:ascii="Arial" w:hAnsi="Arial"/>
                <w:sz w:val="18"/>
              </w:rPr>
            </w:pPr>
          </w:p>
        </w:tc>
      </w:tr>
      <w:tr w:rsidR="007B7D6C" w:rsidRPr="00642518" w14:paraId="4BD3869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C468D98"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B2D9FC"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616340"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296BC3"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17E5B1" w14:textId="77777777" w:rsidR="007B7D6C" w:rsidRPr="00642518" w:rsidRDefault="007B7D6C" w:rsidP="007B7D6C">
            <w:pPr>
              <w:keepNext/>
              <w:keepLines/>
              <w:spacing w:after="0"/>
              <w:jc w:val="center"/>
              <w:rPr>
                <w:rFonts w:ascii="Arial" w:hAnsi="Arial"/>
                <w:sz w:val="18"/>
              </w:rPr>
            </w:pPr>
          </w:p>
        </w:tc>
      </w:tr>
      <w:tr w:rsidR="007B7D6C" w:rsidRPr="00642518" w14:paraId="46AF9EF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DE95FD"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2CC38E"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704B7"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5CAA10"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8F4E986" w14:textId="77777777" w:rsidR="007B7D6C" w:rsidRPr="00642518" w:rsidRDefault="007B7D6C" w:rsidP="007B7D6C">
            <w:pPr>
              <w:keepNext/>
              <w:keepLines/>
              <w:spacing w:after="0"/>
              <w:jc w:val="center"/>
              <w:rPr>
                <w:rFonts w:ascii="Arial" w:hAnsi="Arial"/>
                <w:sz w:val="18"/>
              </w:rPr>
            </w:pPr>
          </w:p>
        </w:tc>
      </w:tr>
      <w:tr w:rsidR="007B7D6C" w:rsidRPr="00642518" w14:paraId="5B9D7B88"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72F333"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6E8DA93"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E15F43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B46F8B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CC12FD3"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A5457D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BBAB8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AB11A22"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744895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B563D68"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567E6E0F"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B5126E4"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34DD2D2"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64D6DAB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39907EB"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D1A859"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6344056"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95138E"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B1C3980" w14:textId="77777777" w:rsidR="007B7D6C" w:rsidRPr="00642518" w:rsidRDefault="007B7D6C" w:rsidP="007B7D6C">
            <w:pPr>
              <w:keepNext/>
              <w:keepLines/>
              <w:spacing w:after="0"/>
              <w:jc w:val="center"/>
              <w:rPr>
                <w:rFonts w:ascii="Arial" w:hAnsi="Arial"/>
                <w:sz w:val="18"/>
              </w:rPr>
            </w:pPr>
          </w:p>
        </w:tc>
      </w:tr>
      <w:tr w:rsidR="007B7D6C" w:rsidRPr="00642518" w14:paraId="289B727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21915195"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F39652"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1DAB5C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7CAC5E"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FED95E0" w14:textId="77777777" w:rsidR="007B7D6C" w:rsidRPr="00642518" w:rsidRDefault="007B7D6C" w:rsidP="007B7D6C">
            <w:pPr>
              <w:keepNext/>
              <w:keepLines/>
              <w:spacing w:after="0"/>
              <w:jc w:val="center"/>
              <w:rPr>
                <w:rFonts w:ascii="Arial" w:hAnsi="Arial"/>
                <w:sz w:val="18"/>
              </w:rPr>
            </w:pPr>
          </w:p>
        </w:tc>
      </w:tr>
      <w:tr w:rsidR="007B7D6C" w:rsidRPr="00642518" w14:paraId="50ED84AF"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E821823"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E4F4AC"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D8B2AFF"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EFD618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1993AA00" w14:textId="77777777" w:rsidR="007B7D6C" w:rsidRPr="00642518" w:rsidRDefault="007B7D6C" w:rsidP="007B7D6C">
            <w:pPr>
              <w:keepNext/>
              <w:keepLines/>
              <w:spacing w:after="0"/>
              <w:jc w:val="center"/>
              <w:rPr>
                <w:rFonts w:ascii="Arial" w:hAnsi="Arial"/>
                <w:sz w:val="18"/>
              </w:rPr>
            </w:pPr>
          </w:p>
        </w:tc>
      </w:tr>
      <w:tr w:rsidR="007B7D6C" w:rsidRPr="00642518" w14:paraId="584B6E92"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0820BD"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9DCD378"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7A97026"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A401534"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77A5CF5"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C4D0083"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11995CF"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D94CF1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DA45C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0B2DC2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8B37763"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7F800E9"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047B7D3"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2A63D094"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4576B6"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DE7FFC1"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164ED3B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0DDC09D"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331E41"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21C6792"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BE4293"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C0CE8E0" w14:textId="77777777" w:rsidR="007B7D6C" w:rsidRPr="00642518" w:rsidRDefault="007B7D6C" w:rsidP="007B7D6C">
            <w:pPr>
              <w:keepNext/>
              <w:keepLines/>
              <w:spacing w:after="0"/>
              <w:jc w:val="center"/>
              <w:rPr>
                <w:rFonts w:ascii="Arial" w:hAnsi="Arial"/>
                <w:sz w:val="18"/>
              </w:rPr>
            </w:pPr>
          </w:p>
        </w:tc>
      </w:tr>
      <w:tr w:rsidR="007B7D6C" w:rsidRPr="00642518" w14:paraId="2C463EA2"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91D9E99"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5A427A"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1B51592"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B092DF2" w14:textId="77777777" w:rsidR="007B7D6C" w:rsidRPr="00642518" w:rsidRDefault="007B7D6C" w:rsidP="007B7D6C">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A3487B0" w14:textId="77777777" w:rsidR="007B7D6C" w:rsidRPr="00642518" w:rsidRDefault="007B7D6C" w:rsidP="007B7D6C">
            <w:pPr>
              <w:keepNext/>
              <w:keepLines/>
              <w:spacing w:after="0"/>
              <w:jc w:val="center"/>
              <w:rPr>
                <w:rFonts w:ascii="Arial" w:hAnsi="Arial"/>
                <w:sz w:val="18"/>
              </w:rPr>
            </w:pPr>
          </w:p>
        </w:tc>
      </w:tr>
      <w:tr w:rsidR="007B7D6C" w:rsidRPr="00642518" w14:paraId="794EE303"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DDA292"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B28D16" w14:textId="77777777" w:rsidR="007B7D6C" w:rsidRPr="00642518" w:rsidRDefault="007B7D6C" w:rsidP="007B7D6C">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0EDB5ADD"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3989E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A6C56E9" w14:textId="77777777" w:rsidR="007B7D6C" w:rsidRPr="00642518" w:rsidRDefault="007B7D6C" w:rsidP="007B7D6C">
            <w:pPr>
              <w:keepNext/>
              <w:keepLines/>
              <w:spacing w:after="0"/>
              <w:jc w:val="center"/>
              <w:rPr>
                <w:rFonts w:ascii="Arial" w:hAnsi="Arial"/>
                <w:sz w:val="18"/>
              </w:rPr>
            </w:pPr>
          </w:p>
        </w:tc>
      </w:tr>
      <w:tr w:rsidR="007B7D6C" w:rsidRPr="00642518" w14:paraId="2BC88AFA" w14:textId="77777777" w:rsidTr="00CB6722">
        <w:trPr>
          <w:trHeight w:val="187"/>
          <w:jc w:val="center"/>
        </w:trPr>
        <w:tc>
          <w:tcPr>
            <w:tcW w:w="2534" w:type="dxa"/>
            <w:tcBorders>
              <w:left w:val="single" w:sz="4" w:space="0" w:color="auto"/>
              <w:bottom w:val="nil"/>
              <w:right w:val="single" w:sz="4" w:space="0" w:color="auto"/>
            </w:tcBorders>
            <w:shd w:val="clear" w:color="auto" w:fill="auto"/>
          </w:tcPr>
          <w:p w14:paraId="6267D709"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4B1524E" w14:textId="77777777" w:rsidR="007B7D6C" w:rsidRPr="00642518" w:rsidRDefault="007B7D6C" w:rsidP="007B7D6C">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1AF529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00B6BD"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C6F2D8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031743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44477B0"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1B071C8"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909CD24"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0F9C7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9F37361"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B9E0F67"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9C1C0FA"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915197F"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98025CE" w14:textId="77777777" w:rsidR="007B7D6C" w:rsidRPr="003E7642" w:rsidRDefault="007B7D6C" w:rsidP="007B7D6C">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43735AB"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5128ED4"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3FE2D36"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919546D"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B7D6C" w:rsidRPr="00642518" w14:paraId="5DA23AC6"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47886732"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EBC2DA"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F0F4C"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1A91E1"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85B3236" w14:textId="77777777" w:rsidR="007B7D6C" w:rsidRPr="00642518" w:rsidRDefault="007B7D6C" w:rsidP="007B7D6C">
            <w:pPr>
              <w:keepNext/>
              <w:keepLines/>
              <w:spacing w:after="0"/>
              <w:jc w:val="center"/>
              <w:rPr>
                <w:rFonts w:ascii="Arial" w:hAnsi="Arial"/>
                <w:sz w:val="18"/>
              </w:rPr>
            </w:pPr>
          </w:p>
        </w:tc>
      </w:tr>
      <w:tr w:rsidR="007B7D6C" w:rsidRPr="00642518" w14:paraId="4707CA24"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3B5B332"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A842E7"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B8B88"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C4C4A9"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4B96295" w14:textId="77777777" w:rsidR="007B7D6C" w:rsidRPr="00642518" w:rsidRDefault="007B7D6C" w:rsidP="007B7D6C">
            <w:pPr>
              <w:keepNext/>
              <w:keepLines/>
              <w:spacing w:after="0"/>
              <w:jc w:val="center"/>
              <w:rPr>
                <w:rFonts w:ascii="Arial" w:hAnsi="Arial"/>
                <w:sz w:val="18"/>
              </w:rPr>
            </w:pPr>
          </w:p>
        </w:tc>
      </w:tr>
      <w:tr w:rsidR="007B7D6C" w:rsidRPr="00642518" w14:paraId="6340D3F1"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E2A305" w14:textId="77777777" w:rsidR="007B7D6C" w:rsidRPr="00642518" w:rsidRDefault="007B7D6C" w:rsidP="007B7D6C">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94A56C" w14:textId="77777777" w:rsidR="007B7D6C" w:rsidRPr="00642518" w:rsidRDefault="007B7D6C" w:rsidP="007B7D6C">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AF954" w14:textId="77777777" w:rsidR="007B7D6C" w:rsidRPr="00642518" w:rsidRDefault="007B7D6C" w:rsidP="007B7D6C">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5BBDDE" w14:textId="77777777" w:rsidR="007B7D6C" w:rsidRPr="00642518" w:rsidRDefault="007B7D6C" w:rsidP="007B7D6C">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C8FC9E2" w14:textId="77777777" w:rsidR="007B7D6C" w:rsidRPr="00642518" w:rsidRDefault="007B7D6C" w:rsidP="007B7D6C">
            <w:pPr>
              <w:keepNext/>
              <w:keepLines/>
              <w:spacing w:after="0"/>
              <w:jc w:val="center"/>
              <w:rPr>
                <w:rFonts w:ascii="Arial" w:hAnsi="Arial"/>
                <w:sz w:val="18"/>
              </w:rPr>
            </w:pPr>
          </w:p>
        </w:tc>
      </w:tr>
      <w:tr w:rsidR="007B7D6C" w:rsidRPr="00642518" w14:paraId="5549FFB4"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0FB3AB"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7A6C8F45"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31C13657" w14:textId="77777777" w:rsidR="007B7D6C" w:rsidRPr="00642518" w:rsidRDefault="007B7D6C" w:rsidP="007B7D6C">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5C4E6D36" w14:textId="77777777" w:rsidR="007B7D6C" w:rsidRPr="00642518" w:rsidRDefault="007B7D6C" w:rsidP="007B7D6C">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47C0A701" w14:textId="77777777" w:rsidR="007B7D6C" w:rsidRPr="00642518" w:rsidRDefault="007B7D6C" w:rsidP="007B7D6C">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44D3AAE7" w14:textId="77777777" w:rsidR="007B7D6C" w:rsidRPr="00642518" w:rsidRDefault="007B7D6C" w:rsidP="007B7D6C">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07503C15" w14:textId="77777777" w:rsidR="007B7D6C" w:rsidRPr="00642518" w:rsidRDefault="007B7D6C" w:rsidP="007B7D6C">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2C1DB524"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ABAF2CF"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101A2AD"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6CA9884"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B7D6C" w:rsidRPr="00642518" w14:paraId="7ADF4E21"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12E3910F"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F4098C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33050F"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C55CB58"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266BFF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03DA9D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63C53B4D"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080E7C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492307"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CD17392" w14:textId="77777777" w:rsidR="007B7D6C" w:rsidRPr="00642518" w:rsidRDefault="007B7D6C" w:rsidP="007B7D6C">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A4B927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E7AB2CD"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A90D5F"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872C9C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B4D954"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30217CD" w14:textId="77777777" w:rsidR="007B7D6C" w:rsidRPr="00642518" w:rsidRDefault="007B7D6C" w:rsidP="007B7D6C">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257D45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B93CF8D"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2A332C"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51F9EA83"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BA68106"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DB0B06D"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E6D1925"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7A6A6838"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F2D2CFE"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632407D4"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784D3E02"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4650C571"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23B35D7D" w14:textId="77777777" w:rsidR="007B7D6C" w:rsidRPr="00642518" w:rsidRDefault="007B7D6C" w:rsidP="007B7D6C">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33164B4B"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534FA3"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C2326CA"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B7D6C" w:rsidRPr="00642518" w14:paraId="748745A5"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08E2898"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8B816E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4556B"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35DC31D"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F12EFD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A861B60"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487BC89"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658955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65B53E"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BE703C9" w14:textId="77777777" w:rsidR="007B7D6C" w:rsidRPr="00642518" w:rsidRDefault="007B7D6C" w:rsidP="007B7D6C">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888FE0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8C9E484"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D4FAA2"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69FDAA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938B7C"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05B0005"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E1C8FE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B0D237A"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5073FF"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0D7EC186"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2D2FAE2"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2EF9BB4"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D34F593"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33BDD030"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13E88C5E"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5B5DBE33"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6569261"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323A63A3"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50D3A3D"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677FD75A"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2E758372"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6D406788" w14:textId="77777777" w:rsidR="007B7D6C" w:rsidRPr="00642518" w:rsidRDefault="007B7D6C" w:rsidP="007B7D6C">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5AD0B24F"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555BBD"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CAD2FBC"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B7D6C" w:rsidRPr="00642518" w14:paraId="50E581F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3216D38A"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0BE354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0E4D45"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BB70232"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6DBFF7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0EC1E7C"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tcPr>
          <w:p w14:paraId="0FB841AB"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ABBFB8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AD9C60"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754CE0B" w14:textId="77777777" w:rsidR="007B7D6C" w:rsidRPr="00642518" w:rsidRDefault="007B7D6C" w:rsidP="007B7D6C">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B71343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E3DD76E"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A36FE"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8FC6DB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0ABFBA"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6A3B21"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06B44D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DAFA7CA" w14:textId="77777777" w:rsidTr="00CB672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7E8EA0"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633246AC"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ACE1751"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F61484D"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21FB5ED"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1592F3A2"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4199399D"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2E440983"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32DB964"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C2DD9CB"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5608F785"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310C91AF"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A3DB21A"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BE66CE2"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11EBE0FD" w14:textId="77777777" w:rsidR="007B7D6C" w:rsidRPr="00642518" w:rsidRDefault="007B7D6C" w:rsidP="007B7D6C">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2122F6F2" w14:textId="77777777" w:rsidR="007B7D6C" w:rsidRPr="00642518" w:rsidRDefault="007B7D6C" w:rsidP="007B7D6C">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55685BC2"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F950402"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2C79519"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B7D6C" w:rsidRPr="00642518" w14:paraId="370A4AEA"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C4C3B4"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594A9A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3C6C24"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00D7513"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F51252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AA05623" w14:textId="77777777" w:rsidTr="00CB672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0E8CA60"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DA896C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ACF1DC"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0C76D25" w14:textId="77777777" w:rsidR="007B7D6C" w:rsidRPr="00642518" w:rsidRDefault="007B7D6C" w:rsidP="007B7D6C">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DB317A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E059E6C"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4155416"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1477B8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5AB1F9" w14:textId="77777777" w:rsidR="007B7D6C" w:rsidRPr="00642518" w:rsidRDefault="007B7D6C" w:rsidP="007B7D6C">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6A85AF" w14:textId="77777777" w:rsidR="007B7D6C" w:rsidRPr="00642518" w:rsidRDefault="007B7D6C" w:rsidP="007B7D6C">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997578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C23F24A"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9B80E9"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AD1ECC"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CA_n41A-n77A</w:t>
            </w:r>
          </w:p>
          <w:p w14:paraId="2C833BC5"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CA_n41A-n79A</w:t>
            </w:r>
          </w:p>
          <w:p w14:paraId="4198CF3B"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CA_n41A-n257A</w:t>
            </w:r>
          </w:p>
          <w:p w14:paraId="1E52DC08"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CA_n77A-n79A</w:t>
            </w:r>
          </w:p>
          <w:p w14:paraId="6BCFF153"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CA_n77A-n257A</w:t>
            </w:r>
          </w:p>
          <w:p w14:paraId="2369F5DD"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3309EABD"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E7F2B21"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FA65BFF" w14:textId="77777777" w:rsidR="007B7D6C" w:rsidRPr="00642518" w:rsidRDefault="007B7D6C" w:rsidP="007B7D6C">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7B7D6C" w:rsidRPr="00642518" w14:paraId="540F756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130AFB"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98E9A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0491E95"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2735AF"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B43689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F47D49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175AB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FEF83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32852D93"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3220D7"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022BA0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74F67F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B49A1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879B3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155ACF1F"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C8A3F0"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746198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AF17572"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53CFC8"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572B2F"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CA_n41A-n77A</w:t>
            </w:r>
          </w:p>
          <w:p w14:paraId="392089E9"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CA_n41A-n79A</w:t>
            </w:r>
          </w:p>
          <w:p w14:paraId="30576F56"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CA_n41A-n257A</w:t>
            </w:r>
          </w:p>
          <w:p w14:paraId="2556F8DB"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CA_n41A-n257G</w:t>
            </w:r>
          </w:p>
          <w:p w14:paraId="1495AF65"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CA_n77A-n79A</w:t>
            </w:r>
          </w:p>
          <w:p w14:paraId="4D767442"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CA_n77A-n257A</w:t>
            </w:r>
          </w:p>
          <w:p w14:paraId="5456D527"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CA_n77A-n257G</w:t>
            </w:r>
          </w:p>
          <w:p w14:paraId="223C1675"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CA_n79A-n257A</w:t>
            </w:r>
          </w:p>
          <w:p w14:paraId="76363F72"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CA_n79A-n257G</w:t>
            </w:r>
          </w:p>
        </w:tc>
        <w:tc>
          <w:tcPr>
            <w:tcW w:w="1213" w:type="dxa"/>
            <w:tcBorders>
              <w:top w:val="single" w:sz="4" w:space="0" w:color="auto"/>
              <w:left w:val="single" w:sz="4" w:space="0" w:color="auto"/>
              <w:bottom w:val="single" w:sz="4" w:space="0" w:color="auto"/>
              <w:right w:val="single" w:sz="4" w:space="0" w:color="auto"/>
            </w:tcBorders>
          </w:tcPr>
          <w:p w14:paraId="1A2CFA6B"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A8F940B"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12F342E" w14:textId="77777777" w:rsidR="007B7D6C" w:rsidRPr="00642518" w:rsidRDefault="007B7D6C" w:rsidP="007B7D6C">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7B7D6C" w:rsidRPr="00642518" w14:paraId="3057367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335AB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2D4FE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5F328D"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12318B3"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A775DD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B1A76D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D1C37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4430E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13E540"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34ECD53"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127B36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5EC581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4E230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A3506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4FB54F"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5EBA5AF"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C4032D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108442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FB9A43"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59A938"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CA_n41A-n77A</w:t>
            </w:r>
          </w:p>
          <w:p w14:paraId="73BDC1FA"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CA_n41A-n79A</w:t>
            </w:r>
          </w:p>
          <w:p w14:paraId="51C77EBE"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CA_n41A-n257A</w:t>
            </w:r>
          </w:p>
          <w:p w14:paraId="6D5620A7"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CA_n41A-n257G</w:t>
            </w:r>
          </w:p>
          <w:p w14:paraId="1C2F9A82"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CA_n41A-n257H</w:t>
            </w:r>
          </w:p>
          <w:p w14:paraId="6947402C"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CA_n77A-n79A</w:t>
            </w:r>
          </w:p>
          <w:p w14:paraId="6D75B4BE"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CA_n77A-n257A</w:t>
            </w:r>
          </w:p>
          <w:p w14:paraId="57A3D848"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CA_n77A-n257G</w:t>
            </w:r>
          </w:p>
          <w:p w14:paraId="43AD145A"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CA_n77A-n257H</w:t>
            </w:r>
          </w:p>
          <w:p w14:paraId="61F2A480"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CA_n79A-n257A</w:t>
            </w:r>
          </w:p>
          <w:p w14:paraId="349D9A3E"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CA_n79A-n257G</w:t>
            </w:r>
          </w:p>
          <w:p w14:paraId="1D330AE7"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CA_n79A-n257H</w:t>
            </w:r>
          </w:p>
        </w:tc>
        <w:tc>
          <w:tcPr>
            <w:tcW w:w="1213" w:type="dxa"/>
            <w:tcBorders>
              <w:top w:val="single" w:sz="4" w:space="0" w:color="auto"/>
              <w:left w:val="single" w:sz="4" w:space="0" w:color="auto"/>
              <w:bottom w:val="single" w:sz="4" w:space="0" w:color="auto"/>
              <w:right w:val="single" w:sz="4" w:space="0" w:color="auto"/>
            </w:tcBorders>
          </w:tcPr>
          <w:p w14:paraId="4A35F33E"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2C17BA0"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3B06465" w14:textId="77777777" w:rsidR="007B7D6C" w:rsidRPr="00642518" w:rsidRDefault="007B7D6C" w:rsidP="007B7D6C">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7B7D6C" w:rsidRPr="00642518" w14:paraId="29598C0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2BF86A"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E5EFB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295CCD"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FD9F5D8"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7B9435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41E65F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5E4C3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A00D5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2B9CCA"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22ACC59"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EEE397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1AF223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3B6EC2"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14C5C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F3E060"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F37322"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F9491E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75B21BE"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C162A5"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lastRenderedPageBreak/>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F1F74F"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CA_n41A-n77A</w:t>
            </w:r>
          </w:p>
          <w:p w14:paraId="34A96159"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CA_n41A-n79A</w:t>
            </w:r>
          </w:p>
          <w:p w14:paraId="61087064"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CA_n41A-n257A</w:t>
            </w:r>
          </w:p>
          <w:p w14:paraId="1BCC9D19"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CA_n41A-n257G</w:t>
            </w:r>
          </w:p>
          <w:p w14:paraId="13B389B9"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CA_n41A-n257H</w:t>
            </w:r>
          </w:p>
          <w:p w14:paraId="69B7362D"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CA_n41A-n257I</w:t>
            </w:r>
          </w:p>
          <w:p w14:paraId="34A6507D"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CA_n77A-n79A</w:t>
            </w:r>
          </w:p>
          <w:p w14:paraId="6B6A93B7"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CA_n77A-n257A</w:t>
            </w:r>
          </w:p>
          <w:p w14:paraId="72B1B82E"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CA_n77A-n257G</w:t>
            </w:r>
          </w:p>
          <w:p w14:paraId="26F3C1B6"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CA_n77A-n257H</w:t>
            </w:r>
          </w:p>
          <w:p w14:paraId="705B267A"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CA_n77A-n257I</w:t>
            </w:r>
          </w:p>
          <w:p w14:paraId="73DFFB78"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CA_n79A-n257A</w:t>
            </w:r>
          </w:p>
          <w:p w14:paraId="72BF332F"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CA_n79A-n257G</w:t>
            </w:r>
          </w:p>
          <w:p w14:paraId="2C1B9760" w14:textId="77777777" w:rsidR="007B7D6C" w:rsidRPr="00E96D4A"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CA_n79A-n257H</w:t>
            </w:r>
          </w:p>
          <w:p w14:paraId="398AF6BF" w14:textId="77777777" w:rsidR="007B7D6C" w:rsidRPr="00642518" w:rsidRDefault="007B7D6C" w:rsidP="007B7D6C">
            <w:pPr>
              <w:keepNext/>
              <w:keepLines/>
              <w:spacing w:after="0"/>
              <w:jc w:val="center"/>
              <w:rPr>
                <w:rFonts w:ascii="Arial" w:hAnsi="Arial" w:cs="Arial"/>
                <w:sz w:val="18"/>
                <w:szCs w:val="18"/>
              </w:rPr>
            </w:pPr>
            <w:r w:rsidRPr="00E96D4A">
              <w:rPr>
                <w:rFonts w:ascii="Arial" w:hAnsi="Arial" w:cs="Arial"/>
                <w:sz w:val="18"/>
                <w:szCs w:val="18"/>
              </w:rPr>
              <w:t>CA_n79A-n257I</w:t>
            </w:r>
          </w:p>
        </w:tc>
        <w:tc>
          <w:tcPr>
            <w:tcW w:w="1213" w:type="dxa"/>
            <w:tcBorders>
              <w:top w:val="single" w:sz="4" w:space="0" w:color="auto"/>
              <w:left w:val="single" w:sz="4" w:space="0" w:color="auto"/>
              <w:bottom w:val="single" w:sz="4" w:space="0" w:color="auto"/>
              <w:right w:val="single" w:sz="4" w:space="0" w:color="auto"/>
            </w:tcBorders>
          </w:tcPr>
          <w:p w14:paraId="2328D20F"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00F46AA"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516D0F6" w14:textId="77777777" w:rsidR="007B7D6C" w:rsidRPr="00642518" w:rsidRDefault="007B7D6C" w:rsidP="007B7D6C">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7B7D6C" w:rsidRPr="00642518" w14:paraId="06E60F6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2A4E9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15C52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6396254"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27DFF58" w14:textId="77777777" w:rsidR="007B7D6C" w:rsidRPr="00642518" w:rsidRDefault="007B7D6C" w:rsidP="007B7D6C">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6B989B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BF957A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E9909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5C2D0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38F071"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F6CD2AC"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DB167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DC5DF1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A470A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822EA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4485CD" w14:textId="77777777" w:rsidR="007B7D6C" w:rsidRPr="00642518" w:rsidRDefault="007B7D6C" w:rsidP="007B7D6C">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CDC7BC"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B747553" w14:textId="77777777" w:rsidR="007B7D6C" w:rsidRPr="00642518" w:rsidRDefault="007B7D6C" w:rsidP="007B7D6C">
            <w:pPr>
              <w:keepNext/>
              <w:keepLines/>
              <w:spacing w:after="0"/>
              <w:jc w:val="center"/>
              <w:rPr>
                <w:rFonts w:ascii="Arial" w:hAnsi="Arial" w:cs="Arial"/>
                <w:sz w:val="18"/>
                <w:szCs w:val="18"/>
              </w:rPr>
            </w:pPr>
          </w:p>
        </w:tc>
      </w:tr>
      <w:tr w:rsidR="00AB6B5F" w:rsidRPr="00642518" w14:paraId="72BCC0AF" w14:textId="77777777" w:rsidTr="002A38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木原 賢一(SB 渉外本部)" w:date="2023-02-14T12:1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08" w:author="木原 賢一(SB 渉外本部)" w:date="2023-02-14T12:08:00Z"/>
          <w:trPrChange w:id="709" w:author="木原 賢一(SB 渉外本部)" w:date="2023-02-14T12:1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10" w:author="木原 賢一(SB 渉外本部)" w:date="2023-02-14T12:14: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74938C" w14:textId="727670C0" w:rsidR="00AB6B5F" w:rsidRPr="00642518" w:rsidRDefault="00AB6B5F" w:rsidP="00AB6B5F">
            <w:pPr>
              <w:keepNext/>
              <w:keepLines/>
              <w:spacing w:after="0"/>
              <w:jc w:val="center"/>
              <w:rPr>
                <w:ins w:id="711" w:author="木原 賢一(SB 渉外本部)" w:date="2023-02-14T12:08:00Z"/>
                <w:rFonts w:ascii="Arial" w:hAnsi="Arial" w:cs="Arial"/>
                <w:sz w:val="18"/>
                <w:szCs w:val="18"/>
              </w:rPr>
            </w:pPr>
            <w:ins w:id="712" w:author="木原 賢一(SB 渉外本部)" w:date="2023-02-14T12:09: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ins>
          </w:p>
        </w:tc>
        <w:tc>
          <w:tcPr>
            <w:tcW w:w="2498" w:type="dxa"/>
            <w:tcBorders>
              <w:top w:val="nil"/>
              <w:left w:val="single" w:sz="4" w:space="0" w:color="auto"/>
              <w:bottom w:val="nil"/>
              <w:right w:val="single" w:sz="4" w:space="0" w:color="auto"/>
            </w:tcBorders>
            <w:shd w:val="clear" w:color="auto" w:fill="auto"/>
            <w:vAlign w:val="center"/>
            <w:tcPrChange w:id="713" w:author="木原 賢一(SB 渉外本部)" w:date="2023-02-14T12:14: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56F65C95" w14:textId="77777777" w:rsidR="00AB6B5F" w:rsidRPr="00E96D4A" w:rsidRDefault="00AB6B5F" w:rsidP="00AB6B5F">
            <w:pPr>
              <w:keepNext/>
              <w:keepLines/>
              <w:spacing w:after="0"/>
              <w:jc w:val="center"/>
              <w:rPr>
                <w:ins w:id="714" w:author="木原 賢一(SB 渉外本部)" w:date="2023-02-14T12:09:00Z"/>
                <w:rFonts w:ascii="Arial" w:hAnsi="Arial" w:cs="Arial"/>
                <w:sz w:val="18"/>
                <w:szCs w:val="18"/>
              </w:rPr>
            </w:pPr>
            <w:ins w:id="715" w:author="木原 賢一(SB 渉外本部)" w:date="2023-02-14T12:09:00Z">
              <w:r w:rsidRPr="00E96D4A">
                <w:rPr>
                  <w:rFonts w:ascii="Arial" w:hAnsi="Arial" w:cs="Arial"/>
                  <w:sz w:val="18"/>
                  <w:szCs w:val="18"/>
                </w:rPr>
                <w:t>CA_n41A-n77A</w:t>
              </w:r>
            </w:ins>
          </w:p>
          <w:p w14:paraId="444A9E8A" w14:textId="77777777" w:rsidR="00AB6B5F" w:rsidRPr="00E96D4A" w:rsidRDefault="00AB6B5F" w:rsidP="00AB6B5F">
            <w:pPr>
              <w:keepNext/>
              <w:keepLines/>
              <w:spacing w:after="0"/>
              <w:jc w:val="center"/>
              <w:rPr>
                <w:ins w:id="716" w:author="木原 賢一(SB 渉外本部)" w:date="2023-02-14T12:09:00Z"/>
                <w:rFonts w:ascii="Arial" w:hAnsi="Arial" w:cs="Arial"/>
                <w:sz w:val="18"/>
                <w:szCs w:val="18"/>
              </w:rPr>
            </w:pPr>
            <w:ins w:id="717" w:author="木原 賢一(SB 渉外本部)" w:date="2023-02-14T12:09:00Z">
              <w:r w:rsidRPr="00E96D4A">
                <w:rPr>
                  <w:rFonts w:ascii="Arial" w:hAnsi="Arial" w:cs="Arial"/>
                  <w:sz w:val="18"/>
                  <w:szCs w:val="18"/>
                </w:rPr>
                <w:t>CA_n41A-n79A</w:t>
              </w:r>
            </w:ins>
          </w:p>
          <w:p w14:paraId="7DB0E8E0" w14:textId="77777777" w:rsidR="00AB6B5F" w:rsidRPr="00E96D4A" w:rsidRDefault="00AB6B5F" w:rsidP="00AB6B5F">
            <w:pPr>
              <w:keepNext/>
              <w:keepLines/>
              <w:spacing w:after="0"/>
              <w:jc w:val="center"/>
              <w:rPr>
                <w:ins w:id="718" w:author="木原 賢一(SB 渉外本部)" w:date="2023-02-14T12:09:00Z"/>
                <w:rFonts w:ascii="Arial" w:hAnsi="Arial" w:cs="Arial"/>
                <w:sz w:val="18"/>
                <w:szCs w:val="18"/>
              </w:rPr>
            </w:pPr>
            <w:ins w:id="719" w:author="木原 賢一(SB 渉外本部)" w:date="2023-02-14T12:09:00Z">
              <w:r w:rsidRPr="00E96D4A">
                <w:rPr>
                  <w:rFonts w:ascii="Arial" w:hAnsi="Arial" w:cs="Arial"/>
                  <w:sz w:val="18"/>
                  <w:szCs w:val="18"/>
                </w:rPr>
                <w:t>CA_n41A-n257A</w:t>
              </w:r>
            </w:ins>
          </w:p>
          <w:p w14:paraId="06E2C3ED" w14:textId="77777777" w:rsidR="00AB6B5F" w:rsidRPr="00E96D4A" w:rsidRDefault="00AB6B5F" w:rsidP="00AB6B5F">
            <w:pPr>
              <w:keepNext/>
              <w:keepLines/>
              <w:spacing w:after="0"/>
              <w:jc w:val="center"/>
              <w:rPr>
                <w:ins w:id="720" w:author="木原 賢一(SB 渉外本部)" w:date="2023-02-14T12:09:00Z"/>
                <w:rFonts w:ascii="Arial" w:hAnsi="Arial" w:cs="Arial"/>
                <w:sz w:val="18"/>
                <w:szCs w:val="18"/>
              </w:rPr>
            </w:pPr>
            <w:ins w:id="721" w:author="木原 賢一(SB 渉外本部)" w:date="2023-02-14T12:09:00Z">
              <w:r w:rsidRPr="00E96D4A">
                <w:rPr>
                  <w:rFonts w:ascii="Arial" w:hAnsi="Arial" w:cs="Arial"/>
                  <w:sz w:val="18"/>
                  <w:szCs w:val="18"/>
                </w:rPr>
                <w:t>CA_n77A-n79A</w:t>
              </w:r>
            </w:ins>
          </w:p>
          <w:p w14:paraId="448319F6" w14:textId="77777777" w:rsidR="00AB6B5F" w:rsidRPr="00E96D4A" w:rsidRDefault="00AB6B5F" w:rsidP="00AB6B5F">
            <w:pPr>
              <w:keepNext/>
              <w:keepLines/>
              <w:spacing w:after="0"/>
              <w:jc w:val="center"/>
              <w:rPr>
                <w:ins w:id="722" w:author="木原 賢一(SB 渉外本部)" w:date="2023-02-14T12:09:00Z"/>
                <w:rFonts w:ascii="Arial" w:hAnsi="Arial" w:cs="Arial"/>
                <w:sz w:val="18"/>
                <w:szCs w:val="18"/>
              </w:rPr>
            </w:pPr>
            <w:ins w:id="723" w:author="木原 賢一(SB 渉外本部)" w:date="2023-02-14T12:09:00Z">
              <w:r w:rsidRPr="00E96D4A">
                <w:rPr>
                  <w:rFonts w:ascii="Arial" w:hAnsi="Arial" w:cs="Arial"/>
                  <w:sz w:val="18"/>
                  <w:szCs w:val="18"/>
                </w:rPr>
                <w:t>CA_n77A-n257A</w:t>
              </w:r>
            </w:ins>
          </w:p>
          <w:p w14:paraId="724D6103" w14:textId="7487DB6A" w:rsidR="00AB6B5F" w:rsidRPr="00642518" w:rsidRDefault="00AB6B5F" w:rsidP="00AB6B5F">
            <w:pPr>
              <w:keepNext/>
              <w:keepLines/>
              <w:spacing w:after="0"/>
              <w:jc w:val="center"/>
              <w:rPr>
                <w:ins w:id="724" w:author="木原 賢一(SB 渉外本部)" w:date="2023-02-14T12:08:00Z"/>
                <w:rFonts w:ascii="Arial" w:hAnsi="Arial" w:cs="Arial"/>
                <w:sz w:val="18"/>
                <w:szCs w:val="18"/>
              </w:rPr>
            </w:pPr>
            <w:ins w:id="725" w:author="木原 賢一(SB 渉外本部)" w:date="2023-02-14T12:09:00Z">
              <w:r w:rsidRPr="00E96D4A">
                <w:rPr>
                  <w:rFonts w:ascii="Arial" w:hAnsi="Arial" w:cs="Arial"/>
                  <w:sz w:val="18"/>
                  <w:szCs w:val="18"/>
                </w:rPr>
                <w:t>CA_n79A-n257A</w:t>
              </w:r>
            </w:ins>
          </w:p>
        </w:tc>
        <w:tc>
          <w:tcPr>
            <w:tcW w:w="1213" w:type="dxa"/>
            <w:tcBorders>
              <w:top w:val="single" w:sz="4" w:space="0" w:color="auto"/>
              <w:left w:val="single" w:sz="4" w:space="0" w:color="auto"/>
              <w:bottom w:val="single" w:sz="4" w:space="0" w:color="auto"/>
              <w:right w:val="single" w:sz="4" w:space="0" w:color="auto"/>
            </w:tcBorders>
            <w:tcPrChange w:id="726" w:author="木原 賢一(SB 渉外本部)" w:date="2023-02-14T12:14:00Z">
              <w:tcPr>
                <w:tcW w:w="1213" w:type="dxa"/>
                <w:tcBorders>
                  <w:top w:val="single" w:sz="4" w:space="0" w:color="auto"/>
                  <w:left w:val="single" w:sz="4" w:space="0" w:color="auto"/>
                  <w:bottom w:val="single" w:sz="4" w:space="0" w:color="auto"/>
                  <w:right w:val="single" w:sz="4" w:space="0" w:color="auto"/>
                </w:tcBorders>
              </w:tcPr>
            </w:tcPrChange>
          </w:tcPr>
          <w:p w14:paraId="1D8F935F" w14:textId="1AF964AD" w:rsidR="00AB6B5F" w:rsidRDefault="00AB6B5F" w:rsidP="00AB6B5F">
            <w:pPr>
              <w:keepNext/>
              <w:keepLines/>
              <w:spacing w:after="0"/>
              <w:jc w:val="center"/>
              <w:rPr>
                <w:ins w:id="727" w:author="木原 賢一(SB 渉外本部)" w:date="2023-02-14T12:08:00Z"/>
                <w:rFonts w:ascii="Arial" w:hAnsi="Arial" w:cs="Arial"/>
                <w:sz w:val="18"/>
                <w:szCs w:val="18"/>
                <w:lang w:eastAsia="zh-CN"/>
              </w:rPr>
            </w:pPr>
            <w:ins w:id="728" w:author="木原 賢一(SB 渉外本部)" w:date="2023-02-14T12:09: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729" w:author="木原 賢一(SB 渉外本部)" w:date="2023-02-14T12:14:00Z">
              <w:tcPr>
                <w:tcW w:w="5760" w:type="dxa"/>
                <w:tcBorders>
                  <w:top w:val="single" w:sz="4" w:space="0" w:color="auto"/>
                  <w:left w:val="single" w:sz="4" w:space="0" w:color="auto"/>
                  <w:bottom w:val="single" w:sz="4" w:space="0" w:color="auto"/>
                  <w:right w:val="single" w:sz="4" w:space="0" w:color="auto"/>
                </w:tcBorders>
              </w:tcPr>
            </w:tcPrChange>
          </w:tcPr>
          <w:p w14:paraId="281570EA" w14:textId="6C97FB5D" w:rsidR="00AB6B5F" w:rsidRDefault="00AB6B5F" w:rsidP="00AB6B5F">
            <w:pPr>
              <w:keepNext/>
              <w:keepLines/>
              <w:spacing w:after="0"/>
              <w:jc w:val="center"/>
              <w:rPr>
                <w:ins w:id="730" w:author="木原 賢一(SB 渉外本部)" w:date="2023-02-14T12:08:00Z"/>
                <w:rFonts w:ascii="Arial" w:hAnsi="Arial" w:cs="Arial"/>
                <w:sz w:val="18"/>
                <w:szCs w:val="18"/>
                <w:lang w:val="en-US"/>
              </w:rPr>
            </w:pPr>
            <w:ins w:id="731" w:author="木原 賢一(SB 渉外本部)" w:date="2023-02-14T12:09: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732" w:author="木原 賢一(SB 渉外本部)" w:date="2023-02-14T12:14:00Z">
              <w:tcPr>
                <w:tcW w:w="2290" w:type="dxa"/>
                <w:tcBorders>
                  <w:top w:val="nil"/>
                  <w:left w:val="single" w:sz="4" w:space="0" w:color="auto"/>
                  <w:bottom w:val="single" w:sz="4" w:space="0" w:color="auto"/>
                  <w:right w:val="single" w:sz="4" w:space="0" w:color="auto"/>
                </w:tcBorders>
                <w:shd w:val="clear" w:color="auto" w:fill="auto"/>
              </w:tcPr>
            </w:tcPrChange>
          </w:tcPr>
          <w:p w14:paraId="59998CD6" w14:textId="1D9319AC" w:rsidR="00AB6B5F" w:rsidRPr="00642518" w:rsidRDefault="00AB6B5F" w:rsidP="00AB6B5F">
            <w:pPr>
              <w:keepNext/>
              <w:keepLines/>
              <w:spacing w:after="0"/>
              <w:jc w:val="center"/>
              <w:rPr>
                <w:ins w:id="733" w:author="木原 賢一(SB 渉外本部)" w:date="2023-02-14T12:08:00Z"/>
                <w:rFonts w:ascii="Arial" w:hAnsi="Arial" w:cs="Arial"/>
                <w:sz w:val="18"/>
                <w:szCs w:val="18"/>
              </w:rPr>
            </w:pPr>
            <w:ins w:id="734" w:author="木原 賢一(SB 渉外本部)" w:date="2023-02-14T12:09:00Z">
              <w:r>
                <w:rPr>
                  <w:rFonts w:ascii="Arial" w:hAnsi="Arial" w:cs="Arial" w:hint="eastAsia"/>
                  <w:sz w:val="18"/>
                  <w:szCs w:val="18"/>
                  <w:lang w:eastAsia="ja-JP"/>
                </w:rPr>
                <w:t>0</w:t>
              </w:r>
            </w:ins>
          </w:p>
        </w:tc>
      </w:tr>
      <w:tr w:rsidR="00AB6B5F" w:rsidRPr="00642518" w14:paraId="7DB7AA4E" w14:textId="77777777" w:rsidTr="002A38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 w:author="木原 賢一(SB 渉外本部)" w:date="2023-02-14T12:1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36" w:author="木原 賢一(SB 渉外本部)" w:date="2023-02-14T12:08:00Z"/>
          <w:trPrChange w:id="737" w:author="木原 賢一(SB 渉外本部)" w:date="2023-02-14T12:1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38" w:author="木原 賢一(SB 渉外本部)" w:date="2023-02-14T12:14: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2E0A41" w14:textId="77777777" w:rsidR="00AB6B5F" w:rsidRPr="00642518" w:rsidRDefault="00AB6B5F" w:rsidP="00AB6B5F">
            <w:pPr>
              <w:keepNext/>
              <w:keepLines/>
              <w:spacing w:after="0"/>
              <w:jc w:val="center"/>
              <w:rPr>
                <w:ins w:id="739"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740" w:author="木原 賢一(SB 渉外本部)" w:date="2023-02-14T12:14: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4A4C48AA" w14:textId="77777777" w:rsidR="00AB6B5F" w:rsidRPr="00642518" w:rsidRDefault="00AB6B5F" w:rsidP="00AB6B5F">
            <w:pPr>
              <w:keepNext/>
              <w:keepLines/>
              <w:spacing w:after="0"/>
              <w:jc w:val="center"/>
              <w:rPr>
                <w:ins w:id="741"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742" w:author="木原 賢一(SB 渉外本部)" w:date="2023-02-14T12:14:00Z">
              <w:tcPr>
                <w:tcW w:w="1213" w:type="dxa"/>
                <w:tcBorders>
                  <w:top w:val="single" w:sz="4" w:space="0" w:color="auto"/>
                  <w:left w:val="single" w:sz="4" w:space="0" w:color="auto"/>
                  <w:bottom w:val="single" w:sz="4" w:space="0" w:color="auto"/>
                  <w:right w:val="single" w:sz="4" w:space="0" w:color="auto"/>
                </w:tcBorders>
              </w:tcPr>
            </w:tcPrChange>
          </w:tcPr>
          <w:p w14:paraId="6B8C6E8F" w14:textId="2F4C8AC4" w:rsidR="00AB6B5F" w:rsidRDefault="00AB6B5F" w:rsidP="00AB6B5F">
            <w:pPr>
              <w:keepNext/>
              <w:keepLines/>
              <w:spacing w:after="0"/>
              <w:jc w:val="center"/>
              <w:rPr>
                <w:ins w:id="743" w:author="木原 賢一(SB 渉外本部)" w:date="2023-02-14T12:08:00Z"/>
                <w:rFonts w:ascii="Arial" w:hAnsi="Arial" w:cs="Arial"/>
                <w:sz w:val="18"/>
                <w:szCs w:val="18"/>
                <w:lang w:eastAsia="zh-CN"/>
              </w:rPr>
            </w:pPr>
            <w:ins w:id="744" w:author="木原 賢一(SB 渉外本部)" w:date="2023-02-14T12:09: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745" w:author="木原 賢一(SB 渉外本部)" w:date="2023-02-14T12:14:00Z">
              <w:tcPr>
                <w:tcW w:w="5760" w:type="dxa"/>
                <w:tcBorders>
                  <w:top w:val="single" w:sz="4" w:space="0" w:color="auto"/>
                  <w:left w:val="single" w:sz="4" w:space="0" w:color="auto"/>
                  <w:bottom w:val="single" w:sz="4" w:space="0" w:color="auto"/>
                  <w:right w:val="single" w:sz="4" w:space="0" w:color="auto"/>
                </w:tcBorders>
              </w:tcPr>
            </w:tcPrChange>
          </w:tcPr>
          <w:p w14:paraId="057A44C3" w14:textId="5CC91B87" w:rsidR="00AB6B5F" w:rsidRDefault="00AB6B5F" w:rsidP="00AB6B5F">
            <w:pPr>
              <w:keepNext/>
              <w:keepLines/>
              <w:spacing w:after="0"/>
              <w:jc w:val="center"/>
              <w:rPr>
                <w:ins w:id="746" w:author="木原 賢一(SB 渉外本部)" w:date="2023-02-14T12:08:00Z"/>
                <w:rFonts w:ascii="Arial" w:hAnsi="Arial" w:cs="Arial"/>
                <w:sz w:val="18"/>
                <w:szCs w:val="18"/>
                <w:lang w:val="en-US"/>
              </w:rPr>
            </w:pPr>
            <w:ins w:id="747" w:author="木原 賢一(SB 渉外本部)" w:date="2023-02-14T12:09: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748" w:author="木原 賢一(SB 渉外本部)" w:date="2023-02-14T12:14:00Z">
              <w:tcPr>
                <w:tcW w:w="2290" w:type="dxa"/>
                <w:tcBorders>
                  <w:top w:val="nil"/>
                  <w:left w:val="single" w:sz="4" w:space="0" w:color="auto"/>
                  <w:bottom w:val="single" w:sz="4" w:space="0" w:color="auto"/>
                  <w:right w:val="single" w:sz="4" w:space="0" w:color="auto"/>
                </w:tcBorders>
                <w:shd w:val="clear" w:color="auto" w:fill="auto"/>
              </w:tcPr>
            </w:tcPrChange>
          </w:tcPr>
          <w:p w14:paraId="3EAC9407" w14:textId="77777777" w:rsidR="00AB6B5F" w:rsidRPr="00642518" w:rsidRDefault="00AB6B5F" w:rsidP="00AB6B5F">
            <w:pPr>
              <w:keepNext/>
              <w:keepLines/>
              <w:spacing w:after="0"/>
              <w:jc w:val="center"/>
              <w:rPr>
                <w:ins w:id="749" w:author="木原 賢一(SB 渉外本部)" w:date="2023-02-14T12:08:00Z"/>
                <w:rFonts w:ascii="Arial" w:hAnsi="Arial" w:cs="Arial"/>
                <w:sz w:val="18"/>
                <w:szCs w:val="18"/>
              </w:rPr>
            </w:pPr>
          </w:p>
        </w:tc>
      </w:tr>
      <w:tr w:rsidR="00AB6B5F" w:rsidRPr="00642518" w14:paraId="1D2D946B" w14:textId="77777777" w:rsidTr="002A3803">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0" w:author="木原 賢一(SB 渉外本部)" w:date="2023-02-14T12:1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1" w:author="木原 賢一(SB 渉外本部)" w:date="2023-02-14T12:08:00Z"/>
          <w:trPrChange w:id="752" w:author="木原 賢一(SB 渉外本部)" w:date="2023-02-14T12:1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53" w:author="木原 賢一(SB 渉外本部)" w:date="2023-02-14T12:15: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A86308" w14:textId="77777777" w:rsidR="00AB6B5F" w:rsidRPr="00642518" w:rsidRDefault="00AB6B5F" w:rsidP="00AB6B5F">
            <w:pPr>
              <w:keepNext/>
              <w:keepLines/>
              <w:spacing w:after="0"/>
              <w:jc w:val="center"/>
              <w:rPr>
                <w:ins w:id="754"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755" w:author="木原 賢一(SB 渉外本部)" w:date="2023-02-14T12:15: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37EBFB6E" w14:textId="77777777" w:rsidR="00AB6B5F" w:rsidRPr="00642518" w:rsidRDefault="00AB6B5F" w:rsidP="00AB6B5F">
            <w:pPr>
              <w:keepNext/>
              <w:keepLines/>
              <w:spacing w:after="0"/>
              <w:jc w:val="center"/>
              <w:rPr>
                <w:ins w:id="756"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757" w:author="木原 賢一(SB 渉外本部)" w:date="2023-02-14T12:15:00Z">
              <w:tcPr>
                <w:tcW w:w="1213" w:type="dxa"/>
                <w:tcBorders>
                  <w:top w:val="single" w:sz="4" w:space="0" w:color="auto"/>
                  <w:left w:val="single" w:sz="4" w:space="0" w:color="auto"/>
                  <w:bottom w:val="single" w:sz="4" w:space="0" w:color="auto"/>
                  <w:right w:val="single" w:sz="4" w:space="0" w:color="auto"/>
                </w:tcBorders>
              </w:tcPr>
            </w:tcPrChange>
          </w:tcPr>
          <w:p w14:paraId="73197669" w14:textId="569F4025" w:rsidR="00AB6B5F" w:rsidRDefault="00AB6B5F" w:rsidP="00AB6B5F">
            <w:pPr>
              <w:keepNext/>
              <w:keepLines/>
              <w:spacing w:after="0"/>
              <w:jc w:val="center"/>
              <w:rPr>
                <w:ins w:id="758" w:author="木原 賢一(SB 渉外本部)" w:date="2023-02-14T12:08:00Z"/>
                <w:rFonts w:ascii="Arial" w:hAnsi="Arial" w:cs="Arial"/>
                <w:sz w:val="18"/>
                <w:szCs w:val="18"/>
                <w:lang w:eastAsia="zh-CN"/>
              </w:rPr>
            </w:pPr>
            <w:ins w:id="759" w:author="木原 賢一(SB 渉外本部)" w:date="2023-02-14T12:09: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760" w:author="木原 賢一(SB 渉外本部)" w:date="2023-02-14T12:15:00Z">
              <w:tcPr>
                <w:tcW w:w="5760" w:type="dxa"/>
                <w:tcBorders>
                  <w:top w:val="single" w:sz="4" w:space="0" w:color="auto"/>
                  <w:left w:val="single" w:sz="4" w:space="0" w:color="auto"/>
                  <w:bottom w:val="single" w:sz="4" w:space="0" w:color="auto"/>
                  <w:right w:val="single" w:sz="4" w:space="0" w:color="auto"/>
                </w:tcBorders>
              </w:tcPr>
            </w:tcPrChange>
          </w:tcPr>
          <w:p w14:paraId="32E096FA" w14:textId="366CAB0D" w:rsidR="00AB6B5F" w:rsidRDefault="00AB6B5F" w:rsidP="00AB6B5F">
            <w:pPr>
              <w:keepNext/>
              <w:keepLines/>
              <w:spacing w:after="0"/>
              <w:jc w:val="center"/>
              <w:rPr>
                <w:ins w:id="761" w:author="木原 賢一(SB 渉外本部)" w:date="2023-02-14T12:08:00Z"/>
                <w:rFonts w:ascii="Arial" w:hAnsi="Arial" w:cs="Arial"/>
                <w:sz w:val="18"/>
                <w:szCs w:val="18"/>
                <w:lang w:val="en-US"/>
              </w:rPr>
            </w:pPr>
            <w:ins w:id="762" w:author="木原 賢一(SB 渉外本部)" w:date="2023-02-14T12:09: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763" w:author="木原 賢一(SB 渉外本部)" w:date="2023-02-14T12:15:00Z">
              <w:tcPr>
                <w:tcW w:w="2290" w:type="dxa"/>
                <w:tcBorders>
                  <w:top w:val="nil"/>
                  <w:left w:val="single" w:sz="4" w:space="0" w:color="auto"/>
                  <w:bottom w:val="single" w:sz="4" w:space="0" w:color="auto"/>
                  <w:right w:val="single" w:sz="4" w:space="0" w:color="auto"/>
                </w:tcBorders>
                <w:shd w:val="clear" w:color="auto" w:fill="auto"/>
              </w:tcPr>
            </w:tcPrChange>
          </w:tcPr>
          <w:p w14:paraId="6D0CBFF9" w14:textId="77777777" w:rsidR="00AB6B5F" w:rsidRPr="00642518" w:rsidRDefault="00AB6B5F" w:rsidP="00AB6B5F">
            <w:pPr>
              <w:keepNext/>
              <w:keepLines/>
              <w:spacing w:after="0"/>
              <w:jc w:val="center"/>
              <w:rPr>
                <w:ins w:id="764" w:author="木原 賢一(SB 渉外本部)" w:date="2023-02-14T12:08:00Z"/>
                <w:rFonts w:ascii="Arial" w:hAnsi="Arial" w:cs="Arial"/>
                <w:sz w:val="18"/>
                <w:szCs w:val="18"/>
              </w:rPr>
            </w:pPr>
          </w:p>
        </w:tc>
      </w:tr>
      <w:tr w:rsidR="00AB6B5F" w:rsidRPr="00642518" w14:paraId="187661DE" w14:textId="77777777" w:rsidTr="00CB6722">
        <w:trPr>
          <w:trHeight w:val="187"/>
          <w:jc w:val="center"/>
          <w:ins w:id="765"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A8098F" w14:textId="77777777" w:rsidR="00AB6B5F" w:rsidRPr="00642518" w:rsidRDefault="00AB6B5F" w:rsidP="00AB6B5F">
            <w:pPr>
              <w:keepNext/>
              <w:keepLines/>
              <w:spacing w:after="0"/>
              <w:jc w:val="center"/>
              <w:rPr>
                <w:ins w:id="766"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839361" w14:textId="77777777" w:rsidR="00AB6B5F" w:rsidRPr="00642518" w:rsidRDefault="00AB6B5F" w:rsidP="00AB6B5F">
            <w:pPr>
              <w:keepNext/>
              <w:keepLines/>
              <w:spacing w:after="0"/>
              <w:jc w:val="center"/>
              <w:rPr>
                <w:ins w:id="767"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B9E7AD" w14:textId="01EAE2E0" w:rsidR="00AB6B5F" w:rsidRDefault="00AB6B5F" w:rsidP="00AB6B5F">
            <w:pPr>
              <w:keepNext/>
              <w:keepLines/>
              <w:spacing w:after="0"/>
              <w:jc w:val="center"/>
              <w:rPr>
                <w:ins w:id="768" w:author="木原 賢一(SB 渉外本部)" w:date="2023-02-14T12:08:00Z"/>
                <w:rFonts w:ascii="Arial" w:hAnsi="Arial" w:cs="Arial"/>
                <w:sz w:val="18"/>
                <w:szCs w:val="18"/>
                <w:lang w:eastAsia="zh-CN"/>
              </w:rPr>
            </w:pPr>
            <w:ins w:id="769" w:author="木原 賢一(SB 渉外本部)" w:date="2023-02-14T12:09: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5F9A000" w14:textId="2B0E53FD" w:rsidR="00AB6B5F" w:rsidRDefault="00AB6B5F" w:rsidP="00AB6B5F">
            <w:pPr>
              <w:keepNext/>
              <w:keepLines/>
              <w:spacing w:after="0"/>
              <w:jc w:val="center"/>
              <w:rPr>
                <w:ins w:id="770" w:author="木原 賢一(SB 渉外本部)" w:date="2023-02-14T12:08:00Z"/>
                <w:rFonts w:ascii="Arial" w:hAnsi="Arial" w:cs="Arial"/>
                <w:sz w:val="18"/>
                <w:szCs w:val="18"/>
                <w:lang w:val="en-US"/>
              </w:rPr>
            </w:pPr>
            <w:ins w:id="771" w:author="木原 賢一(SB 渉外本部)" w:date="2023-02-14T12:09:00Z">
              <w:r w:rsidRPr="00E96D4A">
                <w:rPr>
                  <w:rFonts w:ascii="Arial"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47C1D22" w14:textId="77777777" w:rsidR="00AB6B5F" w:rsidRPr="00642518" w:rsidRDefault="00AB6B5F" w:rsidP="00AB6B5F">
            <w:pPr>
              <w:keepNext/>
              <w:keepLines/>
              <w:spacing w:after="0"/>
              <w:jc w:val="center"/>
              <w:rPr>
                <w:ins w:id="772" w:author="木原 賢一(SB 渉外本部)" w:date="2023-02-14T12:08:00Z"/>
                <w:rFonts w:ascii="Arial" w:hAnsi="Arial" w:cs="Arial"/>
                <w:sz w:val="18"/>
                <w:szCs w:val="18"/>
              </w:rPr>
            </w:pPr>
          </w:p>
        </w:tc>
      </w:tr>
      <w:tr w:rsidR="00AB6B5F" w:rsidRPr="00642518" w14:paraId="7D945731" w14:textId="77777777" w:rsidTr="008A642E">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3" w:author="木原 賢一(SB 渉外本部)" w:date="2023-02-14T12:17: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74" w:author="木原 賢一(SB 渉外本部)" w:date="2023-02-14T12:08:00Z"/>
          <w:trPrChange w:id="775" w:author="木原 賢一(SB 渉外本部)" w:date="2023-02-14T12:17: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776" w:author="木原 賢一(SB 渉外本部)" w:date="2023-02-14T12:17: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8C2BD3" w14:textId="3412F60F" w:rsidR="00AB6B5F" w:rsidRPr="00642518" w:rsidRDefault="00AB6B5F" w:rsidP="00AB6B5F">
            <w:pPr>
              <w:keepNext/>
              <w:keepLines/>
              <w:spacing w:after="0"/>
              <w:jc w:val="center"/>
              <w:rPr>
                <w:ins w:id="777" w:author="木原 賢一(SB 渉外本部)" w:date="2023-02-14T12:08:00Z"/>
                <w:rFonts w:ascii="Arial" w:hAnsi="Arial" w:cs="Arial"/>
                <w:sz w:val="18"/>
                <w:szCs w:val="18"/>
              </w:rPr>
            </w:pPr>
            <w:ins w:id="778" w:author="木原 賢一(SB 渉外本部)" w:date="2023-02-14T12:10: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ins>
          </w:p>
        </w:tc>
        <w:tc>
          <w:tcPr>
            <w:tcW w:w="2498" w:type="dxa"/>
            <w:tcBorders>
              <w:top w:val="nil"/>
              <w:left w:val="single" w:sz="4" w:space="0" w:color="auto"/>
              <w:bottom w:val="nil"/>
              <w:right w:val="single" w:sz="4" w:space="0" w:color="auto"/>
            </w:tcBorders>
            <w:shd w:val="clear" w:color="auto" w:fill="auto"/>
            <w:vAlign w:val="center"/>
            <w:tcPrChange w:id="779" w:author="木原 賢一(SB 渉外本部)" w:date="2023-02-14T12:17: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13A439E" w14:textId="77777777" w:rsidR="00AB6B5F" w:rsidRPr="00E96D4A" w:rsidRDefault="00AB6B5F" w:rsidP="00AB6B5F">
            <w:pPr>
              <w:keepNext/>
              <w:keepLines/>
              <w:spacing w:after="0"/>
              <w:jc w:val="center"/>
              <w:rPr>
                <w:ins w:id="780" w:author="木原 賢一(SB 渉外本部)" w:date="2023-02-14T12:10:00Z"/>
                <w:rFonts w:ascii="Arial" w:hAnsi="Arial" w:cs="Arial"/>
                <w:sz w:val="18"/>
                <w:szCs w:val="18"/>
              </w:rPr>
            </w:pPr>
            <w:ins w:id="781" w:author="木原 賢一(SB 渉外本部)" w:date="2023-02-14T12:10:00Z">
              <w:r w:rsidRPr="00E96D4A">
                <w:rPr>
                  <w:rFonts w:ascii="Arial" w:hAnsi="Arial" w:cs="Arial"/>
                  <w:sz w:val="18"/>
                  <w:szCs w:val="18"/>
                </w:rPr>
                <w:t>CA_n41A-n77A</w:t>
              </w:r>
            </w:ins>
          </w:p>
          <w:p w14:paraId="1340F192" w14:textId="77777777" w:rsidR="00AB6B5F" w:rsidRPr="00E96D4A" w:rsidRDefault="00AB6B5F" w:rsidP="00AB6B5F">
            <w:pPr>
              <w:keepNext/>
              <w:keepLines/>
              <w:spacing w:after="0"/>
              <w:jc w:val="center"/>
              <w:rPr>
                <w:ins w:id="782" w:author="木原 賢一(SB 渉外本部)" w:date="2023-02-14T12:10:00Z"/>
                <w:rFonts w:ascii="Arial" w:hAnsi="Arial" w:cs="Arial"/>
                <w:sz w:val="18"/>
                <w:szCs w:val="18"/>
              </w:rPr>
            </w:pPr>
            <w:ins w:id="783" w:author="木原 賢一(SB 渉外本部)" w:date="2023-02-14T12:10:00Z">
              <w:r w:rsidRPr="00E96D4A">
                <w:rPr>
                  <w:rFonts w:ascii="Arial" w:hAnsi="Arial" w:cs="Arial"/>
                  <w:sz w:val="18"/>
                  <w:szCs w:val="18"/>
                </w:rPr>
                <w:t>CA_n41A-n79A</w:t>
              </w:r>
            </w:ins>
          </w:p>
          <w:p w14:paraId="3D803A77" w14:textId="77777777" w:rsidR="00AB6B5F" w:rsidRPr="00E96D4A" w:rsidRDefault="00AB6B5F" w:rsidP="00AB6B5F">
            <w:pPr>
              <w:keepNext/>
              <w:keepLines/>
              <w:spacing w:after="0"/>
              <w:jc w:val="center"/>
              <w:rPr>
                <w:ins w:id="784" w:author="木原 賢一(SB 渉外本部)" w:date="2023-02-14T12:10:00Z"/>
                <w:rFonts w:ascii="Arial" w:hAnsi="Arial" w:cs="Arial"/>
                <w:sz w:val="18"/>
                <w:szCs w:val="18"/>
              </w:rPr>
            </w:pPr>
            <w:ins w:id="785" w:author="木原 賢一(SB 渉外本部)" w:date="2023-02-14T12:10:00Z">
              <w:r w:rsidRPr="00E96D4A">
                <w:rPr>
                  <w:rFonts w:ascii="Arial" w:hAnsi="Arial" w:cs="Arial"/>
                  <w:sz w:val="18"/>
                  <w:szCs w:val="18"/>
                </w:rPr>
                <w:t>CA_n41A-n257A</w:t>
              </w:r>
            </w:ins>
          </w:p>
          <w:p w14:paraId="7B4FCB8E" w14:textId="77777777" w:rsidR="00AB6B5F" w:rsidRPr="00E96D4A" w:rsidRDefault="00AB6B5F" w:rsidP="00AB6B5F">
            <w:pPr>
              <w:keepNext/>
              <w:keepLines/>
              <w:spacing w:after="0"/>
              <w:jc w:val="center"/>
              <w:rPr>
                <w:ins w:id="786" w:author="木原 賢一(SB 渉外本部)" w:date="2023-02-14T12:10:00Z"/>
                <w:rFonts w:ascii="Arial" w:hAnsi="Arial" w:cs="Arial"/>
                <w:sz w:val="18"/>
                <w:szCs w:val="18"/>
              </w:rPr>
            </w:pPr>
            <w:ins w:id="787" w:author="木原 賢一(SB 渉外本部)" w:date="2023-02-14T12:10:00Z">
              <w:r w:rsidRPr="00E96D4A">
                <w:rPr>
                  <w:rFonts w:ascii="Arial" w:hAnsi="Arial" w:cs="Arial"/>
                  <w:sz w:val="18"/>
                  <w:szCs w:val="18"/>
                </w:rPr>
                <w:t>CA_n41A-n257G</w:t>
              </w:r>
            </w:ins>
          </w:p>
          <w:p w14:paraId="3F410F1B" w14:textId="77777777" w:rsidR="00AB6B5F" w:rsidRPr="00E96D4A" w:rsidRDefault="00AB6B5F" w:rsidP="00AB6B5F">
            <w:pPr>
              <w:keepNext/>
              <w:keepLines/>
              <w:spacing w:after="0"/>
              <w:jc w:val="center"/>
              <w:rPr>
                <w:ins w:id="788" w:author="木原 賢一(SB 渉外本部)" w:date="2023-02-14T12:10:00Z"/>
                <w:rFonts w:ascii="Arial" w:hAnsi="Arial" w:cs="Arial"/>
                <w:sz w:val="18"/>
                <w:szCs w:val="18"/>
              </w:rPr>
            </w:pPr>
            <w:ins w:id="789" w:author="木原 賢一(SB 渉外本部)" w:date="2023-02-14T12:10:00Z">
              <w:r w:rsidRPr="00E96D4A">
                <w:rPr>
                  <w:rFonts w:ascii="Arial" w:hAnsi="Arial" w:cs="Arial"/>
                  <w:sz w:val="18"/>
                  <w:szCs w:val="18"/>
                </w:rPr>
                <w:t>CA_n77A-n79A</w:t>
              </w:r>
            </w:ins>
          </w:p>
          <w:p w14:paraId="3DED56DA" w14:textId="77777777" w:rsidR="00AB6B5F" w:rsidRPr="00E96D4A" w:rsidRDefault="00AB6B5F" w:rsidP="00AB6B5F">
            <w:pPr>
              <w:keepNext/>
              <w:keepLines/>
              <w:spacing w:after="0"/>
              <w:jc w:val="center"/>
              <w:rPr>
                <w:ins w:id="790" w:author="木原 賢一(SB 渉外本部)" w:date="2023-02-14T12:10:00Z"/>
                <w:rFonts w:ascii="Arial" w:hAnsi="Arial" w:cs="Arial"/>
                <w:sz w:val="18"/>
                <w:szCs w:val="18"/>
              </w:rPr>
            </w:pPr>
            <w:ins w:id="791" w:author="木原 賢一(SB 渉外本部)" w:date="2023-02-14T12:10:00Z">
              <w:r w:rsidRPr="00E96D4A">
                <w:rPr>
                  <w:rFonts w:ascii="Arial" w:hAnsi="Arial" w:cs="Arial"/>
                  <w:sz w:val="18"/>
                  <w:szCs w:val="18"/>
                </w:rPr>
                <w:t>CA_n77A-n257A</w:t>
              </w:r>
            </w:ins>
          </w:p>
          <w:p w14:paraId="5529AD14" w14:textId="77777777" w:rsidR="00AB6B5F" w:rsidRPr="00E96D4A" w:rsidRDefault="00AB6B5F" w:rsidP="00AB6B5F">
            <w:pPr>
              <w:keepNext/>
              <w:keepLines/>
              <w:spacing w:after="0"/>
              <w:jc w:val="center"/>
              <w:rPr>
                <w:ins w:id="792" w:author="木原 賢一(SB 渉外本部)" w:date="2023-02-14T12:10:00Z"/>
                <w:rFonts w:ascii="Arial" w:hAnsi="Arial" w:cs="Arial"/>
                <w:sz w:val="18"/>
                <w:szCs w:val="18"/>
              </w:rPr>
            </w:pPr>
            <w:ins w:id="793" w:author="木原 賢一(SB 渉外本部)" w:date="2023-02-14T12:10:00Z">
              <w:r w:rsidRPr="00E96D4A">
                <w:rPr>
                  <w:rFonts w:ascii="Arial" w:hAnsi="Arial" w:cs="Arial"/>
                  <w:sz w:val="18"/>
                  <w:szCs w:val="18"/>
                </w:rPr>
                <w:t>CA_n77A-n257G</w:t>
              </w:r>
            </w:ins>
          </w:p>
          <w:p w14:paraId="3AE1C7D6" w14:textId="77777777" w:rsidR="00AB6B5F" w:rsidRPr="00E96D4A" w:rsidRDefault="00AB6B5F" w:rsidP="00AB6B5F">
            <w:pPr>
              <w:keepNext/>
              <w:keepLines/>
              <w:spacing w:after="0"/>
              <w:jc w:val="center"/>
              <w:rPr>
                <w:ins w:id="794" w:author="木原 賢一(SB 渉外本部)" w:date="2023-02-14T12:10:00Z"/>
                <w:rFonts w:ascii="Arial" w:hAnsi="Arial" w:cs="Arial"/>
                <w:sz w:val="18"/>
                <w:szCs w:val="18"/>
              </w:rPr>
            </w:pPr>
            <w:ins w:id="795" w:author="木原 賢一(SB 渉外本部)" w:date="2023-02-14T12:10:00Z">
              <w:r w:rsidRPr="00E96D4A">
                <w:rPr>
                  <w:rFonts w:ascii="Arial" w:hAnsi="Arial" w:cs="Arial"/>
                  <w:sz w:val="18"/>
                  <w:szCs w:val="18"/>
                </w:rPr>
                <w:t>CA_n79A-n257A</w:t>
              </w:r>
            </w:ins>
          </w:p>
          <w:p w14:paraId="427A176B" w14:textId="02BC21FB" w:rsidR="00AB6B5F" w:rsidRPr="00642518" w:rsidRDefault="00AB6B5F" w:rsidP="00AB6B5F">
            <w:pPr>
              <w:keepNext/>
              <w:keepLines/>
              <w:spacing w:after="0"/>
              <w:jc w:val="center"/>
              <w:rPr>
                <w:ins w:id="796" w:author="木原 賢一(SB 渉外本部)" w:date="2023-02-14T12:08:00Z"/>
                <w:rFonts w:ascii="Arial" w:hAnsi="Arial" w:cs="Arial"/>
                <w:sz w:val="18"/>
                <w:szCs w:val="18"/>
              </w:rPr>
            </w:pPr>
            <w:ins w:id="797" w:author="木原 賢一(SB 渉外本部)" w:date="2023-02-14T12:10:00Z">
              <w:r w:rsidRPr="00E96D4A">
                <w:rPr>
                  <w:rFonts w:ascii="Arial" w:hAnsi="Arial" w:cs="Arial"/>
                  <w:sz w:val="18"/>
                  <w:szCs w:val="18"/>
                </w:rPr>
                <w:t>CA_n79A-n257G</w:t>
              </w:r>
            </w:ins>
          </w:p>
        </w:tc>
        <w:tc>
          <w:tcPr>
            <w:tcW w:w="1213" w:type="dxa"/>
            <w:tcBorders>
              <w:top w:val="single" w:sz="4" w:space="0" w:color="auto"/>
              <w:left w:val="single" w:sz="4" w:space="0" w:color="auto"/>
              <w:bottom w:val="single" w:sz="4" w:space="0" w:color="auto"/>
              <w:right w:val="single" w:sz="4" w:space="0" w:color="auto"/>
            </w:tcBorders>
            <w:tcPrChange w:id="798" w:author="木原 賢一(SB 渉外本部)" w:date="2023-02-14T12:17:00Z">
              <w:tcPr>
                <w:tcW w:w="1213" w:type="dxa"/>
                <w:tcBorders>
                  <w:top w:val="single" w:sz="4" w:space="0" w:color="auto"/>
                  <w:left w:val="single" w:sz="4" w:space="0" w:color="auto"/>
                  <w:bottom w:val="single" w:sz="4" w:space="0" w:color="auto"/>
                  <w:right w:val="single" w:sz="4" w:space="0" w:color="auto"/>
                </w:tcBorders>
              </w:tcPr>
            </w:tcPrChange>
          </w:tcPr>
          <w:p w14:paraId="60E12E93" w14:textId="0670475F" w:rsidR="00AB6B5F" w:rsidRDefault="00AB6B5F" w:rsidP="00AB6B5F">
            <w:pPr>
              <w:keepNext/>
              <w:keepLines/>
              <w:spacing w:after="0"/>
              <w:jc w:val="center"/>
              <w:rPr>
                <w:ins w:id="799" w:author="木原 賢一(SB 渉外本部)" w:date="2023-02-14T12:08:00Z"/>
                <w:rFonts w:ascii="Arial" w:hAnsi="Arial" w:cs="Arial"/>
                <w:sz w:val="18"/>
                <w:szCs w:val="18"/>
                <w:lang w:eastAsia="zh-CN"/>
              </w:rPr>
            </w:pPr>
            <w:ins w:id="800" w:author="木原 賢一(SB 渉外本部)" w:date="2023-02-14T12:10: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801" w:author="木原 賢一(SB 渉外本部)" w:date="2023-02-14T12:17:00Z">
              <w:tcPr>
                <w:tcW w:w="5760" w:type="dxa"/>
                <w:tcBorders>
                  <w:top w:val="single" w:sz="4" w:space="0" w:color="auto"/>
                  <w:left w:val="single" w:sz="4" w:space="0" w:color="auto"/>
                  <w:bottom w:val="single" w:sz="4" w:space="0" w:color="auto"/>
                  <w:right w:val="single" w:sz="4" w:space="0" w:color="auto"/>
                </w:tcBorders>
              </w:tcPr>
            </w:tcPrChange>
          </w:tcPr>
          <w:p w14:paraId="39C49AEA" w14:textId="1C6EA8EF" w:rsidR="00AB6B5F" w:rsidRDefault="00AB6B5F" w:rsidP="00AB6B5F">
            <w:pPr>
              <w:keepNext/>
              <w:keepLines/>
              <w:spacing w:after="0"/>
              <w:jc w:val="center"/>
              <w:rPr>
                <w:ins w:id="802" w:author="木原 賢一(SB 渉外本部)" w:date="2023-02-14T12:08:00Z"/>
                <w:rFonts w:ascii="Arial" w:hAnsi="Arial" w:cs="Arial"/>
                <w:sz w:val="18"/>
                <w:szCs w:val="18"/>
                <w:lang w:val="en-US"/>
              </w:rPr>
            </w:pPr>
            <w:ins w:id="803" w:author="木原 賢一(SB 渉外本部)" w:date="2023-02-14T12:10: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804" w:author="木原 賢一(SB 渉外本部)" w:date="2023-02-14T12:17:00Z">
              <w:tcPr>
                <w:tcW w:w="2290" w:type="dxa"/>
                <w:tcBorders>
                  <w:top w:val="nil"/>
                  <w:left w:val="single" w:sz="4" w:space="0" w:color="auto"/>
                  <w:bottom w:val="single" w:sz="4" w:space="0" w:color="auto"/>
                  <w:right w:val="single" w:sz="4" w:space="0" w:color="auto"/>
                </w:tcBorders>
                <w:shd w:val="clear" w:color="auto" w:fill="auto"/>
              </w:tcPr>
            </w:tcPrChange>
          </w:tcPr>
          <w:p w14:paraId="4677D0DC" w14:textId="5C53A3BE" w:rsidR="00AB6B5F" w:rsidRPr="00642518" w:rsidRDefault="00AB6B5F" w:rsidP="00AB6B5F">
            <w:pPr>
              <w:keepNext/>
              <w:keepLines/>
              <w:spacing w:after="0"/>
              <w:jc w:val="center"/>
              <w:rPr>
                <w:ins w:id="805" w:author="木原 賢一(SB 渉外本部)" w:date="2023-02-14T12:08:00Z"/>
                <w:rFonts w:ascii="Arial" w:hAnsi="Arial" w:cs="Arial"/>
                <w:sz w:val="18"/>
                <w:szCs w:val="18"/>
              </w:rPr>
            </w:pPr>
            <w:ins w:id="806" w:author="木原 賢一(SB 渉外本部)" w:date="2023-02-14T12:10:00Z">
              <w:r>
                <w:rPr>
                  <w:rFonts w:ascii="Arial" w:hAnsi="Arial" w:cs="Arial" w:hint="eastAsia"/>
                  <w:sz w:val="18"/>
                  <w:szCs w:val="18"/>
                  <w:lang w:eastAsia="ja-JP"/>
                </w:rPr>
                <w:t>0</w:t>
              </w:r>
            </w:ins>
          </w:p>
        </w:tc>
      </w:tr>
      <w:tr w:rsidR="00AB6B5F" w:rsidRPr="00642518" w14:paraId="7AC16A2A" w14:textId="77777777" w:rsidTr="008A642E">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08" w:author="木原 賢一(SB 渉外本部)" w:date="2023-02-14T12:08:00Z"/>
          <w:trPrChange w:id="809"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10"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4105E0" w14:textId="77777777" w:rsidR="00AB6B5F" w:rsidRPr="00642518" w:rsidRDefault="00AB6B5F" w:rsidP="00AB6B5F">
            <w:pPr>
              <w:keepNext/>
              <w:keepLines/>
              <w:spacing w:after="0"/>
              <w:jc w:val="center"/>
              <w:rPr>
                <w:ins w:id="811"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812"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7E8B6426" w14:textId="77777777" w:rsidR="00AB6B5F" w:rsidRPr="00642518" w:rsidRDefault="00AB6B5F" w:rsidP="00AB6B5F">
            <w:pPr>
              <w:keepNext/>
              <w:keepLines/>
              <w:spacing w:after="0"/>
              <w:jc w:val="center"/>
              <w:rPr>
                <w:ins w:id="813"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814"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448DF6B9" w14:textId="0FBD9332" w:rsidR="00AB6B5F" w:rsidRDefault="00AB6B5F" w:rsidP="00AB6B5F">
            <w:pPr>
              <w:keepNext/>
              <w:keepLines/>
              <w:spacing w:after="0"/>
              <w:jc w:val="center"/>
              <w:rPr>
                <w:ins w:id="815" w:author="木原 賢一(SB 渉外本部)" w:date="2023-02-14T12:08:00Z"/>
                <w:rFonts w:ascii="Arial" w:hAnsi="Arial" w:cs="Arial"/>
                <w:sz w:val="18"/>
                <w:szCs w:val="18"/>
                <w:lang w:eastAsia="zh-CN"/>
              </w:rPr>
            </w:pPr>
            <w:ins w:id="816" w:author="木原 賢一(SB 渉外本部)" w:date="2023-02-14T12:10: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817"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153EE6DC" w14:textId="252DE1CF" w:rsidR="00AB6B5F" w:rsidRDefault="00AB6B5F" w:rsidP="00AB6B5F">
            <w:pPr>
              <w:keepNext/>
              <w:keepLines/>
              <w:spacing w:after="0"/>
              <w:jc w:val="center"/>
              <w:rPr>
                <w:ins w:id="818" w:author="木原 賢一(SB 渉外本部)" w:date="2023-02-14T12:08:00Z"/>
                <w:rFonts w:ascii="Arial" w:hAnsi="Arial" w:cs="Arial"/>
                <w:sz w:val="18"/>
                <w:szCs w:val="18"/>
                <w:lang w:val="en-US"/>
              </w:rPr>
            </w:pPr>
            <w:ins w:id="819" w:author="木原 賢一(SB 渉外本部)" w:date="2023-02-14T12:10: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820"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292B3C9F" w14:textId="77777777" w:rsidR="00AB6B5F" w:rsidRPr="00642518" w:rsidRDefault="00AB6B5F" w:rsidP="00AB6B5F">
            <w:pPr>
              <w:keepNext/>
              <w:keepLines/>
              <w:spacing w:after="0"/>
              <w:jc w:val="center"/>
              <w:rPr>
                <w:ins w:id="821" w:author="木原 賢一(SB 渉外本部)" w:date="2023-02-14T12:08:00Z"/>
                <w:rFonts w:ascii="Arial" w:hAnsi="Arial" w:cs="Arial"/>
                <w:sz w:val="18"/>
                <w:szCs w:val="18"/>
              </w:rPr>
            </w:pPr>
          </w:p>
        </w:tc>
      </w:tr>
      <w:tr w:rsidR="00AB6B5F" w:rsidRPr="00642518" w14:paraId="30A74541" w14:textId="77777777" w:rsidTr="008A642E">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2"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23" w:author="木原 賢一(SB 渉外本部)" w:date="2023-02-14T12:08:00Z"/>
          <w:trPrChange w:id="824"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25"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D46878" w14:textId="77777777" w:rsidR="00AB6B5F" w:rsidRPr="00642518" w:rsidRDefault="00AB6B5F" w:rsidP="00AB6B5F">
            <w:pPr>
              <w:keepNext/>
              <w:keepLines/>
              <w:spacing w:after="0"/>
              <w:jc w:val="center"/>
              <w:rPr>
                <w:ins w:id="826"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827"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30B886E1" w14:textId="77777777" w:rsidR="00AB6B5F" w:rsidRPr="00642518" w:rsidRDefault="00AB6B5F" w:rsidP="00AB6B5F">
            <w:pPr>
              <w:keepNext/>
              <w:keepLines/>
              <w:spacing w:after="0"/>
              <w:jc w:val="center"/>
              <w:rPr>
                <w:ins w:id="828"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829"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321B43ED" w14:textId="6E8E03D8" w:rsidR="00AB6B5F" w:rsidRDefault="00AB6B5F" w:rsidP="00AB6B5F">
            <w:pPr>
              <w:keepNext/>
              <w:keepLines/>
              <w:spacing w:after="0"/>
              <w:jc w:val="center"/>
              <w:rPr>
                <w:ins w:id="830" w:author="木原 賢一(SB 渉外本部)" w:date="2023-02-14T12:08:00Z"/>
                <w:rFonts w:ascii="Arial" w:hAnsi="Arial" w:cs="Arial"/>
                <w:sz w:val="18"/>
                <w:szCs w:val="18"/>
                <w:lang w:eastAsia="zh-CN"/>
              </w:rPr>
            </w:pPr>
            <w:ins w:id="831" w:author="木原 賢一(SB 渉外本部)" w:date="2023-02-14T12:10: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832"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5B099AEF" w14:textId="5936614A" w:rsidR="00AB6B5F" w:rsidRDefault="00AB6B5F" w:rsidP="00AB6B5F">
            <w:pPr>
              <w:keepNext/>
              <w:keepLines/>
              <w:spacing w:after="0"/>
              <w:jc w:val="center"/>
              <w:rPr>
                <w:ins w:id="833" w:author="木原 賢一(SB 渉外本部)" w:date="2023-02-14T12:08:00Z"/>
                <w:rFonts w:ascii="Arial" w:hAnsi="Arial" w:cs="Arial"/>
                <w:sz w:val="18"/>
                <w:szCs w:val="18"/>
                <w:lang w:val="en-US"/>
              </w:rPr>
            </w:pPr>
            <w:ins w:id="834" w:author="木原 賢一(SB 渉外本部)" w:date="2023-02-14T12:10: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835"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1A89B9BD" w14:textId="77777777" w:rsidR="00AB6B5F" w:rsidRPr="00642518" w:rsidRDefault="00AB6B5F" w:rsidP="00AB6B5F">
            <w:pPr>
              <w:keepNext/>
              <w:keepLines/>
              <w:spacing w:after="0"/>
              <w:jc w:val="center"/>
              <w:rPr>
                <w:ins w:id="836" w:author="木原 賢一(SB 渉外本部)" w:date="2023-02-14T12:08:00Z"/>
                <w:rFonts w:ascii="Arial" w:hAnsi="Arial" w:cs="Arial"/>
                <w:sz w:val="18"/>
                <w:szCs w:val="18"/>
              </w:rPr>
            </w:pPr>
          </w:p>
        </w:tc>
      </w:tr>
      <w:tr w:rsidR="00AB6B5F" w:rsidRPr="00642518" w14:paraId="5835EE88" w14:textId="77777777" w:rsidTr="00CB6722">
        <w:trPr>
          <w:trHeight w:val="187"/>
          <w:jc w:val="center"/>
          <w:ins w:id="837"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9AFD68" w14:textId="77777777" w:rsidR="00AB6B5F" w:rsidRPr="00642518" w:rsidRDefault="00AB6B5F" w:rsidP="00AB6B5F">
            <w:pPr>
              <w:keepNext/>
              <w:keepLines/>
              <w:spacing w:after="0"/>
              <w:jc w:val="center"/>
              <w:rPr>
                <w:ins w:id="838"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F8552D" w14:textId="77777777" w:rsidR="00AB6B5F" w:rsidRPr="00642518" w:rsidRDefault="00AB6B5F" w:rsidP="00AB6B5F">
            <w:pPr>
              <w:keepNext/>
              <w:keepLines/>
              <w:spacing w:after="0"/>
              <w:jc w:val="center"/>
              <w:rPr>
                <w:ins w:id="839"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E86362" w14:textId="163F3C69" w:rsidR="00AB6B5F" w:rsidRDefault="00AB6B5F" w:rsidP="00AB6B5F">
            <w:pPr>
              <w:keepNext/>
              <w:keepLines/>
              <w:spacing w:after="0"/>
              <w:jc w:val="center"/>
              <w:rPr>
                <w:ins w:id="840" w:author="木原 賢一(SB 渉外本部)" w:date="2023-02-14T12:08:00Z"/>
                <w:rFonts w:ascii="Arial" w:hAnsi="Arial" w:cs="Arial"/>
                <w:sz w:val="18"/>
                <w:szCs w:val="18"/>
                <w:lang w:eastAsia="zh-CN"/>
              </w:rPr>
            </w:pPr>
            <w:ins w:id="841" w:author="木原 賢一(SB 渉外本部)" w:date="2023-02-14T12:10: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A397DBF" w14:textId="12FD4A89" w:rsidR="00AB6B5F" w:rsidRDefault="00AB6B5F" w:rsidP="00AB6B5F">
            <w:pPr>
              <w:keepNext/>
              <w:keepLines/>
              <w:spacing w:after="0"/>
              <w:jc w:val="center"/>
              <w:rPr>
                <w:ins w:id="842" w:author="木原 賢一(SB 渉外本部)" w:date="2023-02-14T12:08:00Z"/>
                <w:rFonts w:ascii="Arial" w:hAnsi="Arial" w:cs="Arial"/>
                <w:sz w:val="18"/>
                <w:szCs w:val="18"/>
                <w:lang w:val="en-US"/>
              </w:rPr>
            </w:pPr>
            <w:ins w:id="843" w:author="木原 賢一(SB 渉外本部)" w:date="2023-02-14T12:10:00Z">
              <w:r>
                <w:rPr>
                  <w:rFonts w:ascii="Arial"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5A99C561" w14:textId="77777777" w:rsidR="00AB6B5F" w:rsidRPr="00642518" w:rsidRDefault="00AB6B5F" w:rsidP="00AB6B5F">
            <w:pPr>
              <w:keepNext/>
              <w:keepLines/>
              <w:spacing w:after="0"/>
              <w:jc w:val="center"/>
              <w:rPr>
                <w:ins w:id="844" w:author="木原 賢一(SB 渉外本部)" w:date="2023-02-14T12:08:00Z"/>
                <w:rFonts w:ascii="Arial" w:hAnsi="Arial" w:cs="Arial"/>
                <w:sz w:val="18"/>
                <w:szCs w:val="18"/>
              </w:rPr>
            </w:pPr>
          </w:p>
        </w:tc>
      </w:tr>
      <w:tr w:rsidR="00AB6B5F" w:rsidRPr="00642518" w14:paraId="36FF54D7" w14:textId="77777777" w:rsidTr="00DF4189">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5"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46" w:author="木原 賢一(SB 渉外本部)" w:date="2023-02-14T12:08:00Z"/>
          <w:trPrChange w:id="847"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48"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CC92C5" w14:textId="2B2B13A7" w:rsidR="00AB6B5F" w:rsidRPr="00642518" w:rsidRDefault="00AB6B5F" w:rsidP="00AB6B5F">
            <w:pPr>
              <w:keepNext/>
              <w:keepLines/>
              <w:spacing w:after="0"/>
              <w:jc w:val="center"/>
              <w:rPr>
                <w:ins w:id="849" w:author="木原 賢一(SB 渉外本部)" w:date="2023-02-14T12:08:00Z"/>
                <w:rFonts w:ascii="Arial" w:hAnsi="Arial" w:cs="Arial"/>
                <w:sz w:val="18"/>
                <w:szCs w:val="18"/>
              </w:rPr>
            </w:pPr>
            <w:ins w:id="850" w:author="木原 賢一(SB 渉外本部)" w:date="2023-02-14T12:11:00Z">
              <w:r w:rsidRPr="00E96D4A">
                <w:rPr>
                  <w:rFonts w:ascii="Arial" w:hAnsi="Arial" w:cs="Arial"/>
                  <w:sz w:val="18"/>
                  <w:szCs w:val="18"/>
                </w:rPr>
                <w:lastRenderedPageBreak/>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ins>
          </w:p>
        </w:tc>
        <w:tc>
          <w:tcPr>
            <w:tcW w:w="2498" w:type="dxa"/>
            <w:tcBorders>
              <w:top w:val="nil"/>
              <w:left w:val="single" w:sz="4" w:space="0" w:color="auto"/>
              <w:bottom w:val="nil"/>
              <w:right w:val="single" w:sz="4" w:space="0" w:color="auto"/>
            </w:tcBorders>
            <w:shd w:val="clear" w:color="auto" w:fill="auto"/>
            <w:vAlign w:val="center"/>
            <w:tcPrChange w:id="851"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7CF6795" w14:textId="77777777" w:rsidR="00AB6B5F" w:rsidRPr="00E96D4A" w:rsidRDefault="00AB6B5F" w:rsidP="00AB6B5F">
            <w:pPr>
              <w:keepNext/>
              <w:keepLines/>
              <w:spacing w:after="0"/>
              <w:jc w:val="center"/>
              <w:rPr>
                <w:ins w:id="852" w:author="木原 賢一(SB 渉外本部)" w:date="2023-02-14T12:11:00Z"/>
                <w:rFonts w:ascii="Arial" w:hAnsi="Arial" w:cs="Arial"/>
                <w:sz w:val="18"/>
                <w:szCs w:val="18"/>
              </w:rPr>
            </w:pPr>
            <w:ins w:id="853" w:author="木原 賢一(SB 渉外本部)" w:date="2023-02-14T12:11:00Z">
              <w:r w:rsidRPr="00E96D4A">
                <w:rPr>
                  <w:rFonts w:ascii="Arial" w:hAnsi="Arial" w:cs="Arial"/>
                  <w:sz w:val="18"/>
                  <w:szCs w:val="18"/>
                </w:rPr>
                <w:t>CA_n41A-n77A</w:t>
              </w:r>
            </w:ins>
          </w:p>
          <w:p w14:paraId="1AC5BF7C" w14:textId="77777777" w:rsidR="00AB6B5F" w:rsidRPr="00E96D4A" w:rsidRDefault="00AB6B5F" w:rsidP="00AB6B5F">
            <w:pPr>
              <w:keepNext/>
              <w:keepLines/>
              <w:spacing w:after="0"/>
              <w:jc w:val="center"/>
              <w:rPr>
                <w:ins w:id="854" w:author="木原 賢一(SB 渉外本部)" w:date="2023-02-14T12:11:00Z"/>
                <w:rFonts w:ascii="Arial" w:hAnsi="Arial" w:cs="Arial"/>
                <w:sz w:val="18"/>
                <w:szCs w:val="18"/>
              </w:rPr>
            </w:pPr>
            <w:ins w:id="855" w:author="木原 賢一(SB 渉外本部)" w:date="2023-02-14T12:11:00Z">
              <w:r w:rsidRPr="00E96D4A">
                <w:rPr>
                  <w:rFonts w:ascii="Arial" w:hAnsi="Arial" w:cs="Arial"/>
                  <w:sz w:val="18"/>
                  <w:szCs w:val="18"/>
                </w:rPr>
                <w:t>CA_n41A-n79A</w:t>
              </w:r>
            </w:ins>
          </w:p>
          <w:p w14:paraId="2F4FB14B" w14:textId="77777777" w:rsidR="00AB6B5F" w:rsidRPr="00E96D4A" w:rsidRDefault="00AB6B5F" w:rsidP="00AB6B5F">
            <w:pPr>
              <w:keepNext/>
              <w:keepLines/>
              <w:spacing w:after="0"/>
              <w:jc w:val="center"/>
              <w:rPr>
                <w:ins w:id="856" w:author="木原 賢一(SB 渉外本部)" w:date="2023-02-14T12:11:00Z"/>
                <w:rFonts w:ascii="Arial" w:hAnsi="Arial" w:cs="Arial"/>
                <w:sz w:val="18"/>
                <w:szCs w:val="18"/>
              </w:rPr>
            </w:pPr>
            <w:ins w:id="857" w:author="木原 賢一(SB 渉外本部)" w:date="2023-02-14T12:11:00Z">
              <w:r w:rsidRPr="00E96D4A">
                <w:rPr>
                  <w:rFonts w:ascii="Arial" w:hAnsi="Arial" w:cs="Arial"/>
                  <w:sz w:val="18"/>
                  <w:szCs w:val="18"/>
                </w:rPr>
                <w:t>CA_n41A-n257A</w:t>
              </w:r>
            </w:ins>
          </w:p>
          <w:p w14:paraId="1F515B65" w14:textId="77777777" w:rsidR="00AB6B5F" w:rsidRPr="00E96D4A" w:rsidRDefault="00AB6B5F" w:rsidP="00AB6B5F">
            <w:pPr>
              <w:keepNext/>
              <w:keepLines/>
              <w:spacing w:after="0"/>
              <w:jc w:val="center"/>
              <w:rPr>
                <w:ins w:id="858" w:author="木原 賢一(SB 渉外本部)" w:date="2023-02-14T12:11:00Z"/>
                <w:rFonts w:ascii="Arial" w:hAnsi="Arial" w:cs="Arial"/>
                <w:sz w:val="18"/>
                <w:szCs w:val="18"/>
              </w:rPr>
            </w:pPr>
            <w:ins w:id="859" w:author="木原 賢一(SB 渉外本部)" w:date="2023-02-14T12:11:00Z">
              <w:r w:rsidRPr="00E96D4A">
                <w:rPr>
                  <w:rFonts w:ascii="Arial" w:hAnsi="Arial" w:cs="Arial"/>
                  <w:sz w:val="18"/>
                  <w:szCs w:val="18"/>
                </w:rPr>
                <w:t>CA_n41A-n257G</w:t>
              </w:r>
            </w:ins>
          </w:p>
          <w:p w14:paraId="0F2C00AB" w14:textId="77777777" w:rsidR="00AB6B5F" w:rsidRPr="00E96D4A" w:rsidRDefault="00AB6B5F" w:rsidP="00AB6B5F">
            <w:pPr>
              <w:keepNext/>
              <w:keepLines/>
              <w:spacing w:after="0"/>
              <w:jc w:val="center"/>
              <w:rPr>
                <w:ins w:id="860" w:author="木原 賢一(SB 渉外本部)" w:date="2023-02-14T12:11:00Z"/>
                <w:rFonts w:ascii="Arial" w:hAnsi="Arial" w:cs="Arial"/>
                <w:sz w:val="18"/>
                <w:szCs w:val="18"/>
              </w:rPr>
            </w:pPr>
            <w:ins w:id="861" w:author="木原 賢一(SB 渉外本部)" w:date="2023-02-14T12:11:00Z">
              <w:r w:rsidRPr="00E96D4A">
                <w:rPr>
                  <w:rFonts w:ascii="Arial" w:hAnsi="Arial" w:cs="Arial"/>
                  <w:sz w:val="18"/>
                  <w:szCs w:val="18"/>
                </w:rPr>
                <w:t>CA_n41A-n257H</w:t>
              </w:r>
            </w:ins>
          </w:p>
          <w:p w14:paraId="262264D5" w14:textId="77777777" w:rsidR="00AB6B5F" w:rsidRPr="00E96D4A" w:rsidRDefault="00AB6B5F" w:rsidP="00AB6B5F">
            <w:pPr>
              <w:keepNext/>
              <w:keepLines/>
              <w:spacing w:after="0"/>
              <w:jc w:val="center"/>
              <w:rPr>
                <w:ins w:id="862" w:author="木原 賢一(SB 渉外本部)" w:date="2023-02-14T12:11:00Z"/>
                <w:rFonts w:ascii="Arial" w:hAnsi="Arial" w:cs="Arial"/>
                <w:sz w:val="18"/>
                <w:szCs w:val="18"/>
              </w:rPr>
            </w:pPr>
            <w:ins w:id="863" w:author="木原 賢一(SB 渉外本部)" w:date="2023-02-14T12:11:00Z">
              <w:r w:rsidRPr="00E96D4A">
                <w:rPr>
                  <w:rFonts w:ascii="Arial" w:hAnsi="Arial" w:cs="Arial"/>
                  <w:sz w:val="18"/>
                  <w:szCs w:val="18"/>
                </w:rPr>
                <w:t>CA_n77A-n79A</w:t>
              </w:r>
            </w:ins>
          </w:p>
          <w:p w14:paraId="10830883" w14:textId="77777777" w:rsidR="00AB6B5F" w:rsidRPr="00E96D4A" w:rsidRDefault="00AB6B5F" w:rsidP="00AB6B5F">
            <w:pPr>
              <w:keepNext/>
              <w:keepLines/>
              <w:spacing w:after="0"/>
              <w:jc w:val="center"/>
              <w:rPr>
                <w:ins w:id="864" w:author="木原 賢一(SB 渉外本部)" w:date="2023-02-14T12:11:00Z"/>
                <w:rFonts w:ascii="Arial" w:hAnsi="Arial" w:cs="Arial"/>
                <w:sz w:val="18"/>
                <w:szCs w:val="18"/>
              </w:rPr>
            </w:pPr>
            <w:ins w:id="865" w:author="木原 賢一(SB 渉外本部)" w:date="2023-02-14T12:11:00Z">
              <w:r w:rsidRPr="00E96D4A">
                <w:rPr>
                  <w:rFonts w:ascii="Arial" w:hAnsi="Arial" w:cs="Arial"/>
                  <w:sz w:val="18"/>
                  <w:szCs w:val="18"/>
                </w:rPr>
                <w:t>CA_n77A-n257A</w:t>
              </w:r>
            </w:ins>
          </w:p>
          <w:p w14:paraId="0DEA47DC" w14:textId="77777777" w:rsidR="00AB6B5F" w:rsidRPr="00E96D4A" w:rsidRDefault="00AB6B5F" w:rsidP="00AB6B5F">
            <w:pPr>
              <w:keepNext/>
              <w:keepLines/>
              <w:spacing w:after="0"/>
              <w:jc w:val="center"/>
              <w:rPr>
                <w:ins w:id="866" w:author="木原 賢一(SB 渉外本部)" w:date="2023-02-14T12:11:00Z"/>
                <w:rFonts w:ascii="Arial" w:hAnsi="Arial" w:cs="Arial"/>
                <w:sz w:val="18"/>
                <w:szCs w:val="18"/>
              </w:rPr>
            </w:pPr>
            <w:ins w:id="867" w:author="木原 賢一(SB 渉外本部)" w:date="2023-02-14T12:11:00Z">
              <w:r w:rsidRPr="00E96D4A">
                <w:rPr>
                  <w:rFonts w:ascii="Arial" w:hAnsi="Arial" w:cs="Arial"/>
                  <w:sz w:val="18"/>
                  <w:szCs w:val="18"/>
                </w:rPr>
                <w:t>CA_n77A-n257G</w:t>
              </w:r>
            </w:ins>
          </w:p>
          <w:p w14:paraId="6FD37439" w14:textId="77777777" w:rsidR="00AB6B5F" w:rsidRPr="00E96D4A" w:rsidRDefault="00AB6B5F" w:rsidP="00AB6B5F">
            <w:pPr>
              <w:keepNext/>
              <w:keepLines/>
              <w:spacing w:after="0"/>
              <w:jc w:val="center"/>
              <w:rPr>
                <w:ins w:id="868" w:author="木原 賢一(SB 渉外本部)" w:date="2023-02-14T12:11:00Z"/>
                <w:rFonts w:ascii="Arial" w:hAnsi="Arial" w:cs="Arial"/>
                <w:sz w:val="18"/>
                <w:szCs w:val="18"/>
              </w:rPr>
            </w:pPr>
            <w:ins w:id="869" w:author="木原 賢一(SB 渉外本部)" w:date="2023-02-14T12:11:00Z">
              <w:r w:rsidRPr="00E96D4A">
                <w:rPr>
                  <w:rFonts w:ascii="Arial" w:hAnsi="Arial" w:cs="Arial"/>
                  <w:sz w:val="18"/>
                  <w:szCs w:val="18"/>
                </w:rPr>
                <w:t>CA_n77A-n257H</w:t>
              </w:r>
            </w:ins>
          </w:p>
          <w:p w14:paraId="1E1E9C7B" w14:textId="77777777" w:rsidR="00AB6B5F" w:rsidRPr="00E96D4A" w:rsidRDefault="00AB6B5F" w:rsidP="00AB6B5F">
            <w:pPr>
              <w:keepNext/>
              <w:keepLines/>
              <w:spacing w:after="0"/>
              <w:jc w:val="center"/>
              <w:rPr>
                <w:ins w:id="870" w:author="木原 賢一(SB 渉外本部)" w:date="2023-02-14T12:11:00Z"/>
                <w:rFonts w:ascii="Arial" w:hAnsi="Arial" w:cs="Arial"/>
                <w:sz w:val="18"/>
                <w:szCs w:val="18"/>
              </w:rPr>
            </w:pPr>
            <w:ins w:id="871" w:author="木原 賢一(SB 渉外本部)" w:date="2023-02-14T12:11:00Z">
              <w:r w:rsidRPr="00E96D4A">
                <w:rPr>
                  <w:rFonts w:ascii="Arial" w:hAnsi="Arial" w:cs="Arial"/>
                  <w:sz w:val="18"/>
                  <w:szCs w:val="18"/>
                </w:rPr>
                <w:t>CA_n79A-n257A</w:t>
              </w:r>
            </w:ins>
          </w:p>
          <w:p w14:paraId="1765D235" w14:textId="77777777" w:rsidR="00AB6B5F" w:rsidRPr="00E96D4A" w:rsidRDefault="00AB6B5F" w:rsidP="00AB6B5F">
            <w:pPr>
              <w:keepNext/>
              <w:keepLines/>
              <w:spacing w:after="0"/>
              <w:jc w:val="center"/>
              <w:rPr>
                <w:ins w:id="872" w:author="木原 賢一(SB 渉外本部)" w:date="2023-02-14T12:11:00Z"/>
                <w:rFonts w:ascii="Arial" w:hAnsi="Arial" w:cs="Arial"/>
                <w:sz w:val="18"/>
                <w:szCs w:val="18"/>
              </w:rPr>
            </w:pPr>
            <w:ins w:id="873" w:author="木原 賢一(SB 渉外本部)" w:date="2023-02-14T12:11:00Z">
              <w:r w:rsidRPr="00E96D4A">
                <w:rPr>
                  <w:rFonts w:ascii="Arial" w:hAnsi="Arial" w:cs="Arial"/>
                  <w:sz w:val="18"/>
                  <w:szCs w:val="18"/>
                </w:rPr>
                <w:t>CA_n79A-n257G</w:t>
              </w:r>
            </w:ins>
          </w:p>
          <w:p w14:paraId="482762BD" w14:textId="383E0595" w:rsidR="00AB6B5F" w:rsidRPr="00642518" w:rsidRDefault="00AB6B5F" w:rsidP="00AB6B5F">
            <w:pPr>
              <w:keepNext/>
              <w:keepLines/>
              <w:spacing w:after="0"/>
              <w:jc w:val="center"/>
              <w:rPr>
                <w:ins w:id="874" w:author="木原 賢一(SB 渉外本部)" w:date="2023-02-14T12:08:00Z"/>
                <w:rFonts w:ascii="Arial" w:hAnsi="Arial" w:cs="Arial"/>
                <w:sz w:val="18"/>
                <w:szCs w:val="18"/>
              </w:rPr>
            </w:pPr>
            <w:ins w:id="875" w:author="木原 賢一(SB 渉外本部)" w:date="2023-02-14T12:11:00Z">
              <w:r w:rsidRPr="00E96D4A">
                <w:rPr>
                  <w:rFonts w:ascii="Arial" w:hAnsi="Arial" w:cs="Arial"/>
                  <w:sz w:val="18"/>
                  <w:szCs w:val="18"/>
                </w:rPr>
                <w:t>CA_n79A-n257H</w:t>
              </w:r>
            </w:ins>
          </w:p>
        </w:tc>
        <w:tc>
          <w:tcPr>
            <w:tcW w:w="1213" w:type="dxa"/>
            <w:tcBorders>
              <w:top w:val="single" w:sz="4" w:space="0" w:color="auto"/>
              <w:left w:val="single" w:sz="4" w:space="0" w:color="auto"/>
              <w:bottom w:val="single" w:sz="4" w:space="0" w:color="auto"/>
              <w:right w:val="single" w:sz="4" w:space="0" w:color="auto"/>
            </w:tcBorders>
            <w:tcPrChange w:id="876"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2A03B7F7" w14:textId="3E690629" w:rsidR="00AB6B5F" w:rsidRDefault="00AB6B5F" w:rsidP="00AB6B5F">
            <w:pPr>
              <w:keepNext/>
              <w:keepLines/>
              <w:spacing w:after="0"/>
              <w:jc w:val="center"/>
              <w:rPr>
                <w:ins w:id="877" w:author="木原 賢一(SB 渉外本部)" w:date="2023-02-14T12:08:00Z"/>
                <w:rFonts w:ascii="Arial" w:hAnsi="Arial" w:cs="Arial"/>
                <w:sz w:val="18"/>
                <w:szCs w:val="18"/>
                <w:lang w:eastAsia="zh-CN"/>
              </w:rPr>
            </w:pPr>
            <w:ins w:id="878" w:author="木原 賢一(SB 渉外本部)" w:date="2023-02-14T12:11: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879"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6BB54742" w14:textId="5E1E3559" w:rsidR="00AB6B5F" w:rsidRDefault="00AB6B5F" w:rsidP="00AB6B5F">
            <w:pPr>
              <w:keepNext/>
              <w:keepLines/>
              <w:spacing w:after="0"/>
              <w:jc w:val="center"/>
              <w:rPr>
                <w:ins w:id="880" w:author="木原 賢一(SB 渉外本部)" w:date="2023-02-14T12:08:00Z"/>
                <w:rFonts w:ascii="Arial" w:hAnsi="Arial" w:cs="Arial"/>
                <w:sz w:val="18"/>
                <w:szCs w:val="18"/>
                <w:lang w:val="en-US"/>
              </w:rPr>
            </w:pPr>
            <w:ins w:id="881" w:author="木原 賢一(SB 渉外本部)" w:date="2023-02-14T12:11: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882"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247BA896" w14:textId="47F18B19" w:rsidR="00AB6B5F" w:rsidRPr="00642518" w:rsidRDefault="00AB6B5F" w:rsidP="00AB6B5F">
            <w:pPr>
              <w:keepNext/>
              <w:keepLines/>
              <w:spacing w:after="0"/>
              <w:jc w:val="center"/>
              <w:rPr>
                <w:ins w:id="883" w:author="木原 賢一(SB 渉外本部)" w:date="2023-02-14T12:08:00Z"/>
                <w:rFonts w:ascii="Arial" w:hAnsi="Arial" w:cs="Arial"/>
                <w:sz w:val="18"/>
                <w:szCs w:val="18"/>
              </w:rPr>
            </w:pPr>
            <w:ins w:id="884" w:author="木原 賢一(SB 渉外本部)" w:date="2023-02-14T12:11:00Z">
              <w:r>
                <w:rPr>
                  <w:rFonts w:ascii="Arial" w:hAnsi="Arial" w:cs="Arial" w:hint="eastAsia"/>
                  <w:sz w:val="18"/>
                  <w:szCs w:val="18"/>
                  <w:lang w:eastAsia="ja-JP"/>
                </w:rPr>
                <w:t>0</w:t>
              </w:r>
            </w:ins>
          </w:p>
        </w:tc>
      </w:tr>
      <w:tr w:rsidR="00AB6B5F" w:rsidRPr="00642518" w14:paraId="53624CB5" w14:textId="77777777" w:rsidTr="00DF4189">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5"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86" w:author="木原 賢一(SB 渉外本部)" w:date="2023-02-14T12:08:00Z"/>
          <w:trPrChange w:id="887"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888"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225D4E" w14:textId="77777777" w:rsidR="00AB6B5F" w:rsidRPr="00642518" w:rsidRDefault="00AB6B5F" w:rsidP="00AB6B5F">
            <w:pPr>
              <w:keepNext/>
              <w:keepLines/>
              <w:spacing w:after="0"/>
              <w:jc w:val="center"/>
              <w:rPr>
                <w:ins w:id="889"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890"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26624670" w14:textId="77777777" w:rsidR="00AB6B5F" w:rsidRPr="00642518" w:rsidRDefault="00AB6B5F" w:rsidP="00AB6B5F">
            <w:pPr>
              <w:keepNext/>
              <w:keepLines/>
              <w:spacing w:after="0"/>
              <w:jc w:val="center"/>
              <w:rPr>
                <w:ins w:id="891"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892"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23350D02" w14:textId="187209EA" w:rsidR="00AB6B5F" w:rsidRDefault="00AB6B5F" w:rsidP="00AB6B5F">
            <w:pPr>
              <w:keepNext/>
              <w:keepLines/>
              <w:spacing w:after="0"/>
              <w:jc w:val="center"/>
              <w:rPr>
                <w:ins w:id="893" w:author="木原 賢一(SB 渉外本部)" w:date="2023-02-14T12:08:00Z"/>
                <w:rFonts w:ascii="Arial" w:hAnsi="Arial" w:cs="Arial"/>
                <w:sz w:val="18"/>
                <w:szCs w:val="18"/>
                <w:lang w:eastAsia="zh-CN"/>
              </w:rPr>
            </w:pPr>
            <w:ins w:id="894" w:author="木原 賢一(SB 渉外本部)" w:date="2023-02-14T12:11: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895"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4540C2CB" w14:textId="104C1217" w:rsidR="00AB6B5F" w:rsidRDefault="00AB6B5F" w:rsidP="00AB6B5F">
            <w:pPr>
              <w:keepNext/>
              <w:keepLines/>
              <w:spacing w:after="0"/>
              <w:jc w:val="center"/>
              <w:rPr>
                <w:ins w:id="896" w:author="木原 賢一(SB 渉外本部)" w:date="2023-02-14T12:08:00Z"/>
                <w:rFonts w:ascii="Arial" w:hAnsi="Arial" w:cs="Arial"/>
                <w:sz w:val="18"/>
                <w:szCs w:val="18"/>
                <w:lang w:val="en-US"/>
              </w:rPr>
            </w:pPr>
            <w:ins w:id="897" w:author="木原 賢一(SB 渉外本部)" w:date="2023-02-14T12:11: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898"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607DC102" w14:textId="77777777" w:rsidR="00AB6B5F" w:rsidRPr="00642518" w:rsidRDefault="00AB6B5F" w:rsidP="00AB6B5F">
            <w:pPr>
              <w:keepNext/>
              <w:keepLines/>
              <w:spacing w:after="0"/>
              <w:jc w:val="center"/>
              <w:rPr>
                <w:ins w:id="899" w:author="木原 賢一(SB 渉外本部)" w:date="2023-02-14T12:08:00Z"/>
                <w:rFonts w:ascii="Arial" w:hAnsi="Arial" w:cs="Arial"/>
                <w:sz w:val="18"/>
                <w:szCs w:val="18"/>
              </w:rPr>
            </w:pPr>
          </w:p>
        </w:tc>
      </w:tr>
      <w:tr w:rsidR="00AB6B5F" w:rsidRPr="00642518" w14:paraId="518BC104" w14:textId="77777777" w:rsidTr="00DF4189">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 w:author="木原 賢一(SB 渉外本部)" w:date="2023-02-14T12:18: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01" w:author="木原 賢一(SB 渉外本部)" w:date="2023-02-14T12:08:00Z"/>
          <w:trPrChange w:id="902" w:author="木原 賢一(SB 渉外本部)" w:date="2023-02-14T12:18: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03" w:author="木原 賢一(SB 渉外本部)" w:date="2023-02-14T12:18: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D65473" w14:textId="77777777" w:rsidR="00AB6B5F" w:rsidRPr="00642518" w:rsidRDefault="00AB6B5F" w:rsidP="00AB6B5F">
            <w:pPr>
              <w:keepNext/>
              <w:keepLines/>
              <w:spacing w:after="0"/>
              <w:jc w:val="center"/>
              <w:rPr>
                <w:ins w:id="904"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905" w:author="木原 賢一(SB 渉外本部)" w:date="2023-02-14T12:18: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5172B74A" w14:textId="77777777" w:rsidR="00AB6B5F" w:rsidRPr="00642518" w:rsidRDefault="00AB6B5F" w:rsidP="00AB6B5F">
            <w:pPr>
              <w:keepNext/>
              <w:keepLines/>
              <w:spacing w:after="0"/>
              <w:jc w:val="center"/>
              <w:rPr>
                <w:ins w:id="906"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907" w:author="木原 賢一(SB 渉外本部)" w:date="2023-02-14T12:18:00Z">
              <w:tcPr>
                <w:tcW w:w="1213" w:type="dxa"/>
                <w:tcBorders>
                  <w:top w:val="single" w:sz="4" w:space="0" w:color="auto"/>
                  <w:left w:val="single" w:sz="4" w:space="0" w:color="auto"/>
                  <w:bottom w:val="single" w:sz="4" w:space="0" w:color="auto"/>
                  <w:right w:val="single" w:sz="4" w:space="0" w:color="auto"/>
                </w:tcBorders>
              </w:tcPr>
            </w:tcPrChange>
          </w:tcPr>
          <w:p w14:paraId="38EE60EF" w14:textId="2AB7379E" w:rsidR="00AB6B5F" w:rsidRDefault="00AB6B5F" w:rsidP="00AB6B5F">
            <w:pPr>
              <w:keepNext/>
              <w:keepLines/>
              <w:spacing w:after="0"/>
              <w:jc w:val="center"/>
              <w:rPr>
                <w:ins w:id="908" w:author="木原 賢一(SB 渉外本部)" w:date="2023-02-14T12:08:00Z"/>
                <w:rFonts w:ascii="Arial" w:hAnsi="Arial" w:cs="Arial"/>
                <w:sz w:val="18"/>
                <w:szCs w:val="18"/>
                <w:lang w:eastAsia="zh-CN"/>
              </w:rPr>
            </w:pPr>
            <w:ins w:id="909" w:author="木原 賢一(SB 渉外本部)" w:date="2023-02-14T12:11: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910" w:author="木原 賢一(SB 渉外本部)" w:date="2023-02-14T12:18:00Z">
              <w:tcPr>
                <w:tcW w:w="5760" w:type="dxa"/>
                <w:tcBorders>
                  <w:top w:val="single" w:sz="4" w:space="0" w:color="auto"/>
                  <w:left w:val="single" w:sz="4" w:space="0" w:color="auto"/>
                  <w:bottom w:val="single" w:sz="4" w:space="0" w:color="auto"/>
                  <w:right w:val="single" w:sz="4" w:space="0" w:color="auto"/>
                </w:tcBorders>
              </w:tcPr>
            </w:tcPrChange>
          </w:tcPr>
          <w:p w14:paraId="2C097C81" w14:textId="51DD7D4B" w:rsidR="00AB6B5F" w:rsidRDefault="00AB6B5F" w:rsidP="00AB6B5F">
            <w:pPr>
              <w:keepNext/>
              <w:keepLines/>
              <w:spacing w:after="0"/>
              <w:jc w:val="center"/>
              <w:rPr>
                <w:ins w:id="911" w:author="木原 賢一(SB 渉外本部)" w:date="2023-02-14T12:08:00Z"/>
                <w:rFonts w:ascii="Arial" w:hAnsi="Arial" w:cs="Arial"/>
                <w:sz w:val="18"/>
                <w:szCs w:val="18"/>
                <w:lang w:val="en-US"/>
              </w:rPr>
            </w:pPr>
            <w:ins w:id="912" w:author="木原 賢一(SB 渉外本部)" w:date="2023-02-14T12:11: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913" w:author="木原 賢一(SB 渉外本部)" w:date="2023-02-14T12:18:00Z">
              <w:tcPr>
                <w:tcW w:w="2290" w:type="dxa"/>
                <w:tcBorders>
                  <w:top w:val="nil"/>
                  <w:left w:val="single" w:sz="4" w:space="0" w:color="auto"/>
                  <w:bottom w:val="single" w:sz="4" w:space="0" w:color="auto"/>
                  <w:right w:val="single" w:sz="4" w:space="0" w:color="auto"/>
                </w:tcBorders>
                <w:shd w:val="clear" w:color="auto" w:fill="auto"/>
              </w:tcPr>
            </w:tcPrChange>
          </w:tcPr>
          <w:p w14:paraId="02FA25E0" w14:textId="77777777" w:rsidR="00AB6B5F" w:rsidRPr="00642518" w:rsidRDefault="00AB6B5F" w:rsidP="00AB6B5F">
            <w:pPr>
              <w:keepNext/>
              <w:keepLines/>
              <w:spacing w:after="0"/>
              <w:jc w:val="center"/>
              <w:rPr>
                <w:ins w:id="914" w:author="木原 賢一(SB 渉外本部)" w:date="2023-02-14T12:08:00Z"/>
                <w:rFonts w:ascii="Arial" w:hAnsi="Arial" w:cs="Arial"/>
                <w:sz w:val="18"/>
                <w:szCs w:val="18"/>
              </w:rPr>
            </w:pPr>
          </w:p>
        </w:tc>
      </w:tr>
      <w:tr w:rsidR="00AB6B5F" w:rsidRPr="00642518" w14:paraId="6FD858E5" w14:textId="77777777" w:rsidTr="00CB6722">
        <w:trPr>
          <w:trHeight w:val="187"/>
          <w:jc w:val="center"/>
          <w:ins w:id="915"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BD5808" w14:textId="77777777" w:rsidR="00AB6B5F" w:rsidRPr="00642518" w:rsidRDefault="00AB6B5F" w:rsidP="00AB6B5F">
            <w:pPr>
              <w:keepNext/>
              <w:keepLines/>
              <w:spacing w:after="0"/>
              <w:jc w:val="center"/>
              <w:rPr>
                <w:ins w:id="916"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E717A2" w14:textId="77777777" w:rsidR="00AB6B5F" w:rsidRPr="00642518" w:rsidRDefault="00AB6B5F" w:rsidP="00AB6B5F">
            <w:pPr>
              <w:keepNext/>
              <w:keepLines/>
              <w:spacing w:after="0"/>
              <w:jc w:val="center"/>
              <w:rPr>
                <w:ins w:id="917"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782448B" w14:textId="391C785E" w:rsidR="00AB6B5F" w:rsidRDefault="00AB6B5F" w:rsidP="00AB6B5F">
            <w:pPr>
              <w:keepNext/>
              <w:keepLines/>
              <w:spacing w:after="0"/>
              <w:jc w:val="center"/>
              <w:rPr>
                <w:ins w:id="918" w:author="木原 賢一(SB 渉外本部)" w:date="2023-02-14T12:08:00Z"/>
                <w:rFonts w:ascii="Arial" w:hAnsi="Arial" w:cs="Arial"/>
                <w:sz w:val="18"/>
                <w:szCs w:val="18"/>
                <w:lang w:eastAsia="zh-CN"/>
              </w:rPr>
            </w:pPr>
            <w:ins w:id="919" w:author="木原 賢一(SB 渉外本部)" w:date="2023-02-14T12:11: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B8C6627" w14:textId="14428AFD" w:rsidR="00AB6B5F" w:rsidRDefault="00AB6B5F" w:rsidP="00AB6B5F">
            <w:pPr>
              <w:keepNext/>
              <w:keepLines/>
              <w:spacing w:after="0"/>
              <w:jc w:val="center"/>
              <w:rPr>
                <w:ins w:id="920" w:author="木原 賢一(SB 渉外本部)" w:date="2023-02-14T12:08:00Z"/>
                <w:rFonts w:ascii="Arial" w:hAnsi="Arial" w:cs="Arial"/>
                <w:sz w:val="18"/>
                <w:szCs w:val="18"/>
                <w:lang w:val="en-US"/>
              </w:rPr>
            </w:pPr>
            <w:ins w:id="921" w:author="木原 賢一(SB 渉外本部)" w:date="2023-02-14T12:11:00Z">
              <w:r>
                <w:rPr>
                  <w:rFonts w:ascii="Arial"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437E853" w14:textId="77777777" w:rsidR="00AB6B5F" w:rsidRPr="00642518" w:rsidRDefault="00AB6B5F" w:rsidP="00AB6B5F">
            <w:pPr>
              <w:keepNext/>
              <w:keepLines/>
              <w:spacing w:after="0"/>
              <w:jc w:val="center"/>
              <w:rPr>
                <w:ins w:id="922" w:author="木原 賢一(SB 渉外本部)" w:date="2023-02-14T12:08:00Z"/>
                <w:rFonts w:ascii="Arial" w:hAnsi="Arial" w:cs="Arial"/>
                <w:sz w:val="18"/>
                <w:szCs w:val="18"/>
              </w:rPr>
            </w:pPr>
          </w:p>
        </w:tc>
      </w:tr>
      <w:tr w:rsidR="00133756" w:rsidRPr="00642518" w14:paraId="0535BB87" w14:textId="77777777" w:rsidTr="002111C5">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3" w:author="木原 賢一(SB 渉外本部)" w:date="2023-02-14T12:2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24" w:author="木原 賢一(SB 渉外本部)" w:date="2023-02-14T12:08:00Z"/>
          <w:trPrChange w:id="925" w:author="木原 賢一(SB 渉外本部)" w:date="2023-02-14T12:2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26" w:author="木原 賢一(SB 渉外本部)" w:date="2023-02-14T12:2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C9B45A" w14:textId="0A488DB6" w:rsidR="00133756" w:rsidRPr="00642518" w:rsidRDefault="00133756" w:rsidP="00133756">
            <w:pPr>
              <w:keepNext/>
              <w:keepLines/>
              <w:spacing w:after="0"/>
              <w:jc w:val="center"/>
              <w:rPr>
                <w:ins w:id="927" w:author="木原 賢一(SB 渉外本部)" w:date="2023-02-14T12:08:00Z"/>
                <w:rFonts w:ascii="Arial" w:hAnsi="Arial" w:cs="Arial"/>
                <w:sz w:val="18"/>
                <w:szCs w:val="18"/>
              </w:rPr>
            </w:pPr>
            <w:ins w:id="928" w:author="木原 賢一(SB 渉外本部)" w:date="2023-02-14T12:12:00Z">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ins>
          </w:p>
        </w:tc>
        <w:tc>
          <w:tcPr>
            <w:tcW w:w="2498" w:type="dxa"/>
            <w:tcBorders>
              <w:top w:val="nil"/>
              <w:left w:val="single" w:sz="4" w:space="0" w:color="auto"/>
              <w:bottom w:val="nil"/>
              <w:right w:val="single" w:sz="4" w:space="0" w:color="auto"/>
            </w:tcBorders>
            <w:shd w:val="clear" w:color="auto" w:fill="auto"/>
            <w:vAlign w:val="center"/>
            <w:tcPrChange w:id="929" w:author="木原 賢一(SB 渉外本部)" w:date="2023-02-14T12:2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6C482FFB" w14:textId="77777777" w:rsidR="00133756" w:rsidRPr="00E96D4A" w:rsidRDefault="00133756" w:rsidP="00133756">
            <w:pPr>
              <w:keepNext/>
              <w:keepLines/>
              <w:spacing w:after="0"/>
              <w:jc w:val="center"/>
              <w:rPr>
                <w:ins w:id="930" w:author="木原 賢一(SB 渉外本部)" w:date="2023-02-14T12:12:00Z"/>
                <w:rFonts w:ascii="Arial" w:hAnsi="Arial" w:cs="Arial"/>
                <w:sz w:val="18"/>
                <w:szCs w:val="18"/>
              </w:rPr>
            </w:pPr>
            <w:ins w:id="931" w:author="木原 賢一(SB 渉外本部)" w:date="2023-02-14T12:12:00Z">
              <w:r w:rsidRPr="00E96D4A">
                <w:rPr>
                  <w:rFonts w:ascii="Arial" w:hAnsi="Arial" w:cs="Arial"/>
                  <w:sz w:val="18"/>
                  <w:szCs w:val="18"/>
                </w:rPr>
                <w:t>CA_n41A-n77A</w:t>
              </w:r>
            </w:ins>
          </w:p>
          <w:p w14:paraId="2865A5BF" w14:textId="77777777" w:rsidR="00133756" w:rsidRPr="00E96D4A" w:rsidRDefault="00133756" w:rsidP="00133756">
            <w:pPr>
              <w:keepNext/>
              <w:keepLines/>
              <w:spacing w:after="0"/>
              <w:jc w:val="center"/>
              <w:rPr>
                <w:ins w:id="932" w:author="木原 賢一(SB 渉外本部)" w:date="2023-02-14T12:12:00Z"/>
                <w:rFonts w:ascii="Arial" w:hAnsi="Arial" w:cs="Arial"/>
                <w:sz w:val="18"/>
                <w:szCs w:val="18"/>
              </w:rPr>
            </w:pPr>
            <w:ins w:id="933" w:author="木原 賢一(SB 渉外本部)" w:date="2023-02-14T12:12:00Z">
              <w:r w:rsidRPr="00E96D4A">
                <w:rPr>
                  <w:rFonts w:ascii="Arial" w:hAnsi="Arial" w:cs="Arial"/>
                  <w:sz w:val="18"/>
                  <w:szCs w:val="18"/>
                </w:rPr>
                <w:t>CA_n41A-n79A</w:t>
              </w:r>
            </w:ins>
          </w:p>
          <w:p w14:paraId="5E946A13" w14:textId="77777777" w:rsidR="00133756" w:rsidRPr="00E96D4A" w:rsidRDefault="00133756" w:rsidP="00133756">
            <w:pPr>
              <w:keepNext/>
              <w:keepLines/>
              <w:spacing w:after="0"/>
              <w:jc w:val="center"/>
              <w:rPr>
                <w:ins w:id="934" w:author="木原 賢一(SB 渉外本部)" w:date="2023-02-14T12:12:00Z"/>
                <w:rFonts w:ascii="Arial" w:hAnsi="Arial" w:cs="Arial"/>
                <w:sz w:val="18"/>
                <w:szCs w:val="18"/>
              </w:rPr>
            </w:pPr>
            <w:ins w:id="935" w:author="木原 賢一(SB 渉外本部)" w:date="2023-02-14T12:12:00Z">
              <w:r w:rsidRPr="00E96D4A">
                <w:rPr>
                  <w:rFonts w:ascii="Arial" w:hAnsi="Arial" w:cs="Arial"/>
                  <w:sz w:val="18"/>
                  <w:szCs w:val="18"/>
                </w:rPr>
                <w:t>CA_n41A-n257A</w:t>
              </w:r>
            </w:ins>
          </w:p>
          <w:p w14:paraId="7EB644FF" w14:textId="77777777" w:rsidR="00133756" w:rsidRPr="00E96D4A" w:rsidRDefault="00133756" w:rsidP="00133756">
            <w:pPr>
              <w:keepNext/>
              <w:keepLines/>
              <w:spacing w:after="0"/>
              <w:jc w:val="center"/>
              <w:rPr>
                <w:ins w:id="936" w:author="木原 賢一(SB 渉外本部)" w:date="2023-02-14T12:12:00Z"/>
                <w:rFonts w:ascii="Arial" w:hAnsi="Arial" w:cs="Arial"/>
                <w:sz w:val="18"/>
                <w:szCs w:val="18"/>
              </w:rPr>
            </w:pPr>
            <w:ins w:id="937" w:author="木原 賢一(SB 渉外本部)" w:date="2023-02-14T12:12:00Z">
              <w:r w:rsidRPr="00E96D4A">
                <w:rPr>
                  <w:rFonts w:ascii="Arial" w:hAnsi="Arial" w:cs="Arial"/>
                  <w:sz w:val="18"/>
                  <w:szCs w:val="18"/>
                </w:rPr>
                <w:t>CA_n41A-n257G</w:t>
              </w:r>
            </w:ins>
          </w:p>
          <w:p w14:paraId="3181F2A2" w14:textId="77777777" w:rsidR="00133756" w:rsidRPr="00E96D4A" w:rsidRDefault="00133756" w:rsidP="00133756">
            <w:pPr>
              <w:keepNext/>
              <w:keepLines/>
              <w:spacing w:after="0"/>
              <w:jc w:val="center"/>
              <w:rPr>
                <w:ins w:id="938" w:author="木原 賢一(SB 渉外本部)" w:date="2023-02-14T12:12:00Z"/>
                <w:rFonts w:ascii="Arial" w:hAnsi="Arial" w:cs="Arial"/>
                <w:sz w:val="18"/>
                <w:szCs w:val="18"/>
              </w:rPr>
            </w:pPr>
            <w:ins w:id="939" w:author="木原 賢一(SB 渉外本部)" w:date="2023-02-14T12:12:00Z">
              <w:r w:rsidRPr="00E96D4A">
                <w:rPr>
                  <w:rFonts w:ascii="Arial" w:hAnsi="Arial" w:cs="Arial"/>
                  <w:sz w:val="18"/>
                  <w:szCs w:val="18"/>
                </w:rPr>
                <w:t>CA_n41A-n257H</w:t>
              </w:r>
            </w:ins>
          </w:p>
          <w:p w14:paraId="6145FE67" w14:textId="77777777" w:rsidR="00133756" w:rsidRPr="00E96D4A" w:rsidRDefault="00133756" w:rsidP="00133756">
            <w:pPr>
              <w:keepNext/>
              <w:keepLines/>
              <w:spacing w:after="0"/>
              <w:jc w:val="center"/>
              <w:rPr>
                <w:ins w:id="940" w:author="木原 賢一(SB 渉外本部)" w:date="2023-02-14T12:12:00Z"/>
                <w:rFonts w:ascii="Arial" w:hAnsi="Arial" w:cs="Arial"/>
                <w:sz w:val="18"/>
                <w:szCs w:val="18"/>
              </w:rPr>
            </w:pPr>
            <w:ins w:id="941" w:author="木原 賢一(SB 渉外本部)" w:date="2023-02-14T12:12:00Z">
              <w:r w:rsidRPr="00E96D4A">
                <w:rPr>
                  <w:rFonts w:ascii="Arial" w:hAnsi="Arial" w:cs="Arial"/>
                  <w:sz w:val="18"/>
                  <w:szCs w:val="18"/>
                </w:rPr>
                <w:t>CA_n41A-n257I</w:t>
              </w:r>
            </w:ins>
          </w:p>
          <w:p w14:paraId="553D8F2E" w14:textId="77777777" w:rsidR="00133756" w:rsidRPr="00E96D4A" w:rsidRDefault="00133756" w:rsidP="00133756">
            <w:pPr>
              <w:keepNext/>
              <w:keepLines/>
              <w:spacing w:after="0"/>
              <w:jc w:val="center"/>
              <w:rPr>
                <w:ins w:id="942" w:author="木原 賢一(SB 渉外本部)" w:date="2023-02-14T12:12:00Z"/>
                <w:rFonts w:ascii="Arial" w:hAnsi="Arial" w:cs="Arial"/>
                <w:sz w:val="18"/>
                <w:szCs w:val="18"/>
              </w:rPr>
            </w:pPr>
            <w:ins w:id="943" w:author="木原 賢一(SB 渉外本部)" w:date="2023-02-14T12:12:00Z">
              <w:r w:rsidRPr="00E96D4A">
                <w:rPr>
                  <w:rFonts w:ascii="Arial" w:hAnsi="Arial" w:cs="Arial"/>
                  <w:sz w:val="18"/>
                  <w:szCs w:val="18"/>
                </w:rPr>
                <w:t>CA_n77A-n79A</w:t>
              </w:r>
            </w:ins>
          </w:p>
          <w:p w14:paraId="35AAC8C7" w14:textId="77777777" w:rsidR="00133756" w:rsidRPr="00E96D4A" w:rsidRDefault="00133756" w:rsidP="00133756">
            <w:pPr>
              <w:keepNext/>
              <w:keepLines/>
              <w:spacing w:after="0"/>
              <w:jc w:val="center"/>
              <w:rPr>
                <w:ins w:id="944" w:author="木原 賢一(SB 渉外本部)" w:date="2023-02-14T12:12:00Z"/>
                <w:rFonts w:ascii="Arial" w:hAnsi="Arial" w:cs="Arial"/>
                <w:sz w:val="18"/>
                <w:szCs w:val="18"/>
              </w:rPr>
            </w:pPr>
            <w:ins w:id="945" w:author="木原 賢一(SB 渉外本部)" w:date="2023-02-14T12:12:00Z">
              <w:r w:rsidRPr="00E96D4A">
                <w:rPr>
                  <w:rFonts w:ascii="Arial" w:hAnsi="Arial" w:cs="Arial"/>
                  <w:sz w:val="18"/>
                  <w:szCs w:val="18"/>
                </w:rPr>
                <w:t>CA_n77A-n257A</w:t>
              </w:r>
            </w:ins>
          </w:p>
          <w:p w14:paraId="73E557CD" w14:textId="77777777" w:rsidR="00133756" w:rsidRPr="00E96D4A" w:rsidRDefault="00133756" w:rsidP="00133756">
            <w:pPr>
              <w:keepNext/>
              <w:keepLines/>
              <w:spacing w:after="0"/>
              <w:jc w:val="center"/>
              <w:rPr>
                <w:ins w:id="946" w:author="木原 賢一(SB 渉外本部)" w:date="2023-02-14T12:12:00Z"/>
                <w:rFonts w:ascii="Arial" w:hAnsi="Arial" w:cs="Arial"/>
                <w:sz w:val="18"/>
                <w:szCs w:val="18"/>
              </w:rPr>
            </w:pPr>
            <w:ins w:id="947" w:author="木原 賢一(SB 渉外本部)" w:date="2023-02-14T12:12:00Z">
              <w:r w:rsidRPr="00E96D4A">
                <w:rPr>
                  <w:rFonts w:ascii="Arial" w:hAnsi="Arial" w:cs="Arial"/>
                  <w:sz w:val="18"/>
                  <w:szCs w:val="18"/>
                </w:rPr>
                <w:t>CA_n77A-n257G</w:t>
              </w:r>
            </w:ins>
          </w:p>
          <w:p w14:paraId="406647B0" w14:textId="77777777" w:rsidR="00133756" w:rsidRPr="00E96D4A" w:rsidRDefault="00133756" w:rsidP="00133756">
            <w:pPr>
              <w:keepNext/>
              <w:keepLines/>
              <w:spacing w:after="0"/>
              <w:jc w:val="center"/>
              <w:rPr>
                <w:ins w:id="948" w:author="木原 賢一(SB 渉外本部)" w:date="2023-02-14T12:12:00Z"/>
                <w:rFonts w:ascii="Arial" w:hAnsi="Arial" w:cs="Arial"/>
                <w:sz w:val="18"/>
                <w:szCs w:val="18"/>
              </w:rPr>
            </w:pPr>
            <w:ins w:id="949" w:author="木原 賢一(SB 渉外本部)" w:date="2023-02-14T12:12:00Z">
              <w:r w:rsidRPr="00E96D4A">
                <w:rPr>
                  <w:rFonts w:ascii="Arial" w:hAnsi="Arial" w:cs="Arial"/>
                  <w:sz w:val="18"/>
                  <w:szCs w:val="18"/>
                </w:rPr>
                <w:t>CA_n77A-n257H</w:t>
              </w:r>
            </w:ins>
          </w:p>
          <w:p w14:paraId="2ED8FA4A" w14:textId="77777777" w:rsidR="00133756" w:rsidRPr="00E96D4A" w:rsidRDefault="00133756" w:rsidP="00133756">
            <w:pPr>
              <w:keepNext/>
              <w:keepLines/>
              <w:spacing w:after="0"/>
              <w:jc w:val="center"/>
              <w:rPr>
                <w:ins w:id="950" w:author="木原 賢一(SB 渉外本部)" w:date="2023-02-14T12:12:00Z"/>
                <w:rFonts w:ascii="Arial" w:hAnsi="Arial" w:cs="Arial"/>
                <w:sz w:val="18"/>
                <w:szCs w:val="18"/>
              </w:rPr>
            </w:pPr>
            <w:ins w:id="951" w:author="木原 賢一(SB 渉外本部)" w:date="2023-02-14T12:12:00Z">
              <w:r w:rsidRPr="00E96D4A">
                <w:rPr>
                  <w:rFonts w:ascii="Arial" w:hAnsi="Arial" w:cs="Arial"/>
                  <w:sz w:val="18"/>
                  <w:szCs w:val="18"/>
                </w:rPr>
                <w:t>CA_n77A-n257I</w:t>
              </w:r>
            </w:ins>
          </w:p>
          <w:p w14:paraId="5506AA12" w14:textId="77777777" w:rsidR="00133756" w:rsidRPr="00E96D4A" w:rsidRDefault="00133756" w:rsidP="00133756">
            <w:pPr>
              <w:keepNext/>
              <w:keepLines/>
              <w:spacing w:after="0"/>
              <w:jc w:val="center"/>
              <w:rPr>
                <w:ins w:id="952" w:author="木原 賢一(SB 渉外本部)" w:date="2023-02-14T12:12:00Z"/>
                <w:rFonts w:ascii="Arial" w:hAnsi="Arial" w:cs="Arial"/>
                <w:sz w:val="18"/>
                <w:szCs w:val="18"/>
              </w:rPr>
            </w:pPr>
            <w:ins w:id="953" w:author="木原 賢一(SB 渉外本部)" w:date="2023-02-14T12:12:00Z">
              <w:r w:rsidRPr="00E96D4A">
                <w:rPr>
                  <w:rFonts w:ascii="Arial" w:hAnsi="Arial" w:cs="Arial"/>
                  <w:sz w:val="18"/>
                  <w:szCs w:val="18"/>
                </w:rPr>
                <w:t>CA_n79A-n257A</w:t>
              </w:r>
            </w:ins>
          </w:p>
          <w:p w14:paraId="7BB74F6C" w14:textId="77777777" w:rsidR="00133756" w:rsidRPr="00E96D4A" w:rsidRDefault="00133756" w:rsidP="00133756">
            <w:pPr>
              <w:keepNext/>
              <w:keepLines/>
              <w:spacing w:after="0"/>
              <w:jc w:val="center"/>
              <w:rPr>
                <w:ins w:id="954" w:author="木原 賢一(SB 渉外本部)" w:date="2023-02-14T12:12:00Z"/>
                <w:rFonts w:ascii="Arial" w:hAnsi="Arial" w:cs="Arial"/>
                <w:sz w:val="18"/>
                <w:szCs w:val="18"/>
              </w:rPr>
            </w:pPr>
            <w:ins w:id="955" w:author="木原 賢一(SB 渉外本部)" w:date="2023-02-14T12:12:00Z">
              <w:r w:rsidRPr="00E96D4A">
                <w:rPr>
                  <w:rFonts w:ascii="Arial" w:hAnsi="Arial" w:cs="Arial"/>
                  <w:sz w:val="18"/>
                  <w:szCs w:val="18"/>
                </w:rPr>
                <w:t>CA_n79A-n257G</w:t>
              </w:r>
            </w:ins>
          </w:p>
          <w:p w14:paraId="426EEF1A" w14:textId="77777777" w:rsidR="00133756" w:rsidRPr="00E96D4A" w:rsidRDefault="00133756" w:rsidP="00133756">
            <w:pPr>
              <w:keepNext/>
              <w:keepLines/>
              <w:spacing w:after="0"/>
              <w:jc w:val="center"/>
              <w:rPr>
                <w:ins w:id="956" w:author="木原 賢一(SB 渉外本部)" w:date="2023-02-14T12:12:00Z"/>
                <w:rFonts w:ascii="Arial" w:hAnsi="Arial" w:cs="Arial"/>
                <w:sz w:val="18"/>
                <w:szCs w:val="18"/>
              </w:rPr>
            </w:pPr>
            <w:ins w:id="957" w:author="木原 賢一(SB 渉外本部)" w:date="2023-02-14T12:12:00Z">
              <w:r w:rsidRPr="00E96D4A">
                <w:rPr>
                  <w:rFonts w:ascii="Arial" w:hAnsi="Arial" w:cs="Arial"/>
                  <w:sz w:val="18"/>
                  <w:szCs w:val="18"/>
                </w:rPr>
                <w:t>CA_n79A-n257H</w:t>
              </w:r>
            </w:ins>
          </w:p>
          <w:p w14:paraId="1C18D1D7" w14:textId="34D77E81" w:rsidR="00133756" w:rsidRPr="00642518" w:rsidRDefault="00133756" w:rsidP="00133756">
            <w:pPr>
              <w:keepNext/>
              <w:keepLines/>
              <w:spacing w:after="0"/>
              <w:jc w:val="center"/>
              <w:rPr>
                <w:ins w:id="958" w:author="木原 賢一(SB 渉外本部)" w:date="2023-02-14T12:08:00Z"/>
                <w:rFonts w:ascii="Arial" w:hAnsi="Arial" w:cs="Arial"/>
                <w:sz w:val="18"/>
                <w:szCs w:val="18"/>
              </w:rPr>
            </w:pPr>
            <w:ins w:id="959" w:author="木原 賢一(SB 渉外本部)" w:date="2023-02-14T12:12:00Z">
              <w:r w:rsidRPr="00E96D4A">
                <w:rPr>
                  <w:rFonts w:ascii="Arial" w:hAnsi="Arial" w:cs="Arial"/>
                  <w:sz w:val="18"/>
                  <w:szCs w:val="18"/>
                </w:rPr>
                <w:t>CA_n79A-n257I</w:t>
              </w:r>
            </w:ins>
          </w:p>
        </w:tc>
        <w:tc>
          <w:tcPr>
            <w:tcW w:w="1213" w:type="dxa"/>
            <w:tcBorders>
              <w:top w:val="single" w:sz="4" w:space="0" w:color="auto"/>
              <w:left w:val="single" w:sz="4" w:space="0" w:color="auto"/>
              <w:bottom w:val="single" w:sz="4" w:space="0" w:color="auto"/>
              <w:right w:val="single" w:sz="4" w:space="0" w:color="auto"/>
            </w:tcBorders>
            <w:tcPrChange w:id="960" w:author="木原 賢一(SB 渉外本部)" w:date="2023-02-14T12:20:00Z">
              <w:tcPr>
                <w:tcW w:w="1213" w:type="dxa"/>
                <w:tcBorders>
                  <w:top w:val="single" w:sz="4" w:space="0" w:color="auto"/>
                  <w:left w:val="single" w:sz="4" w:space="0" w:color="auto"/>
                  <w:bottom w:val="single" w:sz="4" w:space="0" w:color="auto"/>
                  <w:right w:val="single" w:sz="4" w:space="0" w:color="auto"/>
                </w:tcBorders>
              </w:tcPr>
            </w:tcPrChange>
          </w:tcPr>
          <w:p w14:paraId="7F36E35E" w14:textId="4A1CEE55" w:rsidR="00133756" w:rsidRDefault="00133756" w:rsidP="00133756">
            <w:pPr>
              <w:keepNext/>
              <w:keepLines/>
              <w:spacing w:after="0"/>
              <w:jc w:val="center"/>
              <w:rPr>
                <w:ins w:id="961" w:author="木原 賢一(SB 渉外本部)" w:date="2023-02-14T12:08:00Z"/>
                <w:rFonts w:ascii="Arial" w:hAnsi="Arial" w:cs="Arial"/>
                <w:sz w:val="18"/>
                <w:szCs w:val="18"/>
                <w:lang w:eastAsia="zh-CN"/>
              </w:rPr>
            </w:pPr>
            <w:ins w:id="962" w:author="木原 賢一(SB 渉外本部)" w:date="2023-02-14T12:12:00Z">
              <w:r>
                <w:rPr>
                  <w:rFonts w:ascii="Arial" w:hAnsi="Arial" w:cs="Arial"/>
                  <w:sz w:val="18"/>
                  <w:szCs w:val="18"/>
                  <w:lang w:eastAsia="zh-CN"/>
                </w:rPr>
                <w:t>n4</w:t>
              </w:r>
              <w:r>
                <w:rPr>
                  <w:rFonts w:ascii="Arial" w:hAnsi="Arial" w:cs="Arial" w:hint="eastAsia"/>
                  <w:sz w:val="18"/>
                  <w:szCs w:val="18"/>
                  <w:lang w:eastAsia="ja-JP"/>
                </w:rPr>
                <w:t>1</w:t>
              </w:r>
            </w:ins>
          </w:p>
        </w:tc>
        <w:tc>
          <w:tcPr>
            <w:tcW w:w="5760" w:type="dxa"/>
            <w:tcBorders>
              <w:top w:val="single" w:sz="4" w:space="0" w:color="auto"/>
              <w:left w:val="single" w:sz="4" w:space="0" w:color="auto"/>
              <w:bottom w:val="single" w:sz="4" w:space="0" w:color="auto"/>
              <w:right w:val="single" w:sz="4" w:space="0" w:color="auto"/>
            </w:tcBorders>
            <w:tcPrChange w:id="963" w:author="木原 賢一(SB 渉外本部)" w:date="2023-02-14T12:20:00Z">
              <w:tcPr>
                <w:tcW w:w="5760" w:type="dxa"/>
                <w:tcBorders>
                  <w:top w:val="single" w:sz="4" w:space="0" w:color="auto"/>
                  <w:left w:val="single" w:sz="4" w:space="0" w:color="auto"/>
                  <w:bottom w:val="single" w:sz="4" w:space="0" w:color="auto"/>
                  <w:right w:val="single" w:sz="4" w:space="0" w:color="auto"/>
                </w:tcBorders>
              </w:tcPr>
            </w:tcPrChange>
          </w:tcPr>
          <w:p w14:paraId="77BD8B2D" w14:textId="52F01A0E" w:rsidR="00133756" w:rsidRDefault="00133756" w:rsidP="00133756">
            <w:pPr>
              <w:keepNext/>
              <w:keepLines/>
              <w:spacing w:after="0"/>
              <w:jc w:val="center"/>
              <w:rPr>
                <w:ins w:id="964" w:author="木原 賢一(SB 渉外本部)" w:date="2023-02-14T12:08:00Z"/>
                <w:rFonts w:ascii="Arial" w:hAnsi="Arial" w:cs="Arial"/>
                <w:sz w:val="18"/>
                <w:szCs w:val="18"/>
                <w:lang w:val="en-US"/>
              </w:rPr>
            </w:pPr>
            <w:ins w:id="965" w:author="木原 賢一(SB 渉外本部)" w:date="2023-02-14T12:12: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shd w:val="clear" w:color="auto" w:fill="auto"/>
            <w:tcPrChange w:id="966" w:author="木原 賢一(SB 渉外本部)" w:date="2023-02-14T12:20:00Z">
              <w:tcPr>
                <w:tcW w:w="2290" w:type="dxa"/>
                <w:tcBorders>
                  <w:top w:val="nil"/>
                  <w:left w:val="single" w:sz="4" w:space="0" w:color="auto"/>
                  <w:bottom w:val="single" w:sz="4" w:space="0" w:color="auto"/>
                  <w:right w:val="single" w:sz="4" w:space="0" w:color="auto"/>
                </w:tcBorders>
                <w:shd w:val="clear" w:color="auto" w:fill="auto"/>
              </w:tcPr>
            </w:tcPrChange>
          </w:tcPr>
          <w:p w14:paraId="3D912B45" w14:textId="6024697E" w:rsidR="00133756" w:rsidRPr="00642518" w:rsidRDefault="00133756" w:rsidP="00133756">
            <w:pPr>
              <w:keepNext/>
              <w:keepLines/>
              <w:spacing w:after="0"/>
              <w:jc w:val="center"/>
              <w:rPr>
                <w:ins w:id="967" w:author="木原 賢一(SB 渉外本部)" w:date="2023-02-14T12:08:00Z"/>
                <w:rFonts w:ascii="Arial" w:hAnsi="Arial" w:cs="Arial"/>
                <w:sz w:val="18"/>
                <w:szCs w:val="18"/>
              </w:rPr>
            </w:pPr>
            <w:ins w:id="968" w:author="木原 賢一(SB 渉外本部)" w:date="2023-02-14T12:12:00Z">
              <w:r>
                <w:rPr>
                  <w:rFonts w:ascii="Arial" w:hAnsi="Arial" w:cs="Arial" w:hint="eastAsia"/>
                  <w:sz w:val="18"/>
                  <w:szCs w:val="18"/>
                  <w:lang w:eastAsia="ja-JP"/>
                </w:rPr>
                <w:t>0</w:t>
              </w:r>
            </w:ins>
          </w:p>
        </w:tc>
      </w:tr>
      <w:tr w:rsidR="00133756" w:rsidRPr="00642518" w14:paraId="5B35C61F" w14:textId="77777777" w:rsidTr="002111C5">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9" w:author="木原 賢一(SB 渉外本部)" w:date="2023-02-14T12:2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70" w:author="木原 賢一(SB 渉外本部)" w:date="2023-02-14T12:08:00Z"/>
          <w:trPrChange w:id="971" w:author="木原 賢一(SB 渉外本部)" w:date="2023-02-14T12:2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72" w:author="木原 賢一(SB 渉外本部)" w:date="2023-02-14T12:2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C8FC19" w14:textId="77777777" w:rsidR="00133756" w:rsidRPr="00642518" w:rsidRDefault="00133756" w:rsidP="00133756">
            <w:pPr>
              <w:keepNext/>
              <w:keepLines/>
              <w:spacing w:after="0"/>
              <w:jc w:val="center"/>
              <w:rPr>
                <w:ins w:id="973"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974" w:author="木原 賢一(SB 渉外本部)" w:date="2023-02-14T12:2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447BEFDF" w14:textId="77777777" w:rsidR="00133756" w:rsidRPr="00642518" w:rsidRDefault="00133756" w:rsidP="00133756">
            <w:pPr>
              <w:keepNext/>
              <w:keepLines/>
              <w:spacing w:after="0"/>
              <w:jc w:val="center"/>
              <w:rPr>
                <w:ins w:id="975"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976" w:author="木原 賢一(SB 渉外本部)" w:date="2023-02-14T12:20:00Z">
              <w:tcPr>
                <w:tcW w:w="1213" w:type="dxa"/>
                <w:tcBorders>
                  <w:top w:val="single" w:sz="4" w:space="0" w:color="auto"/>
                  <w:left w:val="single" w:sz="4" w:space="0" w:color="auto"/>
                  <w:bottom w:val="single" w:sz="4" w:space="0" w:color="auto"/>
                  <w:right w:val="single" w:sz="4" w:space="0" w:color="auto"/>
                </w:tcBorders>
              </w:tcPr>
            </w:tcPrChange>
          </w:tcPr>
          <w:p w14:paraId="61AE1EF8" w14:textId="6FF001E1" w:rsidR="00133756" w:rsidRDefault="00133756" w:rsidP="00133756">
            <w:pPr>
              <w:keepNext/>
              <w:keepLines/>
              <w:spacing w:after="0"/>
              <w:jc w:val="center"/>
              <w:rPr>
                <w:ins w:id="977" w:author="木原 賢一(SB 渉外本部)" w:date="2023-02-14T12:08:00Z"/>
                <w:rFonts w:ascii="Arial" w:hAnsi="Arial" w:cs="Arial"/>
                <w:sz w:val="18"/>
                <w:szCs w:val="18"/>
                <w:lang w:eastAsia="zh-CN"/>
              </w:rPr>
            </w:pPr>
            <w:ins w:id="978" w:author="木原 賢一(SB 渉外本部)" w:date="2023-02-14T12:12:00Z">
              <w:r>
                <w:rPr>
                  <w:rFonts w:ascii="Arial" w:hAnsi="Arial" w:cs="Arial"/>
                  <w:sz w:val="18"/>
                  <w:szCs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Change w:id="979" w:author="木原 賢一(SB 渉外本部)" w:date="2023-02-14T12:20:00Z">
              <w:tcPr>
                <w:tcW w:w="5760" w:type="dxa"/>
                <w:tcBorders>
                  <w:top w:val="single" w:sz="4" w:space="0" w:color="auto"/>
                  <w:left w:val="single" w:sz="4" w:space="0" w:color="auto"/>
                  <w:bottom w:val="single" w:sz="4" w:space="0" w:color="auto"/>
                  <w:right w:val="single" w:sz="4" w:space="0" w:color="auto"/>
                </w:tcBorders>
              </w:tcPr>
            </w:tcPrChange>
          </w:tcPr>
          <w:p w14:paraId="6FE6EB94" w14:textId="0FF1C2DD" w:rsidR="00133756" w:rsidRDefault="00133756" w:rsidP="00133756">
            <w:pPr>
              <w:keepNext/>
              <w:keepLines/>
              <w:spacing w:after="0"/>
              <w:jc w:val="center"/>
              <w:rPr>
                <w:ins w:id="980" w:author="木原 賢一(SB 渉外本部)" w:date="2023-02-14T12:08:00Z"/>
                <w:rFonts w:ascii="Arial" w:hAnsi="Arial" w:cs="Arial"/>
                <w:sz w:val="18"/>
                <w:szCs w:val="18"/>
                <w:lang w:val="en-US"/>
              </w:rPr>
            </w:pPr>
            <w:ins w:id="981" w:author="木原 賢一(SB 渉外本部)" w:date="2023-02-14T12:12:00Z">
              <w:r>
                <w:rPr>
                  <w:rFonts w:ascii="Arial" w:hAnsi="Arial" w:cs="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Change w:id="982" w:author="木原 賢一(SB 渉外本部)" w:date="2023-02-14T12:20:00Z">
              <w:tcPr>
                <w:tcW w:w="2290" w:type="dxa"/>
                <w:tcBorders>
                  <w:top w:val="nil"/>
                  <w:left w:val="single" w:sz="4" w:space="0" w:color="auto"/>
                  <w:bottom w:val="single" w:sz="4" w:space="0" w:color="auto"/>
                  <w:right w:val="single" w:sz="4" w:space="0" w:color="auto"/>
                </w:tcBorders>
                <w:shd w:val="clear" w:color="auto" w:fill="auto"/>
              </w:tcPr>
            </w:tcPrChange>
          </w:tcPr>
          <w:p w14:paraId="08E884A8" w14:textId="77777777" w:rsidR="00133756" w:rsidRPr="00642518" w:rsidRDefault="00133756" w:rsidP="00133756">
            <w:pPr>
              <w:keepNext/>
              <w:keepLines/>
              <w:spacing w:after="0"/>
              <w:jc w:val="center"/>
              <w:rPr>
                <w:ins w:id="983" w:author="木原 賢一(SB 渉外本部)" w:date="2023-02-14T12:08:00Z"/>
                <w:rFonts w:ascii="Arial" w:hAnsi="Arial" w:cs="Arial"/>
                <w:sz w:val="18"/>
                <w:szCs w:val="18"/>
              </w:rPr>
            </w:pPr>
          </w:p>
        </w:tc>
      </w:tr>
      <w:tr w:rsidR="00133756" w:rsidRPr="00642518" w14:paraId="5F860055" w14:textId="77777777" w:rsidTr="002111C5">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4" w:author="木原 賢一(SB 渉外本部)" w:date="2023-02-14T12:20: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85" w:author="木原 賢一(SB 渉外本部)" w:date="2023-02-14T12:08:00Z"/>
          <w:trPrChange w:id="986" w:author="木原 賢一(SB 渉外本部)" w:date="2023-02-14T12:20: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vAlign w:val="center"/>
            <w:tcPrChange w:id="987" w:author="木原 賢一(SB 渉外本部)" w:date="2023-02-14T12:20:00Z">
              <w:tcPr>
                <w:tcW w:w="25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BB2B29" w14:textId="77777777" w:rsidR="00133756" w:rsidRPr="00642518" w:rsidRDefault="00133756" w:rsidP="00133756">
            <w:pPr>
              <w:keepNext/>
              <w:keepLines/>
              <w:spacing w:after="0"/>
              <w:jc w:val="center"/>
              <w:rPr>
                <w:ins w:id="988" w:author="木原 賢一(SB 渉外本部)" w:date="2023-02-14T12:08: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Change w:id="989" w:author="木原 賢一(SB 渉外本部)" w:date="2023-02-14T12:20:00Z">
              <w:tcPr>
                <w:tcW w:w="2498" w:type="dxa"/>
                <w:tcBorders>
                  <w:top w:val="nil"/>
                  <w:left w:val="single" w:sz="4" w:space="0" w:color="auto"/>
                  <w:bottom w:val="single" w:sz="4" w:space="0" w:color="auto"/>
                  <w:right w:val="single" w:sz="4" w:space="0" w:color="auto"/>
                </w:tcBorders>
                <w:shd w:val="clear" w:color="auto" w:fill="auto"/>
                <w:vAlign w:val="center"/>
              </w:tcPr>
            </w:tcPrChange>
          </w:tcPr>
          <w:p w14:paraId="277372E0" w14:textId="77777777" w:rsidR="00133756" w:rsidRPr="00642518" w:rsidRDefault="00133756" w:rsidP="00133756">
            <w:pPr>
              <w:keepNext/>
              <w:keepLines/>
              <w:spacing w:after="0"/>
              <w:jc w:val="center"/>
              <w:rPr>
                <w:ins w:id="990"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Change w:id="991" w:author="木原 賢一(SB 渉外本部)" w:date="2023-02-14T12:20:00Z">
              <w:tcPr>
                <w:tcW w:w="1213" w:type="dxa"/>
                <w:tcBorders>
                  <w:top w:val="single" w:sz="4" w:space="0" w:color="auto"/>
                  <w:left w:val="single" w:sz="4" w:space="0" w:color="auto"/>
                  <w:bottom w:val="single" w:sz="4" w:space="0" w:color="auto"/>
                  <w:right w:val="single" w:sz="4" w:space="0" w:color="auto"/>
                </w:tcBorders>
              </w:tcPr>
            </w:tcPrChange>
          </w:tcPr>
          <w:p w14:paraId="130AD0F3" w14:textId="3A4278C0" w:rsidR="00133756" w:rsidRDefault="00133756" w:rsidP="00133756">
            <w:pPr>
              <w:keepNext/>
              <w:keepLines/>
              <w:spacing w:after="0"/>
              <w:jc w:val="center"/>
              <w:rPr>
                <w:ins w:id="992" w:author="木原 賢一(SB 渉外本部)" w:date="2023-02-14T12:08:00Z"/>
                <w:rFonts w:ascii="Arial" w:hAnsi="Arial" w:cs="Arial"/>
                <w:sz w:val="18"/>
                <w:szCs w:val="18"/>
                <w:lang w:eastAsia="zh-CN"/>
              </w:rPr>
            </w:pPr>
            <w:ins w:id="993" w:author="木原 賢一(SB 渉外本部)" w:date="2023-02-14T12:12:00Z">
              <w:r>
                <w:rPr>
                  <w:rFonts w:ascii="Arial"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Change w:id="994" w:author="木原 賢一(SB 渉外本部)" w:date="2023-02-14T12:20:00Z">
              <w:tcPr>
                <w:tcW w:w="5760" w:type="dxa"/>
                <w:tcBorders>
                  <w:top w:val="single" w:sz="4" w:space="0" w:color="auto"/>
                  <w:left w:val="single" w:sz="4" w:space="0" w:color="auto"/>
                  <w:bottom w:val="single" w:sz="4" w:space="0" w:color="auto"/>
                  <w:right w:val="single" w:sz="4" w:space="0" w:color="auto"/>
                </w:tcBorders>
              </w:tcPr>
            </w:tcPrChange>
          </w:tcPr>
          <w:p w14:paraId="20FEA387" w14:textId="231F2070" w:rsidR="00133756" w:rsidRDefault="00133756" w:rsidP="00133756">
            <w:pPr>
              <w:keepNext/>
              <w:keepLines/>
              <w:spacing w:after="0"/>
              <w:jc w:val="center"/>
              <w:rPr>
                <w:ins w:id="995" w:author="木原 賢一(SB 渉外本部)" w:date="2023-02-14T12:08:00Z"/>
                <w:rFonts w:ascii="Arial" w:hAnsi="Arial" w:cs="Arial"/>
                <w:sz w:val="18"/>
                <w:szCs w:val="18"/>
                <w:lang w:val="en-US"/>
              </w:rPr>
            </w:pPr>
            <w:ins w:id="996" w:author="木原 賢一(SB 渉外本部)" w:date="2023-02-14T12:12: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shd w:val="clear" w:color="auto" w:fill="auto"/>
            <w:tcPrChange w:id="997" w:author="木原 賢一(SB 渉外本部)" w:date="2023-02-14T12:20:00Z">
              <w:tcPr>
                <w:tcW w:w="2290" w:type="dxa"/>
                <w:tcBorders>
                  <w:top w:val="nil"/>
                  <w:left w:val="single" w:sz="4" w:space="0" w:color="auto"/>
                  <w:bottom w:val="single" w:sz="4" w:space="0" w:color="auto"/>
                  <w:right w:val="single" w:sz="4" w:space="0" w:color="auto"/>
                </w:tcBorders>
                <w:shd w:val="clear" w:color="auto" w:fill="auto"/>
              </w:tcPr>
            </w:tcPrChange>
          </w:tcPr>
          <w:p w14:paraId="63D43870" w14:textId="77777777" w:rsidR="00133756" w:rsidRPr="00642518" w:rsidRDefault="00133756" w:rsidP="00133756">
            <w:pPr>
              <w:keepNext/>
              <w:keepLines/>
              <w:spacing w:after="0"/>
              <w:jc w:val="center"/>
              <w:rPr>
                <w:ins w:id="998" w:author="木原 賢一(SB 渉外本部)" w:date="2023-02-14T12:08:00Z"/>
                <w:rFonts w:ascii="Arial" w:hAnsi="Arial" w:cs="Arial"/>
                <w:sz w:val="18"/>
                <w:szCs w:val="18"/>
              </w:rPr>
            </w:pPr>
          </w:p>
        </w:tc>
      </w:tr>
      <w:tr w:rsidR="00133756" w:rsidRPr="00642518" w14:paraId="4C52C874" w14:textId="77777777" w:rsidTr="00CB6722">
        <w:trPr>
          <w:trHeight w:val="187"/>
          <w:jc w:val="center"/>
          <w:ins w:id="999" w:author="木原 賢一(SB 渉外本部)" w:date="2023-02-14T12:08: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947CD9" w14:textId="77777777" w:rsidR="00133756" w:rsidRPr="00642518" w:rsidRDefault="00133756" w:rsidP="00133756">
            <w:pPr>
              <w:keepNext/>
              <w:keepLines/>
              <w:spacing w:after="0"/>
              <w:jc w:val="center"/>
              <w:rPr>
                <w:ins w:id="1000" w:author="木原 賢一(SB 渉外本部)" w:date="2023-02-14T12:08: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869D1A" w14:textId="77777777" w:rsidR="00133756" w:rsidRPr="00642518" w:rsidRDefault="00133756" w:rsidP="00133756">
            <w:pPr>
              <w:keepNext/>
              <w:keepLines/>
              <w:spacing w:after="0"/>
              <w:jc w:val="center"/>
              <w:rPr>
                <w:ins w:id="1001" w:author="木原 賢一(SB 渉外本部)" w:date="2023-02-14T12:0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45A31F" w14:textId="7C2C357C" w:rsidR="00133756" w:rsidRDefault="00133756" w:rsidP="00133756">
            <w:pPr>
              <w:keepNext/>
              <w:keepLines/>
              <w:spacing w:after="0"/>
              <w:jc w:val="center"/>
              <w:rPr>
                <w:ins w:id="1002" w:author="木原 賢一(SB 渉外本部)" w:date="2023-02-14T12:08:00Z"/>
                <w:rFonts w:ascii="Arial" w:hAnsi="Arial" w:cs="Arial"/>
                <w:sz w:val="18"/>
                <w:szCs w:val="18"/>
                <w:lang w:eastAsia="zh-CN"/>
              </w:rPr>
            </w:pPr>
            <w:ins w:id="1003" w:author="木原 賢一(SB 渉外本部)" w:date="2023-02-14T12:12: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E8FAA56" w14:textId="470CDD38" w:rsidR="00133756" w:rsidRDefault="00133756" w:rsidP="00133756">
            <w:pPr>
              <w:keepNext/>
              <w:keepLines/>
              <w:spacing w:after="0"/>
              <w:jc w:val="center"/>
              <w:rPr>
                <w:ins w:id="1004" w:author="木原 賢一(SB 渉外本部)" w:date="2023-02-14T12:08:00Z"/>
                <w:rFonts w:ascii="Arial" w:hAnsi="Arial" w:cs="Arial"/>
                <w:sz w:val="18"/>
                <w:szCs w:val="18"/>
                <w:lang w:val="en-US"/>
              </w:rPr>
            </w:pPr>
            <w:ins w:id="1005" w:author="木原 賢一(SB 渉外本部)" w:date="2023-02-14T12:12:00Z">
              <w:r>
                <w:rPr>
                  <w:rFonts w:ascii="Arial"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886896C" w14:textId="77777777" w:rsidR="00133756" w:rsidRPr="00642518" w:rsidRDefault="00133756" w:rsidP="00133756">
            <w:pPr>
              <w:keepNext/>
              <w:keepLines/>
              <w:spacing w:after="0"/>
              <w:jc w:val="center"/>
              <w:rPr>
                <w:ins w:id="1006" w:author="木原 賢一(SB 渉外本部)" w:date="2023-02-14T12:08:00Z"/>
                <w:rFonts w:ascii="Arial" w:hAnsi="Arial" w:cs="Arial"/>
                <w:sz w:val="18"/>
                <w:szCs w:val="18"/>
              </w:rPr>
            </w:pPr>
          </w:p>
        </w:tc>
      </w:tr>
      <w:tr w:rsidR="007B7D6C" w:rsidRPr="00642518" w14:paraId="7A09610C"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0BA14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374F0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1CDE98E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229CB0F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703D7514" w14:textId="77777777" w:rsidR="007B7D6C" w:rsidRDefault="007B7D6C" w:rsidP="007B7D6C">
            <w:pPr>
              <w:pStyle w:val="TAL"/>
              <w:jc w:val="center"/>
              <w:rPr>
                <w:rFonts w:cs="Arial"/>
                <w:szCs w:val="18"/>
                <w:lang w:eastAsia="zh-CN"/>
              </w:rPr>
            </w:pPr>
            <w:r w:rsidRPr="00227452">
              <w:rPr>
                <w:rFonts w:cs="Arial"/>
                <w:szCs w:val="18"/>
                <w:lang w:eastAsia="zh-CN"/>
              </w:rPr>
              <w:t>CA_n79A-n257A</w:t>
            </w:r>
          </w:p>
          <w:p w14:paraId="00C16473" w14:textId="77777777" w:rsidR="007B7D6C" w:rsidRPr="00642518" w:rsidRDefault="007B7D6C" w:rsidP="007B7D6C">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16373DB6"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472FDB"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603C78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4D1C0F8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DD0A9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ECE94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BD0947"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C19B824"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1BA24A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224B0E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8C7C1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826F1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EC267C"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C8D432F"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257174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D0A411B"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A4152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CBE3E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F26530"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320C798"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B95CDF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56F951D"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D70AF9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0D9E75"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2084BD7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1F65DC6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21C4D7D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179877E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4F3D4A0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7D4E290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3A89427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tcPr>
          <w:p w14:paraId="3EC6D2C6"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C90DB15"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C3196B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54C8F2F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B860F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6BA42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84C176"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BFE912C"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01445D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0E7019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1D08A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E1C73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0A51719"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873ECCD"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25062B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3F7D3F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339BF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F27A5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4B4DD7"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3F617D6"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62FD216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462DF72"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8ACF1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379FF0" w14:textId="77777777" w:rsidR="007B7D6C" w:rsidRPr="00227452" w:rsidRDefault="007B7D6C" w:rsidP="007B7D6C">
            <w:pPr>
              <w:pStyle w:val="TAC"/>
              <w:rPr>
                <w:rFonts w:cs="Arial"/>
                <w:szCs w:val="18"/>
              </w:rPr>
            </w:pPr>
            <w:r w:rsidRPr="00227452">
              <w:rPr>
                <w:rFonts w:cs="Arial"/>
                <w:szCs w:val="18"/>
              </w:rPr>
              <w:t>CA_n259G</w:t>
            </w:r>
          </w:p>
          <w:p w14:paraId="15FF9A53"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9D0175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0F1CB03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5A9FE8C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43B1A46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10FD17A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588039E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4A3A388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36972BD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079DC0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tcPr>
          <w:p w14:paraId="3DFADB39"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B8FC03"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2A8E4E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B877EA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22C43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CF88B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BBC60B"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2A9625F"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72FB03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926110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11A1C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775CF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935CF71"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063CA82"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F5CE0B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EF61267"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67B14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09B19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EDAC05"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FECF2F7"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6031BB9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B65A75A"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2CD9F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B41115" w14:textId="77777777" w:rsidR="007B7D6C" w:rsidRPr="00227452" w:rsidRDefault="007B7D6C" w:rsidP="007B7D6C">
            <w:pPr>
              <w:pStyle w:val="TAC"/>
              <w:rPr>
                <w:rFonts w:cs="Arial"/>
                <w:szCs w:val="18"/>
              </w:rPr>
            </w:pPr>
            <w:r w:rsidRPr="00227452">
              <w:rPr>
                <w:rFonts w:cs="Arial"/>
                <w:szCs w:val="18"/>
              </w:rPr>
              <w:t>CA_n259G</w:t>
            </w:r>
          </w:p>
          <w:p w14:paraId="77003FCC" w14:textId="77777777" w:rsidR="007B7D6C" w:rsidRPr="00227452" w:rsidRDefault="007B7D6C" w:rsidP="007B7D6C">
            <w:pPr>
              <w:pStyle w:val="TAC"/>
              <w:rPr>
                <w:rFonts w:cs="Arial"/>
                <w:szCs w:val="18"/>
              </w:rPr>
            </w:pPr>
            <w:r w:rsidRPr="00227452">
              <w:rPr>
                <w:rFonts w:cs="Arial"/>
                <w:szCs w:val="18"/>
              </w:rPr>
              <w:t>CA_n259H</w:t>
            </w:r>
          </w:p>
          <w:p w14:paraId="5F9C67E6"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0E4AC6E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65BCAE4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1275F1D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51CCADF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343A87D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4479216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760393B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2475DE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06EB23A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05C31C8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292B331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tcPr>
          <w:p w14:paraId="7954D1AD"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5FCD39B"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F4EC198"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476A58E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D21E4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E184C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AFBC75"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6DD9924"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E48BC3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14226C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E1BA1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ACB6D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EFD9BC"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F80C389"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9DA282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8D65B1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D72B6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A94A0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8A34E0"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C1B6E03"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03582D8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277A492"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72830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18E041" w14:textId="77777777" w:rsidR="007B7D6C" w:rsidRPr="00227452" w:rsidRDefault="007B7D6C" w:rsidP="007B7D6C">
            <w:pPr>
              <w:pStyle w:val="TAC"/>
              <w:rPr>
                <w:rFonts w:cs="Arial"/>
                <w:szCs w:val="18"/>
              </w:rPr>
            </w:pPr>
            <w:r w:rsidRPr="00227452">
              <w:rPr>
                <w:rFonts w:cs="Arial"/>
                <w:szCs w:val="18"/>
              </w:rPr>
              <w:t>CA_n259G</w:t>
            </w:r>
          </w:p>
          <w:p w14:paraId="1B60197A" w14:textId="77777777" w:rsidR="007B7D6C" w:rsidRPr="00227452" w:rsidRDefault="007B7D6C" w:rsidP="007B7D6C">
            <w:pPr>
              <w:pStyle w:val="TAC"/>
              <w:rPr>
                <w:rFonts w:cs="Arial"/>
                <w:szCs w:val="18"/>
              </w:rPr>
            </w:pPr>
            <w:r w:rsidRPr="00227452">
              <w:rPr>
                <w:rFonts w:cs="Arial"/>
                <w:szCs w:val="18"/>
              </w:rPr>
              <w:t>CA_n259H</w:t>
            </w:r>
          </w:p>
          <w:p w14:paraId="50BE0B1A" w14:textId="77777777" w:rsidR="007B7D6C" w:rsidRPr="00227452" w:rsidRDefault="007B7D6C" w:rsidP="007B7D6C">
            <w:pPr>
              <w:pStyle w:val="TAC"/>
              <w:rPr>
                <w:rFonts w:cs="Arial"/>
                <w:szCs w:val="18"/>
              </w:rPr>
            </w:pPr>
            <w:r w:rsidRPr="00227452">
              <w:rPr>
                <w:rFonts w:cs="Arial"/>
                <w:szCs w:val="18"/>
              </w:rPr>
              <w:t>CA_n259I</w:t>
            </w:r>
          </w:p>
          <w:p w14:paraId="25BCBD9D"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54C2E95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547F202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2C02293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69F374F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3BDB606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6A0F2BF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63173C1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0D68F42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E6B660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93680B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4AF5130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36E8850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11445D4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tcPr>
          <w:p w14:paraId="06BBFAD7"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492AF7E"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A63671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407757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F13122"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F6B2C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3461F2"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C9E2D7F"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B443DE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CB23C0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318EE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43EA6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83DA44"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E5937BF"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FBC7A7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85FC70F"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B4F56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37B18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A1A56F"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8549208"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4F72F64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465B5FF"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64512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8B3D88" w14:textId="77777777" w:rsidR="007B7D6C" w:rsidRPr="00227452" w:rsidRDefault="007B7D6C" w:rsidP="007B7D6C">
            <w:pPr>
              <w:pStyle w:val="TAC"/>
              <w:rPr>
                <w:rFonts w:cs="Arial"/>
                <w:szCs w:val="18"/>
              </w:rPr>
            </w:pPr>
            <w:r w:rsidRPr="00227452">
              <w:rPr>
                <w:rFonts w:cs="Arial"/>
                <w:szCs w:val="18"/>
              </w:rPr>
              <w:t>CA_n259G</w:t>
            </w:r>
          </w:p>
          <w:p w14:paraId="34C472DB" w14:textId="77777777" w:rsidR="007B7D6C" w:rsidRPr="00227452" w:rsidRDefault="007B7D6C" w:rsidP="007B7D6C">
            <w:pPr>
              <w:pStyle w:val="TAC"/>
              <w:rPr>
                <w:rFonts w:cs="Arial"/>
                <w:szCs w:val="18"/>
              </w:rPr>
            </w:pPr>
            <w:r w:rsidRPr="00227452">
              <w:rPr>
                <w:rFonts w:cs="Arial"/>
                <w:szCs w:val="18"/>
              </w:rPr>
              <w:t>CA_n259H</w:t>
            </w:r>
          </w:p>
          <w:p w14:paraId="6F771D7D" w14:textId="77777777" w:rsidR="007B7D6C" w:rsidRPr="00227452" w:rsidRDefault="007B7D6C" w:rsidP="007B7D6C">
            <w:pPr>
              <w:pStyle w:val="TAC"/>
              <w:rPr>
                <w:rFonts w:cs="Arial"/>
                <w:szCs w:val="18"/>
              </w:rPr>
            </w:pPr>
            <w:r w:rsidRPr="00227452">
              <w:rPr>
                <w:rFonts w:cs="Arial"/>
                <w:szCs w:val="18"/>
              </w:rPr>
              <w:t>CA_n259I</w:t>
            </w:r>
          </w:p>
          <w:p w14:paraId="47B32DC2" w14:textId="77777777" w:rsidR="007B7D6C" w:rsidRPr="00227452" w:rsidRDefault="007B7D6C" w:rsidP="007B7D6C">
            <w:pPr>
              <w:pStyle w:val="TAC"/>
              <w:rPr>
                <w:rFonts w:cs="Arial"/>
                <w:szCs w:val="18"/>
              </w:rPr>
            </w:pPr>
            <w:r w:rsidRPr="00227452">
              <w:rPr>
                <w:rFonts w:cs="Arial"/>
                <w:szCs w:val="18"/>
              </w:rPr>
              <w:t>CA_n259J</w:t>
            </w:r>
          </w:p>
          <w:p w14:paraId="3FEF544D"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5B81EC3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2250809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056286B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2FD7BEA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02B8E24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09CDBC0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34B3F4A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76BE52E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7E8020A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470B08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23033F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4E470C5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6B1052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201F6EB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70E6B87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tcPr>
          <w:p w14:paraId="5E3ECB13"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A0173D7"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4C5D41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4822BF4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03A9F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9D2B2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8D1B49"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85C881F"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0DF0DD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67EB1F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100BC2"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A007F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5D62C6"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1A2FE94" w14:textId="77777777" w:rsidR="007B7D6C" w:rsidRPr="00642518" w:rsidRDefault="007B7D6C" w:rsidP="007B7D6C">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50D338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B494B9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7F041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CC9D4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BA8C19" w14:textId="77777777" w:rsidR="007B7D6C" w:rsidRPr="00642518" w:rsidRDefault="007B7D6C" w:rsidP="007B7D6C">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79D9D15" w14:textId="77777777" w:rsidR="007B7D6C" w:rsidRPr="00642518" w:rsidRDefault="007B7D6C" w:rsidP="007B7D6C">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54A00E1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763CD7E"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E4D0E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2EA527" w14:textId="77777777" w:rsidR="007B7D6C" w:rsidRPr="00227452" w:rsidRDefault="007B7D6C" w:rsidP="007B7D6C">
            <w:pPr>
              <w:pStyle w:val="TAC"/>
              <w:rPr>
                <w:rFonts w:cs="Arial"/>
                <w:szCs w:val="18"/>
              </w:rPr>
            </w:pPr>
            <w:r w:rsidRPr="00227452">
              <w:rPr>
                <w:rFonts w:cs="Arial"/>
                <w:szCs w:val="18"/>
              </w:rPr>
              <w:t>CA_n259G</w:t>
            </w:r>
          </w:p>
          <w:p w14:paraId="16829958" w14:textId="77777777" w:rsidR="007B7D6C" w:rsidRPr="00227452" w:rsidRDefault="007B7D6C" w:rsidP="007B7D6C">
            <w:pPr>
              <w:pStyle w:val="TAC"/>
              <w:rPr>
                <w:rFonts w:cs="Arial"/>
                <w:szCs w:val="18"/>
              </w:rPr>
            </w:pPr>
            <w:r w:rsidRPr="00227452">
              <w:rPr>
                <w:rFonts w:cs="Arial"/>
                <w:szCs w:val="18"/>
              </w:rPr>
              <w:t>CA_n259H</w:t>
            </w:r>
          </w:p>
          <w:p w14:paraId="2B418615" w14:textId="77777777" w:rsidR="007B7D6C" w:rsidRPr="00227452" w:rsidRDefault="007B7D6C" w:rsidP="007B7D6C">
            <w:pPr>
              <w:pStyle w:val="TAC"/>
              <w:rPr>
                <w:rFonts w:cs="Arial"/>
                <w:szCs w:val="18"/>
              </w:rPr>
            </w:pPr>
            <w:r w:rsidRPr="00227452">
              <w:rPr>
                <w:rFonts w:cs="Arial"/>
                <w:szCs w:val="18"/>
              </w:rPr>
              <w:t>CA_n259I</w:t>
            </w:r>
          </w:p>
          <w:p w14:paraId="0BC1A78D" w14:textId="77777777" w:rsidR="007B7D6C" w:rsidRPr="00227452" w:rsidRDefault="007B7D6C" w:rsidP="007B7D6C">
            <w:pPr>
              <w:pStyle w:val="TAC"/>
              <w:rPr>
                <w:rFonts w:cs="Arial"/>
                <w:szCs w:val="18"/>
              </w:rPr>
            </w:pPr>
            <w:r w:rsidRPr="00227452">
              <w:rPr>
                <w:rFonts w:cs="Arial"/>
                <w:szCs w:val="18"/>
              </w:rPr>
              <w:t>CA_n259J</w:t>
            </w:r>
          </w:p>
          <w:p w14:paraId="1F45907C" w14:textId="77777777" w:rsidR="007B7D6C" w:rsidRPr="00227452" w:rsidRDefault="007B7D6C" w:rsidP="007B7D6C">
            <w:pPr>
              <w:pStyle w:val="TAC"/>
              <w:rPr>
                <w:rFonts w:cs="Arial"/>
                <w:szCs w:val="18"/>
              </w:rPr>
            </w:pPr>
            <w:r w:rsidRPr="00227452">
              <w:rPr>
                <w:rFonts w:cs="Arial"/>
                <w:szCs w:val="18"/>
              </w:rPr>
              <w:t>CA_n259K</w:t>
            </w:r>
          </w:p>
          <w:p w14:paraId="4AC4AABB"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75D69EE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459BBF8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030F077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729F2CC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5F85135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0F4349D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2375A70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7394DE0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3115A3E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263CCE9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5CD9D1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3C10645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5BE5D6B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B6AE90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6F7B3E8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661AEB0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31B8577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0800793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53674D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2E2C3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B93767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CF307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8423D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5F052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55AF8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3B28A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996B90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33BCE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E3647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9285C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21D0AB"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44F199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E8FA41F"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44702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9017E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F2FE6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1648F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FA620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2D873B9"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98239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9A01AB" w14:textId="77777777" w:rsidR="007B7D6C" w:rsidRPr="00227452" w:rsidRDefault="007B7D6C" w:rsidP="007B7D6C">
            <w:pPr>
              <w:pStyle w:val="TAC"/>
              <w:rPr>
                <w:rFonts w:cs="Arial"/>
                <w:szCs w:val="18"/>
              </w:rPr>
            </w:pPr>
            <w:r w:rsidRPr="00227452">
              <w:rPr>
                <w:rFonts w:cs="Arial"/>
                <w:szCs w:val="18"/>
              </w:rPr>
              <w:t>CA_n259G</w:t>
            </w:r>
          </w:p>
          <w:p w14:paraId="593EBE3C" w14:textId="77777777" w:rsidR="007B7D6C" w:rsidRPr="00227452" w:rsidRDefault="007B7D6C" w:rsidP="007B7D6C">
            <w:pPr>
              <w:pStyle w:val="TAC"/>
              <w:rPr>
                <w:rFonts w:cs="Arial"/>
                <w:szCs w:val="18"/>
              </w:rPr>
            </w:pPr>
            <w:r w:rsidRPr="00227452">
              <w:rPr>
                <w:rFonts w:cs="Arial"/>
                <w:szCs w:val="18"/>
              </w:rPr>
              <w:t>CA_n259H</w:t>
            </w:r>
          </w:p>
          <w:p w14:paraId="5714D7B7" w14:textId="77777777" w:rsidR="007B7D6C" w:rsidRPr="00227452" w:rsidRDefault="007B7D6C" w:rsidP="007B7D6C">
            <w:pPr>
              <w:pStyle w:val="TAC"/>
              <w:rPr>
                <w:rFonts w:cs="Arial"/>
                <w:szCs w:val="18"/>
              </w:rPr>
            </w:pPr>
            <w:r w:rsidRPr="00227452">
              <w:rPr>
                <w:rFonts w:cs="Arial"/>
                <w:szCs w:val="18"/>
              </w:rPr>
              <w:t>CA_n259I</w:t>
            </w:r>
          </w:p>
          <w:p w14:paraId="55A4721A" w14:textId="77777777" w:rsidR="007B7D6C" w:rsidRPr="00227452" w:rsidRDefault="007B7D6C" w:rsidP="007B7D6C">
            <w:pPr>
              <w:pStyle w:val="TAC"/>
              <w:rPr>
                <w:rFonts w:cs="Arial"/>
                <w:szCs w:val="18"/>
              </w:rPr>
            </w:pPr>
            <w:r w:rsidRPr="00227452">
              <w:rPr>
                <w:rFonts w:cs="Arial"/>
                <w:szCs w:val="18"/>
              </w:rPr>
              <w:t>CA_n259J</w:t>
            </w:r>
          </w:p>
          <w:p w14:paraId="20BA3B7F" w14:textId="77777777" w:rsidR="007B7D6C" w:rsidRPr="00227452" w:rsidRDefault="007B7D6C" w:rsidP="007B7D6C">
            <w:pPr>
              <w:pStyle w:val="TAC"/>
              <w:rPr>
                <w:rFonts w:cs="Arial"/>
                <w:szCs w:val="18"/>
              </w:rPr>
            </w:pPr>
            <w:r w:rsidRPr="00227452">
              <w:rPr>
                <w:rFonts w:cs="Arial"/>
                <w:szCs w:val="18"/>
              </w:rPr>
              <w:t>CA_n259K</w:t>
            </w:r>
          </w:p>
          <w:p w14:paraId="238927C4" w14:textId="77777777" w:rsidR="007B7D6C" w:rsidRPr="00227452" w:rsidRDefault="007B7D6C" w:rsidP="007B7D6C">
            <w:pPr>
              <w:pStyle w:val="TAC"/>
              <w:rPr>
                <w:rFonts w:cs="Arial"/>
                <w:szCs w:val="18"/>
              </w:rPr>
            </w:pPr>
            <w:r w:rsidRPr="00227452">
              <w:rPr>
                <w:rFonts w:cs="Arial"/>
                <w:szCs w:val="18"/>
              </w:rPr>
              <w:t>CA_n259L</w:t>
            </w:r>
          </w:p>
          <w:p w14:paraId="5FC75F9F"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7EAC334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2F38D0F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31B54C0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133185A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6DE10F7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6E1C149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464F9B9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7710872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501DF62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287A04E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CA_n77A-n259M</w:t>
            </w:r>
          </w:p>
          <w:p w14:paraId="6C19C7C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4115B2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18E1F25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2F1B601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841C2F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1DE2816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158B6BA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20AD4BE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3345577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0638A6A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65E204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08DB7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F4754E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DC2D9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CEBCB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2AEA2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650DE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D2C11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B27540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919DFB"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665B2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C3F77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F9FD61"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17A47F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A3527BB"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D04C9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17284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71FDF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F27FCF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1F5CB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6719D54"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421AC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0B43ED" w14:textId="77777777" w:rsidR="007B7D6C" w:rsidRPr="00227452" w:rsidRDefault="007B7D6C" w:rsidP="007B7D6C">
            <w:pPr>
              <w:pStyle w:val="TAC"/>
              <w:rPr>
                <w:rFonts w:cs="Arial"/>
                <w:szCs w:val="18"/>
                <w:lang w:eastAsia="zh-CN"/>
              </w:rPr>
            </w:pPr>
            <w:r w:rsidRPr="00227452">
              <w:rPr>
                <w:rFonts w:cs="Arial"/>
                <w:szCs w:val="18"/>
              </w:rPr>
              <w:t>CA_n257G</w:t>
            </w:r>
            <w:r w:rsidRPr="00227452">
              <w:rPr>
                <w:rFonts w:cs="Arial"/>
                <w:szCs w:val="18"/>
                <w:lang w:eastAsia="zh-CN"/>
              </w:rPr>
              <w:t xml:space="preserve"> </w:t>
            </w:r>
          </w:p>
          <w:p w14:paraId="7639B4E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1EDF2CD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72C8CD7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1C7F040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4FCA6A9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3671757" w14:textId="77777777" w:rsidR="007B7D6C" w:rsidRDefault="007B7D6C" w:rsidP="007B7D6C">
            <w:pPr>
              <w:pStyle w:val="TAL"/>
              <w:jc w:val="center"/>
              <w:rPr>
                <w:rFonts w:cs="Arial"/>
                <w:szCs w:val="18"/>
                <w:lang w:eastAsia="zh-CN"/>
              </w:rPr>
            </w:pPr>
            <w:r w:rsidRPr="00227452">
              <w:rPr>
                <w:rFonts w:cs="Arial"/>
                <w:szCs w:val="18"/>
                <w:lang w:eastAsia="zh-CN"/>
              </w:rPr>
              <w:t>CA_n79A-n257G</w:t>
            </w:r>
          </w:p>
          <w:p w14:paraId="44F73634" w14:textId="77777777" w:rsidR="007B7D6C" w:rsidRPr="00642518" w:rsidRDefault="007B7D6C" w:rsidP="007B7D6C">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AE73B4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3DB3E6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F60D8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61B5F3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AD7C9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91042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59CDA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3322B1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AC2BD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B19136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212FC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32BAD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7746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E7924C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885ABB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DE88E7A"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0AF9D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1E89C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97D89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5C7E6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6A310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F4C9D5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AE8E3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lastRenderedPageBreak/>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9216FE" w14:textId="77777777" w:rsidR="007B7D6C" w:rsidRPr="00227452" w:rsidRDefault="007B7D6C" w:rsidP="007B7D6C">
            <w:pPr>
              <w:pStyle w:val="TAC"/>
              <w:rPr>
                <w:rFonts w:cs="Arial"/>
                <w:szCs w:val="18"/>
              </w:rPr>
            </w:pPr>
            <w:r w:rsidRPr="00227452">
              <w:rPr>
                <w:rFonts w:cs="Arial"/>
                <w:szCs w:val="18"/>
              </w:rPr>
              <w:t>CA_n257G</w:t>
            </w:r>
          </w:p>
          <w:p w14:paraId="7B88C771"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49582A9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5666DC7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4324938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6D3B804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1EB4D10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19C4AE7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9662E2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5004571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518EFD6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759C3AA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582D12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9F109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2BD8DDF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3CF1B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10DA0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8950BB"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EAD80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6E199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22E7BE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C94A3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30095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E47DF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C161B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4CDB1E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0424936"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5515DB"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34357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F41E4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83B446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BC8B8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593AC1F"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FF5DC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BE82B9" w14:textId="77777777" w:rsidR="007B7D6C" w:rsidRPr="00227452" w:rsidRDefault="007B7D6C" w:rsidP="007B7D6C">
            <w:pPr>
              <w:pStyle w:val="TAC"/>
              <w:rPr>
                <w:rFonts w:cs="Arial"/>
                <w:szCs w:val="18"/>
              </w:rPr>
            </w:pPr>
            <w:r w:rsidRPr="00227452">
              <w:rPr>
                <w:rFonts w:cs="Arial"/>
                <w:szCs w:val="18"/>
              </w:rPr>
              <w:t>CA_n257G</w:t>
            </w:r>
          </w:p>
          <w:p w14:paraId="5BA9D9B5" w14:textId="77777777" w:rsidR="007B7D6C" w:rsidRPr="00227452" w:rsidRDefault="007B7D6C" w:rsidP="007B7D6C">
            <w:pPr>
              <w:pStyle w:val="TAC"/>
              <w:rPr>
                <w:rFonts w:cs="Arial"/>
                <w:szCs w:val="18"/>
              </w:rPr>
            </w:pPr>
            <w:r w:rsidRPr="00227452">
              <w:rPr>
                <w:rFonts w:cs="Arial"/>
                <w:szCs w:val="18"/>
              </w:rPr>
              <w:t>CA_n259G</w:t>
            </w:r>
          </w:p>
          <w:p w14:paraId="1E11E12D"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2EF84ED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06F48F1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6F22B6DA"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21CDC44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6DF0A89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4480BB4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199CF6D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5B69FD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3A1E35F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34086C0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4224ACE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1409A60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34514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1E399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B30418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3EF46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3411A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95160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7A910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1BE51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E6BF3D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4F9FDB"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B4620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21C61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B8491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7D8421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B53996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76ABF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AFFE4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BB5BB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BB28F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206F1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BEF9B8D"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30030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F0960E" w14:textId="77777777" w:rsidR="007B7D6C" w:rsidRPr="00227452" w:rsidRDefault="007B7D6C" w:rsidP="007B7D6C">
            <w:pPr>
              <w:pStyle w:val="TAC"/>
              <w:rPr>
                <w:rFonts w:cs="Arial"/>
                <w:szCs w:val="18"/>
              </w:rPr>
            </w:pPr>
            <w:r w:rsidRPr="00227452">
              <w:rPr>
                <w:rFonts w:cs="Arial"/>
                <w:szCs w:val="18"/>
              </w:rPr>
              <w:t>CA_n257G</w:t>
            </w:r>
          </w:p>
          <w:p w14:paraId="2DB97C9D" w14:textId="77777777" w:rsidR="007B7D6C" w:rsidRPr="00227452" w:rsidRDefault="007B7D6C" w:rsidP="007B7D6C">
            <w:pPr>
              <w:pStyle w:val="TAC"/>
              <w:rPr>
                <w:rFonts w:cs="Arial"/>
                <w:szCs w:val="18"/>
              </w:rPr>
            </w:pPr>
            <w:r w:rsidRPr="00227452">
              <w:rPr>
                <w:rFonts w:cs="Arial"/>
                <w:szCs w:val="18"/>
              </w:rPr>
              <w:t>CA_n259G</w:t>
            </w:r>
          </w:p>
          <w:p w14:paraId="3FEE7198" w14:textId="77777777" w:rsidR="007B7D6C" w:rsidRPr="00227452" w:rsidRDefault="007B7D6C" w:rsidP="007B7D6C">
            <w:pPr>
              <w:pStyle w:val="TAC"/>
              <w:rPr>
                <w:rFonts w:cs="Arial"/>
                <w:szCs w:val="18"/>
              </w:rPr>
            </w:pPr>
            <w:r w:rsidRPr="00227452">
              <w:rPr>
                <w:rFonts w:cs="Arial"/>
                <w:szCs w:val="18"/>
              </w:rPr>
              <w:t>CA_n259H</w:t>
            </w:r>
          </w:p>
          <w:p w14:paraId="3988B6E6"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4CDD77D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674C18B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6D5E51D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5675B77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7D0CF3E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74F6A9C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35DD347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0232204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80D315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0D2A9F8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37364B5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38F43D6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0CE3EC7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1EF246A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8C3BF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E57CB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7C2B8D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2F6D3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7D3CD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93822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8F51D0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E66C5E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A499E7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38B62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B04DD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A7AF0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F2DC5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AFCAB6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77B360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50E63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9D960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1DC5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BEE63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92F2D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4221FB7"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D4005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1E9925" w14:textId="77777777" w:rsidR="007B7D6C" w:rsidRPr="00227452" w:rsidRDefault="007B7D6C" w:rsidP="007B7D6C">
            <w:pPr>
              <w:pStyle w:val="TAC"/>
              <w:rPr>
                <w:rFonts w:cs="Arial"/>
                <w:szCs w:val="18"/>
              </w:rPr>
            </w:pPr>
            <w:r w:rsidRPr="00227452">
              <w:rPr>
                <w:rFonts w:cs="Arial"/>
                <w:szCs w:val="18"/>
              </w:rPr>
              <w:t>CA_n257G</w:t>
            </w:r>
          </w:p>
          <w:p w14:paraId="7CE60478" w14:textId="77777777" w:rsidR="007B7D6C" w:rsidRPr="00227452" w:rsidRDefault="007B7D6C" w:rsidP="007B7D6C">
            <w:pPr>
              <w:pStyle w:val="TAC"/>
              <w:rPr>
                <w:rFonts w:cs="Arial"/>
                <w:szCs w:val="18"/>
              </w:rPr>
            </w:pPr>
            <w:r w:rsidRPr="00227452">
              <w:rPr>
                <w:rFonts w:cs="Arial"/>
                <w:szCs w:val="18"/>
              </w:rPr>
              <w:t>CA_n259G</w:t>
            </w:r>
          </w:p>
          <w:p w14:paraId="1F465C3E" w14:textId="77777777" w:rsidR="007B7D6C" w:rsidRPr="00227452" w:rsidRDefault="007B7D6C" w:rsidP="007B7D6C">
            <w:pPr>
              <w:pStyle w:val="TAC"/>
              <w:rPr>
                <w:rFonts w:cs="Arial"/>
                <w:szCs w:val="18"/>
              </w:rPr>
            </w:pPr>
            <w:r w:rsidRPr="00227452">
              <w:rPr>
                <w:rFonts w:cs="Arial"/>
                <w:szCs w:val="18"/>
              </w:rPr>
              <w:t>CA_n259H</w:t>
            </w:r>
          </w:p>
          <w:p w14:paraId="694D78AF" w14:textId="77777777" w:rsidR="007B7D6C" w:rsidRPr="00227452" w:rsidRDefault="007B7D6C" w:rsidP="007B7D6C">
            <w:pPr>
              <w:pStyle w:val="TAC"/>
              <w:rPr>
                <w:rFonts w:cs="Arial"/>
                <w:szCs w:val="18"/>
              </w:rPr>
            </w:pPr>
            <w:r w:rsidRPr="00227452">
              <w:rPr>
                <w:rFonts w:cs="Arial"/>
                <w:szCs w:val="18"/>
              </w:rPr>
              <w:t>CA_n259I</w:t>
            </w:r>
          </w:p>
          <w:p w14:paraId="5C1BBA53"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2EC7D97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43EDB55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1152BD0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2E2A50A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2865808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5900445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7A4A5EC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1223A3D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7C51EA3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6D92274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AF9A1B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5BEAC7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2EEC600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3D2BAE2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4FC4D2F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4CDDAAB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EBF52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294AA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7EEAA1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27A61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1BAEC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0DBE4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49481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5E765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6405C3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FF2C6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588B7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EC539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4E9FA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C4F38B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0AC25A7"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1D79C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D48C3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13450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24B5EA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7C03D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871F5F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2D234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AF29B2" w14:textId="77777777" w:rsidR="007B7D6C" w:rsidRPr="00227452" w:rsidRDefault="007B7D6C" w:rsidP="007B7D6C">
            <w:pPr>
              <w:pStyle w:val="TAC"/>
              <w:rPr>
                <w:rFonts w:cs="Arial"/>
                <w:szCs w:val="18"/>
              </w:rPr>
            </w:pPr>
            <w:r w:rsidRPr="00227452">
              <w:rPr>
                <w:rFonts w:cs="Arial"/>
                <w:szCs w:val="18"/>
              </w:rPr>
              <w:t>CA_n257G</w:t>
            </w:r>
          </w:p>
          <w:p w14:paraId="5FDF5ADE" w14:textId="77777777" w:rsidR="007B7D6C" w:rsidRPr="00227452" w:rsidRDefault="007B7D6C" w:rsidP="007B7D6C">
            <w:pPr>
              <w:pStyle w:val="TAC"/>
              <w:rPr>
                <w:rFonts w:cs="Arial"/>
                <w:szCs w:val="18"/>
              </w:rPr>
            </w:pPr>
            <w:r w:rsidRPr="00227452">
              <w:rPr>
                <w:rFonts w:cs="Arial"/>
                <w:szCs w:val="18"/>
              </w:rPr>
              <w:t>CA_n259G</w:t>
            </w:r>
          </w:p>
          <w:p w14:paraId="16ADE240" w14:textId="77777777" w:rsidR="007B7D6C" w:rsidRPr="00227452" w:rsidRDefault="007B7D6C" w:rsidP="007B7D6C">
            <w:pPr>
              <w:pStyle w:val="TAC"/>
              <w:rPr>
                <w:rFonts w:cs="Arial"/>
                <w:szCs w:val="18"/>
              </w:rPr>
            </w:pPr>
            <w:r w:rsidRPr="00227452">
              <w:rPr>
                <w:rFonts w:cs="Arial"/>
                <w:szCs w:val="18"/>
              </w:rPr>
              <w:t>CA_n259H</w:t>
            </w:r>
          </w:p>
          <w:p w14:paraId="27CD5E6F" w14:textId="77777777" w:rsidR="007B7D6C" w:rsidRPr="00227452" w:rsidRDefault="007B7D6C" w:rsidP="007B7D6C">
            <w:pPr>
              <w:pStyle w:val="TAC"/>
              <w:rPr>
                <w:rFonts w:cs="Arial"/>
                <w:szCs w:val="18"/>
              </w:rPr>
            </w:pPr>
            <w:r w:rsidRPr="00227452">
              <w:rPr>
                <w:rFonts w:cs="Arial"/>
                <w:szCs w:val="18"/>
              </w:rPr>
              <w:t>CA_n259I</w:t>
            </w:r>
          </w:p>
          <w:p w14:paraId="0CAC901C" w14:textId="77777777" w:rsidR="007B7D6C" w:rsidRPr="00227452" w:rsidRDefault="007B7D6C" w:rsidP="007B7D6C">
            <w:pPr>
              <w:pStyle w:val="TAC"/>
              <w:rPr>
                <w:rFonts w:cs="Arial"/>
                <w:szCs w:val="18"/>
              </w:rPr>
            </w:pPr>
            <w:r w:rsidRPr="00227452">
              <w:rPr>
                <w:rFonts w:cs="Arial"/>
                <w:szCs w:val="18"/>
              </w:rPr>
              <w:t>CA_n259J</w:t>
            </w:r>
          </w:p>
          <w:p w14:paraId="53213619"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3C25323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7A03B58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7B58D90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1A8BF19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05BFD8F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2BF25A0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0B74E5D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1EA2F38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6C663EC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2982B72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6BA086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79E0FCB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74C7D4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5C6FFE6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F80039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7D17BFC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132621E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8EF22F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1C155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6CC29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A9F504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F6002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701EC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59668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BEFF4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54A73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B4F5FC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D6A9D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3EDAB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5AC75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9D913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8D9EC6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54974E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19EA6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4313C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5A1A9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BA411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60A29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FDFF309"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15E4A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8F0EF38" w14:textId="77777777" w:rsidR="007B7D6C" w:rsidRPr="00227452" w:rsidRDefault="007B7D6C" w:rsidP="007B7D6C">
            <w:pPr>
              <w:pStyle w:val="TAC"/>
              <w:rPr>
                <w:rFonts w:cs="Arial"/>
                <w:szCs w:val="18"/>
              </w:rPr>
            </w:pPr>
            <w:r w:rsidRPr="00227452">
              <w:rPr>
                <w:rFonts w:cs="Arial"/>
                <w:szCs w:val="18"/>
              </w:rPr>
              <w:t>CA_n257G</w:t>
            </w:r>
          </w:p>
          <w:p w14:paraId="7E162569" w14:textId="77777777" w:rsidR="007B7D6C" w:rsidRPr="00227452" w:rsidRDefault="007B7D6C" w:rsidP="007B7D6C">
            <w:pPr>
              <w:pStyle w:val="TAC"/>
              <w:rPr>
                <w:rFonts w:cs="Arial"/>
                <w:szCs w:val="18"/>
              </w:rPr>
            </w:pPr>
            <w:r w:rsidRPr="00227452">
              <w:rPr>
                <w:rFonts w:cs="Arial"/>
                <w:szCs w:val="18"/>
              </w:rPr>
              <w:t>CA_n259G</w:t>
            </w:r>
          </w:p>
          <w:p w14:paraId="32A626D4" w14:textId="77777777" w:rsidR="007B7D6C" w:rsidRPr="00227452" w:rsidRDefault="007B7D6C" w:rsidP="007B7D6C">
            <w:pPr>
              <w:pStyle w:val="TAC"/>
              <w:rPr>
                <w:rFonts w:cs="Arial"/>
                <w:szCs w:val="18"/>
              </w:rPr>
            </w:pPr>
            <w:r w:rsidRPr="00227452">
              <w:rPr>
                <w:rFonts w:cs="Arial"/>
                <w:szCs w:val="18"/>
              </w:rPr>
              <w:t>CA_n259H</w:t>
            </w:r>
          </w:p>
          <w:p w14:paraId="2B2C6C42" w14:textId="77777777" w:rsidR="007B7D6C" w:rsidRPr="00227452" w:rsidRDefault="007B7D6C" w:rsidP="007B7D6C">
            <w:pPr>
              <w:pStyle w:val="TAC"/>
              <w:rPr>
                <w:rFonts w:cs="Arial"/>
                <w:szCs w:val="18"/>
              </w:rPr>
            </w:pPr>
            <w:r w:rsidRPr="00227452">
              <w:rPr>
                <w:rFonts w:cs="Arial"/>
                <w:szCs w:val="18"/>
              </w:rPr>
              <w:t>CA_n259I</w:t>
            </w:r>
          </w:p>
          <w:p w14:paraId="6241E043" w14:textId="77777777" w:rsidR="007B7D6C" w:rsidRPr="00227452" w:rsidRDefault="007B7D6C" w:rsidP="007B7D6C">
            <w:pPr>
              <w:pStyle w:val="TAC"/>
              <w:rPr>
                <w:rFonts w:cs="Arial"/>
                <w:szCs w:val="18"/>
              </w:rPr>
            </w:pPr>
            <w:r w:rsidRPr="00227452">
              <w:rPr>
                <w:rFonts w:cs="Arial"/>
                <w:szCs w:val="18"/>
              </w:rPr>
              <w:t>CA_n259J</w:t>
            </w:r>
          </w:p>
          <w:p w14:paraId="144564B3" w14:textId="77777777" w:rsidR="007B7D6C" w:rsidRPr="00227452" w:rsidRDefault="007B7D6C" w:rsidP="007B7D6C">
            <w:pPr>
              <w:pStyle w:val="TAC"/>
              <w:rPr>
                <w:rFonts w:cs="Arial"/>
                <w:szCs w:val="18"/>
              </w:rPr>
            </w:pPr>
            <w:r w:rsidRPr="00227452">
              <w:rPr>
                <w:rFonts w:cs="Arial"/>
                <w:szCs w:val="18"/>
              </w:rPr>
              <w:t>CA_n259K</w:t>
            </w:r>
          </w:p>
          <w:p w14:paraId="4534F241"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1B3E8F8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4A15788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34BC986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422F48F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2B0FD3C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193C1FC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329D099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4D86957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3F20D05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68E693B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70BCDC9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8669CC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3398C8D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075ED94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5CC2FA9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3F15809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36F266F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0C63CF5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6C171C3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4DA3613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D5945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A9604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4D3910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7B9FA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A8750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9F542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A6C539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D0297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A18C19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6E6D8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6C237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9A57A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20F15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3D76A6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4A62E30"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2C67F3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0C1D6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D0D4F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867AF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72940C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484B62F"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46CDD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547CD1" w14:textId="77777777" w:rsidR="007B7D6C" w:rsidRPr="00227452" w:rsidRDefault="007B7D6C" w:rsidP="007B7D6C">
            <w:pPr>
              <w:pStyle w:val="TAC"/>
              <w:rPr>
                <w:rFonts w:cs="Arial"/>
                <w:szCs w:val="18"/>
              </w:rPr>
            </w:pPr>
            <w:r w:rsidRPr="00227452">
              <w:rPr>
                <w:rFonts w:cs="Arial"/>
                <w:szCs w:val="18"/>
              </w:rPr>
              <w:t>CA_n257G</w:t>
            </w:r>
          </w:p>
          <w:p w14:paraId="15451620" w14:textId="77777777" w:rsidR="007B7D6C" w:rsidRPr="00227452" w:rsidRDefault="007B7D6C" w:rsidP="007B7D6C">
            <w:pPr>
              <w:pStyle w:val="TAC"/>
              <w:rPr>
                <w:rFonts w:cs="Arial"/>
                <w:szCs w:val="18"/>
              </w:rPr>
            </w:pPr>
            <w:r w:rsidRPr="00227452">
              <w:rPr>
                <w:rFonts w:cs="Arial"/>
                <w:szCs w:val="18"/>
              </w:rPr>
              <w:t>CA_n259G</w:t>
            </w:r>
          </w:p>
          <w:p w14:paraId="166E85F2" w14:textId="77777777" w:rsidR="007B7D6C" w:rsidRPr="00227452" w:rsidRDefault="007B7D6C" w:rsidP="007B7D6C">
            <w:pPr>
              <w:pStyle w:val="TAC"/>
              <w:rPr>
                <w:rFonts w:cs="Arial"/>
                <w:szCs w:val="18"/>
              </w:rPr>
            </w:pPr>
            <w:r w:rsidRPr="00227452">
              <w:rPr>
                <w:rFonts w:cs="Arial"/>
                <w:szCs w:val="18"/>
              </w:rPr>
              <w:t>CA_n259H</w:t>
            </w:r>
          </w:p>
          <w:p w14:paraId="291550DC" w14:textId="77777777" w:rsidR="007B7D6C" w:rsidRPr="00227452" w:rsidRDefault="007B7D6C" w:rsidP="007B7D6C">
            <w:pPr>
              <w:pStyle w:val="TAC"/>
              <w:rPr>
                <w:rFonts w:cs="Arial"/>
                <w:szCs w:val="18"/>
              </w:rPr>
            </w:pPr>
            <w:r w:rsidRPr="00227452">
              <w:rPr>
                <w:rFonts w:cs="Arial"/>
                <w:szCs w:val="18"/>
              </w:rPr>
              <w:t>CA_n259I</w:t>
            </w:r>
          </w:p>
          <w:p w14:paraId="31CBC763" w14:textId="77777777" w:rsidR="007B7D6C" w:rsidRPr="00227452" w:rsidRDefault="007B7D6C" w:rsidP="007B7D6C">
            <w:pPr>
              <w:pStyle w:val="TAC"/>
              <w:rPr>
                <w:rFonts w:cs="Arial"/>
                <w:szCs w:val="18"/>
              </w:rPr>
            </w:pPr>
            <w:r w:rsidRPr="00227452">
              <w:rPr>
                <w:rFonts w:cs="Arial"/>
                <w:szCs w:val="18"/>
              </w:rPr>
              <w:t>CA_n259J</w:t>
            </w:r>
          </w:p>
          <w:p w14:paraId="71ACF508" w14:textId="77777777" w:rsidR="007B7D6C" w:rsidRPr="00227452" w:rsidRDefault="007B7D6C" w:rsidP="007B7D6C">
            <w:pPr>
              <w:pStyle w:val="TAC"/>
              <w:rPr>
                <w:rFonts w:cs="Arial"/>
                <w:szCs w:val="18"/>
              </w:rPr>
            </w:pPr>
            <w:r w:rsidRPr="00227452">
              <w:rPr>
                <w:rFonts w:cs="Arial"/>
                <w:szCs w:val="18"/>
              </w:rPr>
              <w:t>CA_n259K</w:t>
            </w:r>
          </w:p>
          <w:p w14:paraId="13412C78" w14:textId="77777777" w:rsidR="007B7D6C" w:rsidRPr="00227452" w:rsidRDefault="007B7D6C" w:rsidP="007B7D6C">
            <w:pPr>
              <w:pStyle w:val="TAC"/>
              <w:rPr>
                <w:rFonts w:cs="Arial"/>
                <w:szCs w:val="18"/>
              </w:rPr>
            </w:pPr>
            <w:r w:rsidRPr="00227452">
              <w:rPr>
                <w:rFonts w:cs="Arial"/>
                <w:szCs w:val="18"/>
              </w:rPr>
              <w:t>CA_n259L</w:t>
            </w:r>
          </w:p>
          <w:p w14:paraId="4653B51C"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1457D1E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081B955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253D9E2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47E7F1D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2835922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2A33F1B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25CC479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28E2D3A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20DE942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15E7220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5F11D37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CA_n77A-n259M</w:t>
            </w:r>
          </w:p>
          <w:p w14:paraId="49EA636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FF46B3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EC10B8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6EE4BE0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585B911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BD9611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6D6E8B5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44E5711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31302E0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2062EF5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0E843E1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24F94C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0BA9F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2E0B1E4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4E1C2B"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9B511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82FDC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4DC58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9E756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667A7A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95D6A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58690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C14F4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0C84E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2529D4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ED62F66"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97476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9AE19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CDD11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DA9C1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A3A3F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ED1BCC1"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E50869" w14:textId="77777777" w:rsidR="007B7D6C" w:rsidRPr="0030222B" w:rsidRDefault="007B7D6C" w:rsidP="007B7D6C">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80925C" w14:textId="77777777" w:rsidR="007B7D6C" w:rsidRPr="0030222B" w:rsidRDefault="007B7D6C" w:rsidP="007B7D6C">
            <w:pPr>
              <w:pStyle w:val="TAC"/>
              <w:rPr>
                <w:rFonts w:asciiTheme="minorBidi" w:hAnsiTheme="minorBidi" w:cstheme="minorBidi"/>
                <w:szCs w:val="18"/>
              </w:rPr>
            </w:pPr>
            <w:r w:rsidRPr="0030222B">
              <w:rPr>
                <w:rFonts w:asciiTheme="minorBidi" w:hAnsiTheme="minorBidi" w:cstheme="minorBidi"/>
                <w:szCs w:val="18"/>
              </w:rPr>
              <w:t>CA_n257G</w:t>
            </w:r>
          </w:p>
          <w:p w14:paraId="497BDB0B" w14:textId="77777777" w:rsidR="007B7D6C" w:rsidRPr="0030222B" w:rsidRDefault="007B7D6C" w:rsidP="007B7D6C">
            <w:pPr>
              <w:pStyle w:val="TAC"/>
              <w:rPr>
                <w:rFonts w:asciiTheme="minorBidi" w:hAnsiTheme="minorBidi" w:cstheme="minorBidi"/>
                <w:szCs w:val="18"/>
                <w:lang w:eastAsia="zh-CN"/>
              </w:rPr>
            </w:pPr>
            <w:r w:rsidRPr="0030222B">
              <w:rPr>
                <w:rFonts w:asciiTheme="minorBidi" w:hAnsiTheme="minorBidi" w:cstheme="minorBidi"/>
                <w:szCs w:val="18"/>
              </w:rPr>
              <w:t>CA_n257H</w:t>
            </w:r>
            <w:r w:rsidRPr="0030222B">
              <w:rPr>
                <w:rFonts w:asciiTheme="minorBidi" w:hAnsiTheme="minorBidi" w:cstheme="minorBidi"/>
                <w:szCs w:val="18"/>
                <w:lang w:eastAsia="zh-CN"/>
              </w:rPr>
              <w:t xml:space="preserve"> </w:t>
            </w:r>
          </w:p>
          <w:p w14:paraId="2F8F0625"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CA_n77A-n79A</w:t>
            </w:r>
          </w:p>
          <w:p w14:paraId="1CEB886B"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CA_n77A-n257A</w:t>
            </w:r>
          </w:p>
          <w:p w14:paraId="12DD3595"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CA_n77A-n257G</w:t>
            </w:r>
          </w:p>
          <w:p w14:paraId="4B5D5E42"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CA_n77A-n257H</w:t>
            </w:r>
          </w:p>
          <w:p w14:paraId="57F5EE9B"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CA_n77A-n259A</w:t>
            </w:r>
          </w:p>
          <w:p w14:paraId="10CF87FA"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CA_n79A-n257A</w:t>
            </w:r>
          </w:p>
          <w:p w14:paraId="04A0493B"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CA_n79A-n257G</w:t>
            </w:r>
          </w:p>
          <w:p w14:paraId="142613E2" w14:textId="77777777" w:rsidR="007B7D6C" w:rsidRPr="0030222B" w:rsidRDefault="007B7D6C" w:rsidP="007B7D6C">
            <w:pPr>
              <w:pStyle w:val="TAL"/>
              <w:jc w:val="center"/>
              <w:rPr>
                <w:rFonts w:asciiTheme="minorBidi" w:hAnsiTheme="minorBidi" w:cstheme="minorBidi"/>
                <w:szCs w:val="18"/>
                <w:lang w:eastAsia="zh-CN"/>
              </w:rPr>
            </w:pPr>
            <w:r w:rsidRPr="0030222B">
              <w:rPr>
                <w:rFonts w:asciiTheme="minorBidi" w:hAnsiTheme="minorBidi" w:cstheme="minorBidi"/>
                <w:szCs w:val="18"/>
                <w:lang w:eastAsia="zh-CN"/>
              </w:rPr>
              <w:t>CA_n79A-n257H</w:t>
            </w:r>
          </w:p>
          <w:p w14:paraId="13D58877" w14:textId="77777777" w:rsidR="007B7D6C" w:rsidRPr="0030222B" w:rsidRDefault="007B7D6C" w:rsidP="007B7D6C">
            <w:pPr>
              <w:keepNext/>
              <w:keepLines/>
              <w:spacing w:after="0"/>
              <w:jc w:val="center"/>
              <w:rPr>
                <w:rFonts w:asciiTheme="minorBidi" w:hAnsiTheme="minorBidi" w:cstheme="minorBidi"/>
                <w:sz w:val="18"/>
                <w:szCs w:val="18"/>
              </w:rPr>
            </w:pPr>
            <w:r w:rsidRPr="0030222B">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1E0FC0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F312DE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BAA17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EDB87D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43267B" w14:textId="77777777" w:rsidR="007B7D6C" w:rsidRPr="0030222B" w:rsidRDefault="007B7D6C" w:rsidP="007B7D6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282BF4" w14:textId="77777777" w:rsidR="007B7D6C" w:rsidRPr="0030222B" w:rsidRDefault="007B7D6C" w:rsidP="007B7D6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2AFF7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9656A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488601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13EF61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F6CDAB" w14:textId="77777777" w:rsidR="007B7D6C" w:rsidRPr="0030222B" w:rsidRDefault="007B7D6C" w:rsidP="007B7D6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3D0A6A" w14:textId="77777777" w:rsidR="007B7D6C" w:rsidRPr="0030222B" w:rsidRDefault="007B7D6C" w:rsidP="007B7D6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C5509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B065C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F3E39D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C4D15E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743869" w14:textId="77777777" w:rsidR="007B7D6C" w:rsidRPr="0030222B" w:rsidRDefault="007B7D6C" w:rsidP="007B7D6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A4DC61" w14:textId="77777777" w:rsidR="007B7D6C" w:rsidRPr="0030222B" w:rsidRDefault="007B7D6C" w:rsidP="007B7D6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A72C9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B673F6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2F92D5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ECBD9B7"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44F358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C69095" w14:textId="77777777" w:rsidR="007B7D6C" w:rsidRPr="00227452" w:rsidRDefault="007B7D6C" w:rsidP="007B7D6C">
            <w:pPr>
              <w:pStyle w:val="TAC"/>
              <w:rPr>
                <w:rFonts w:cs="Arial"/>
                <w:szCs w:val="18"/>
              </w:rPr>
            </w:pPr>
            <w:r w:rsidRPr="00227452">
              <w:rPr>
                <w:rFonts w:cs="Arial"/>
                <w:szCs w:val="18"/>
              </w:rPr>
              <w:t>CA_n257G</w:t>
            </w:r>
          </w:p>
          <w:p w14:paraId="35A5719B" w14:textId="77777777" w:rsidR="007B7D6C" w:rsidRPr="00227452" w:rsidRDefault="007B7D6C" w:rsidP="007B7D6C">
            <w:pPr>
              <w:pStyle w:val="TAC"/>
              <w:rPr>
                <w:rFonts w:cs="Arial"/>
                <w:szCs w:val="18"/>
              </w:rPr>
            </w:pPr>
            <w:r w:rsidRPr="00227452">
              <w:rPr>
                <w:rFonts w:cs="Arial"/>
                <w:szCs w:val="18"/>
              </w:rPr>
              <w:t>CA_n257H</w:t>
            </w:r>
          </w:p>
          <w:p w14:paraId="27041A1B"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636A4CA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000ABFF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37741E4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7CBA940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1CCE099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2753BF0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52D5289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683250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002FBD1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4276868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5814D5F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2607D6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AB7C61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7381D6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14BE1B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6C4C9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C4557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0E964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A7437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D3C57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807E63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1E0D4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EF5B2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895CC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B94E8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F06842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1865AED"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16B77A"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89765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8E029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3050AB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7884A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C7F5350"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5B28E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3C70CC" w14:textId="77777777" w:rsidR="007B7D6C" w:rsidRPr="00227452" w:rsidRDefault="007B7D6C" w:rsidP="007B7D6C">
            <w:pPr>
              <w:pStyle w:val="TAC"/>
              <w:rPr>
                <w:rFonts w:cs="Arial"/>
                <w:szCs w:val="18"/>
              </w:rPr>
            </w:pPr>
            <w:r w:rsidRPr="00227452">
              <w:rPr>
                <w:rFonts w:cs="Arial"/>
                <w:szCs w:val="18"/>
              </w:rPr>
              <w:t>CA_n257G</w:t>
            </w:r>
          </w:p>
          <w:p w14:paraId="57BFFDE7" w14:textId="77777777" w:rsidR="007B7D6C" w:rsidRPr="00227452" w:rsidRDefault="007B7D6C" w:rsidP="007B7D6C">
            <w:pPr>
              <w:pStyle w:val="TAC"/>
              <w:rPr>
                <w:rFonts w:cs="Arial"/>
                <w:szCs w:val="18"/>
              </w:rPr>
            </w:pPr>
            <w:r w:rsidRPr="00227452">
              <w:rPr>
                <w:rFonts w:cs="Arial"/>
                <w:szCs w:val="18"/>
              </w:rPr>
              <w:t>CA_n257H</w:t>
            </w:r>
          </w:p>
          <w:p w14:paraId="7B7C5ECE" w14:textId="77777777" w:rsidR="007B7D6C" w:rsidRPr="00227452" w:rsidRDefault="007B7D6C" w:rsidP="007B7D6C">
            <w:pPr>
              <w:pStyle w:val="TAC"/>
              <w:rPr>
                <w:rFonts w:cs="Arial"/>
                <w:szCs w:val="18"/>
              </w:rPr>
            </w:pPr>
            <w:r w:rsidRPr="00227452">
              <w:rPr>
                <w:rFonts w:cs="Arial"/>
                <w:szCs w:val="18"/>
              </w:rPr>
              <w:t>CA_n259G</w:t>
            </w:r>
          </w:p>
          <w:p w14:paraId="6D4E0782"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6582FE0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6D588A3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78BA5B5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204F9F1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2996A73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1398F65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6E2F44E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2672BE2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AF5205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48E6FC2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60644DB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0307493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4991937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70D3CC3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84E7ED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642F8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5833171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ABE9A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303B8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67C3C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CE125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5A363A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63EF72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0ADA1A"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5DE91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C4FD4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35CE1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230D3E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E29AA2B"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9C54BB"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6B614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098D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756AF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9487C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00723F0"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721B6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91E18F" w14:textId="77777777" w:rsidR="007B7D6C" w:rsidRPr="00227452" w:rsidRDefault="007B7D6C" w:rsidP="007B7D6C">
            <w:pPr>
              <w:pStyle w:val="TAC"/>
              <w:rPr>
                <w:rFonts w:cs="Arial"/>
                <w:szCs w:val="18"/>
              </w:rPr>
            </w:pPr>
            <w:r w:rsidRPr="00227452">
              <w:rPr>
                <w:rFonts w:cs="Arial"/>
                <w:szCs w:val="18"/>
              </w:rPr>
              <w:t>CA_n257G</w:t>
            </w:r>
          </w:p>
          <w:p w14:paraId="62870C0E" w14:textId="77777777" w:rsidR="007B7D6C" w:rsidRPr="00227452" w:rsidRDefault="007B7D6C" w:rsidP="007B7D6C">
            <w:pPr>
              <w:pStyle w:val="TAC"/>
              <w:rPr>
                <w:rFonts w:cs="Arial"/>
                <w:szCs w:val="18"/>
              </w:rPr>
            </w:pPr>
            <w:r w:rsidRPr="00227452">
              <w:rPr>
                <w:rFonts w:cs="Arial"/>
                <w:szCs w:val="18"/>
              </w:rPr>
              <w:t>CA_n257H</w:t>
            </w:r>
          </w:p>
          <w:p w14:paraId="71E65E82" w14:textId="77777777" w:rsidR="007B7D6C" w:rsidRPr="00227452" w:rsidRDefault="007B7D6C" w:rsidP="007B7D6C">
            <w:pPr>
              <w:pStyle w:val="TAC"/>
              <w:rPr>
                <w:rFonts w:cs="Arial"/>
                <w:szCs w:val="18"/>
              </w:rPr>
            </w:pPr>
            <w:r w:rsidRPr="00227452">
              <w:rPr>
                <w:rFonts w:cs="Arial"/>
                <w:szCs w:val="18"/>
              </w:rPr>
              <w:t>CA_n259G</w:t>
            </w:r>
          </w:p>
          <w:p w14:paraId="2DC490DF" w14:textId="77777777" w:rsidR="007B7D6C" w:rsidRPr="00227452" w:rsidRDefault="007B7D6C" w:rsidP="007B7D6C">
            <w:pPr>
              <w:pStyle w:val="TAC"/>
              <w:rPr>
                <w:rFonts w:cs="Arial"/>
                <w:szCs w:val="18"/>
              </w:rPr>
            </w:pPr>
            <w:r w:rsidRPr="00227452">
              <w:rPr>
                <w:rFonts w:cs="Arial"/>
                <w:szCs w:val="18"/>
              </w:rPr>
              <w:t>CA_n259H</w:t>
            </w:r>
          </w:p>
          <w:p w14:paraId="68F6875D"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54B3D82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1277E9B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1D4E0F5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56B01C4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3D38CFA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478395B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1E14132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032EBDE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3338AD8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066B12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EA6CEC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005694B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1492DDD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156040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3BE6921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177E615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68B47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E0617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2D979E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FA79A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195F0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01A8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E5F48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E37A5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F4A1BC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2771E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48BD7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98C72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1D365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4BA047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AAFFD43"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1967C2"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AE40B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F4772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68BFD7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889B0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3022B49"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93C32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B200B7" w14:textId="77777777" w:rsidR="007B7D6C" w:rsidRPr="00227452" w:rsidRDefault="007B7D6C" w:rsidP="007B7D6C">
            <w:pPr>
              <w:pStyle w:val="TAC"/>
              <w:rPr>
                <w:rFonts w:cs="Arial"/>
                <w:szCs w:val="18"/>
              </w:rPr>
            </w:pPr>
            <w:r w:rsidRPr="00227452">
              <w:rPr>
                <w:rFonts w:cs="Arial"/>
                <w:szCs w:val="18"/>
              </w:rPr>
              <w:t>CA_n257G</w:t>
            </w:r>
          </w:p>
          <w:p w14:paraId="16D22EA5" w14:textId="77777777" w:rsidR="007B7D6C" w:rsidRPr="00227452" w:rsidRDefault="007B7D6C" w:rsidP="007B7D6C">
            <w:pPr>
              <w:pStyle w:val="TAC"/>
              <w:rPr>
                <w:rFonts w:cs="Arial"/>
                <w:szCs w:val="18"/>
              </w:rPr>
            </w:pPr>
            <w:r w:rsidRPr="00227452">
              <w:rPr>
                <w:rFonts w:cs="Arial"/>
                <w:szCs w:val="18"/>
              </w:rPr>
              <w:t>CA_n257H</w:t>
            </w:r>
          </w:p>
          <w:p w14:paraId="18543255" w14:textId="77777777" w:rsidR="007B7D6C" w:rsidRPr="00227452" w:rsidRDefault="007B7D6C" w:rsidP="007B7D6C">
            <w:pPr>
              <w:pStyle w:val="TAC"/>
              <w:rPr>
                <w:rFonts w:cs="Arial"/>
                <w:szCs w:val="18"/>
              </w:rPr>
            </w:pPr>
            <w:r w:rsidRPr="00227452">
              <w:rPr>
                <w:rFonts w:cs="Arial"/>
                <w:szCs w:val="18"/>
              </w:rPr>
              <w:t>CA_n259G</w:t>
            </w:r>
          </w:p>
          <w:p w14:paraId="711B97CE" w14:textId="77777777" w:rsidR="007B7D6C" w:rsidRPr="00227452" w:rsidRDefault="007B7D6C" w:rsidP="007B7D6C">
            <w:pPr>
              <w:pStyle w:val="TAC"/>
              <w:rPr>
                <w:rFonts w:cs="Arial"/>
                <w:szCs w:val="18"/>
              </w:rPr>
            </w:pPr>
            <w:r w:rsidRPr="00227452">
              <w:rPr>
                <w:rFonts w:cs="Arial"/>
                <w:szCs w:val="18"/>
              </w:rPr>
              <w:t>CA_n259H</w:t>
            </w:r>
          </w:p>
          <w:p w14:paraId="4A9BAB21" w14:textId="77777777" w:rsidR="007B7D6C" w:rsidRPr="00227452" w:rsidRDefault="007B7D6C" w:rsidP="007B7D6C">
            <w:pPr>
              <w:pStyle w:val="TAC"/>
              <w:rPr>
                <w:rFonts w:cs="Arial"/>
                <w:szCs w:val="18"/>
              </w:rPr>
            </w:pPr>
            <w:r w:rsidRPr="00227452">
              <w:rPr>
                <w:rFonts w:cs="Arial"/>
                <w:szCs w:val="18"/>
              </w:rPr>
              <w:t>CA_n259I</w:t>
            </w:r>
          </w:p>
          <w:p w14:paraId="5100DD0A"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292CB07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327B557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4089CC6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017485E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6E40F47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4CF01A8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32369E8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746DB4E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2FC203C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41176E2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AEA13A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4101CC8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7D11555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1D03470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21C833A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872674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77F1184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773D8E4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87E0A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C3578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7157D98"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438DC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A2C13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DC38F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826D0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9D140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A7301E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802D9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6135E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D75B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E790FE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563A30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0A78AB5"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1D3FE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296F3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9C52D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A22F56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A2DF89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ADD5E0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811C4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2646B9" w14:textId="77777777" w:rsidR="007B7D6C" w:rsidRPr="00227452" w:rsidRDefault="007B7D6C" w:rsidP="007B7D6C">
            <w:pPr>
              <w:pStyle w:val="TAC"/>
              <w:rPr>
                <w:rFonts w:cs="Arial"/>
                <w:szCs w:val="18"/>
              </w:rPr>
            </w:pPr>
            <w:r w:rsidRPr="00227452">
              <w:rPr>
                <w:rFonts w:cs="Arial"/>
                <w:szCs w:val="18"/>
              </w:rPr>
              <w:t>CA_n257G</w:t>
            </w:r>
          </w:p>
          <w:p w14:paraId="4174283C" w14:textId="77777777" w:rsidR="007B7D6C" w:rsidRPr="00227452" w:rsidRDefault="007B7D6C" w:rsidP="007B7D6C">
            <w:pPr>
              <w:pStyle w:val="TAC"/>
              <w:rPr>
                <w:rFonts w:cs="Arial"/>
                <w:szCs w:val="18"/>
              </w:rPr>
            </w:pPr>
            <w:r w:rsidRPr="00227452">
              <w:rPr>
                <w:rFonts w:cs="Arial"/>
                <w:szCs w:val="18"/>
              </w:rPr>
              <w:t>CA_n257H</w:t>
            </w:r>
          </w:p>
          <w:p w14:paraId="2038578C" w14:textId="77777777" w:rsidR="007B7D6C" w:rsidRPr="00227452" w:rsidRDefault="007B7D6C" w:rsidP="007B7D6C">
            <w:pPr>
              <w:pStyle w:val="TAC"/>
              <w:rPr>
                <w:rFonts w:cs="Arial"/>
                <w:szCs w:val="18"/>
              </w:rPr>
            </w:pPr>
            <w:r w:rsidRPr="00227452">
              <w:rPr>
                <w:rFonts w:cs="Arial"/>
                <w:szCs w:val="18"/>
              </w:rPr>
              <w:t>CA_n259G</w:t>
            </w:r>
          </w:p>
          <w:p w14:paraId="2C834FDB" w14:textId="77777777" w:rsidR="007B7D6C" w:rsidRPr="00227452" w:rsidRDefault="007B7D6C" w:rsidP="007B7D6C">
            <w:pPr>
              <w:pStyle w:val="TAC"/>
              <w:rPr>
                <w:rFonts w:cs="Arial"/>
                <w:szCs w:val="18"/>
              </w:rPr>
            </w:pPr>
            <w:r w:rsidRPr="00227452">
              <w:rPr>
                <w:rFonts w:cs="Arial"/>
                <w:szCs w:val="18"/>
              </w:rPr>
              <w:t>CA_n259H</w:t>
            </w:r>
          </w:p>
          <w:p w14:paraId="449B4EAA" w14:textId="77777777" w:rsidR="007B7D6C" w:rsidRPr="00227452" w:rsidRDefault="007B7D6C" w:rsidP="007B7D6C">
            <w:pPr>
              <w:pStyle w:val="TAC"/>
              <w:rPr>
                <w:rFonts w:cs="Arial"/>
                <w:szCs w:val="18"/>
              </w:rPr>
            </w:pPr>
            <w:r w:rsidRPr="00227452">
              <w:rPr>
                <w:rFonts w:cs="Arial"/>
                <w:szCs w:val="18"/>
              </w:rPr>
              <w:t>CA_n259I</w:t>
            </w:r>
          </w:p>
          <w:p w14:paraId="15259BE3" w14:textId="77777777" w:rsidR="007B7D6C" w:rsidRPr="00227452" w:rsidRDefault="007B7D6C" w:rsidP="007B7D6C">
            <w:pPr>
              <w:pStyle w:val="TAC"/>
              <w:rPr>
                <w:rFonts w:cs="Arial"/>
                <w:szCs w:val="18"/>
              </w:rPr>
            </w:pPr>
            <w:r w:rsidRPr="00227452">
              <w:rPr>
                <w:rFonts w:cs="Arial"/>
                <w:szCs w:val="18"/>
              </w:rPr>
              <w:t>CA_n259J</w:t>
            </w:r>
          </w:p>
          <w:p w14:paraId="5EDA1BEB"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706DF90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45F6BE7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25F65F2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77AD5FA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513AF5D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5DF5014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1B3FF7E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00157E2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539685D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5098C4B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0FBECE5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5FF764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5468D62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54EDADD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3D3369C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786E9CA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67BF7C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1CDD49C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706387B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55A7B6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3DFFD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8D46A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7AC316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6DCE3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8D2ED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4B72B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7C59D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8FE0B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6C777D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F1333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4667F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0F8EA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DF81F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788D10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93F605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4C864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C9686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B814C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0322A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55A8F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EB6EE27"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6009A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5F24E8" w14:textId="77777777" w:rsidR="007B7D6C" w:rsidRPr="00227452" w:rsidRDefault="007B7D6C" w:rsidP="007B7D6C">
            <w:pPr>
              <w:pStyle w:val="TAC"/>
              <w:rPr>
                <w:rFonts w:cs="Arial"/>
                <w:szCs w:val="18"/>
              </w:rPr>
            </w:pPr>
            <w:r w:rsidRPr="00227452">
              <w:rPr>
                <w:rFonts w:cs="Arial"/>
                <w:szCs w:val="18"/>
              </w:rPr>
              <w:t>CA_n257G</w:t>
            </w:r>
          </w:p>
          <w:p w14:paraId="2717BF03" w14:textId="77777777" w:rsidR="007B7D6C" w:rsidRPr="00227452" w:rsidRDefault="007B7D6C" w:rsidP="007B7D6C">
            <w:pPr>
              <w:pStyle w:val="TAC"/>
              <w:rPr>
                <w:rFonts w:cs="Arial"/>
                <w:szCs w:val="18"/>
              </w:rPr>
            </w:pPr>
            <w:r w:rsidRPr="00227452">
              <w:rPr>
                <w:rFonts w:cs="Arial"/>
                <w:szCs w:val="18"/>
              </w:rPr>
              <w:t>CA_n257H</w:t>
            </w:r>
          </w:p>
          <w:p w14:paraId="55078AB0" w14:textId="77777777" w:rsidR="007B7D6C" w:rsidRPr="00227452" w:rsidRDefault="007B7D6C" w:rsidP="007B7D6C">
            <w:pPr>
              <w:pStyle w:val="TAC"/>
              <w:rPr>
                <w:rFonts w:cs="Arial"/>
                <w:szCs w:val="18"/>
              </w:rPr>
            </w:pPr>
            <w:r w:rsidRPr="00227452">
              <w:rPr>
                <w:rFonts w:cs="Arial"/>
                <w:szCs w:val="18"/>
              </w:rPr>
              <w:t>CA_n259G</w:t>
            </w:r>
          </w:p>
          <w:p w14:paraId="1D606F69" w14:textId="77777777" w:rsidR="007B7D6C" w:rsidRPr="00227452" w:rsidRDefault="007B7D6C" w:rsidP="007B7D6C">
            <w:pPr>
              <w:pStyle w:val="TAC"/>
              <w:rPr>
                <w:rFonts w:cs="Arial"/>
                <w:szCs w:val="18"/>
              </w:rPr>
            </w:pPr>
            <w:r w:rsidRPr="00227452">
              <w:rPr>
                <w:rFonts w:cs="Arial"/>
                <w:szCs w:val="18"/>
              </w:rPr>
              <w:t>CA_n259H</w:t>
            </w:r>
          </w:p>
          <w:p w14:paraId="179ED116" w14:textId="77777777" w:rsidR="007B7D6C" w:rsidRPr="00227452" w:rsidRDefault="007B7D6C" w:rsidP="007B7D6C">
            <w:pPr>
              <w:pStyle w:val="TAC"/>
              <w:rPr>
                <w:rFonts w:cs="Arial"/>
                <w:szCs w:val="18"/>
              </w:rPr>
            </w:pPr>
            <w:r w:rsidRPr="00227452">
              <w:rPr>
                <w:rFonts w:cs="Arial"/>
                <w:szCs w:val="18"/>
              </w:rPr>
              <w:t>CA_n259I</w:t>
            </w:r>
          </w:p>
          <w:p w14:paraId="42C7E679" w14:textId="77777777" w:rsidR="007B7D6C" w:rsidRPr="00227452" w:rsidRDefault="007B7D6C" w:rsidP="007B7D6C">
            <w:pPr>
              <w:pStyle w:val="TAC"/>
              <w:rPr>
                <w:rFonts w:cs="Arial"/>
                <w:szCs w:val="18"/>
              </w:rPr>
            </w:pPr>
            <w:r w:rsidRPr="00227452">
              <w:rPr>
                <w:rFonts w:cs="Arial"/>
                <w:szCs w:val="18"/>
              </w:rPr>
              <w:t>CA_n259J</w:t>
            </w:r>
          </w:p>
          <w:p w14:paraId="09E1939E" w14:textId="77777777" w:rsidR="007B7D6C" w:rsidRPr="00227452" w:rsidRDefault="007B7D6C" w:rsidP="007B7D6C">
            <w:pPr>
              <w:pStyle w:val="TAC"/>
              <w:rPr>
                <w:rFonts w:cs="Arial"/>
                <w:szCs w:val="18"/>
              </w:rPr>
            </w:pPr>
            <w:r w:rsidRPr="00227452">
              <w:rPr>
                <w:rFonts w:cs="Arial"/>
                <w:szCs w:val="18"/>
              </w:rPr>
              <w:t>CA_n259K</w:t>
            </w:r>
          </w:p>
          <w:p w14:paraId="2DE8B7D7"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53E189B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0E6D572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13B5179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2556939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0569916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3DFBEC1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049C253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754D5F9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3457FF5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2EEA7E6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74FFDCD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16C79FB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345E15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AE31F4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66348C2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08F1104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230A4D6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5D4871E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3F46DD6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1CA85F2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025757D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BD2034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2D3FC9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8E9A0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F1E66F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DB4D8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3AC59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BBABAB"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B5893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5E423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AE2B45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619DD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F07E3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26162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2C0B9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4C66A2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47C057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2CDEC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6B06C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EEF63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67E56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D9A42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53D067E"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E9E21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9494E8" w14:textId="77777777" w:rsidR="007B7D6C" w:rsidRPr="00227452" w:rsidRDefault="007B7D6C" w:rsidP="007B7D6C">
            <w:pPr>
              <w:pStyle w:val="TAC"/>
              <w:rPr>
                <w:rFonts w:cs="Arial"/>
                <w:szCs w:val="18"/>
              </w:rPr>
            </w:pPr>
            <w:r w:rsidRPr="00227452">
              <w:rPr>
                <w:rFonts w:cs="Arial"/>
                <w:szCs w:val="18"/>
              </w:rPr>
              <w:t>CA_n257G</w:t>
            </w:r>
          </w:p>
          <w:p w14:paraId="7E21535B" w14:textId="77777777" w:rsidR="007B7D6C" w:rsidRPr="00227452" w:rsidRDefault="007B7D6C" w:rsidP="007B7D6C">
            <w:pPr>
              <w:pStyle w:val="TAC"/>
              <w:rPr>
                <w:rFonts w:cs="Arial"/>
                <w:szCs w:val="18"/>
              </w:rPr>
            </w:pPr>
            <w:r w:rsidRPr="00227452">
              <w:rPr>
                <w:rFonts w:cs="Arial"/>
                <w:szCs w:val="18"/>
              </w:rPr>
              <w:t>CA_n257H</w:t>
            </w:r>
          </w:p>
          <w:p w14:paraId="5F87CA69" w14:textId="77777777" w:rsidR="007B7D6C" w:rsidRPr="00227452" w:rsidRDefault="007B7D6C" w:rsidP="007B7D6C">
            <w:pPr>
              <w:pStyle w:val="TAC"/>
              <w:rPr>
                <w:rFonts w:cs="Arial"/>
                <w:szCs w:val="18"/>
              </w:rPr>
            </w:pPr>
            <w:r w:rsidRPr="00227452">
              <w:rPr>
                <w:rFonts w:cs="Arial"/>
                <w:szCs w:val="18"/>
              </w:rPr>
              <w:t>CA_n259G</w:t>
            </w:r>
          </w:p>
          <w:p w14:paraId="776CFDD3" w14:textId="77777777" w:rsidR="007B7D6C" w:rsidRPr="00227452" w:rsidRDefault="007B7D6C" w:rsidP="007B7D6C">
            <w:pPr>
              <w:pStyle w:val="TAC"/>
              <w:rPr>
                <w:rFonts w:cs="Arial"/>
                <w:szCs w:val="18"/>
              </w:rPr>
            </w:pPr>
            <w:r w:rsidRPr="00227452">
              <w:rPr>
                <w:rFonts w:cs="Arial"/>
                <w:szCs w:val="18"/>
              </w:rPr>
              <w:t>CA_n259H</w:t>
            </w:r>
          </w:p>
          <w:p w14:paraId="2B528622" w14:textId="77777777" w:rsidR="007B7D6C" w:rsidRPr="00227452" w:rsidRDefault="007B7D6C" w:rsidP="007B7D6C">
            <w:pPr>
              <w:pStyle w:val="TAC"/>
              <w:rPr>
                <w:rFonts w:cs="Arial"/>
                <w:szCs w:val="18"/>
              </w:rPr>
            </w:pPr>
            <w:r w:rsidRPr="00227452">
              <w:rPr>
                <w:rFonts w:cs="Arial"/>
                <w:szCs w:val="18"/>
              </w:rPr>
              <w:t>CA_n259I</w:t>
            </w:r>
          </w:p>
          <w:p w14:paraId="17F09135" w14:textId="77777777" w:rsidR="007B7D6C" w:rsidRPr="00227452" w:rsidRDefault="007B7D6C" w:rsidP="007B7D6C">
            <w:pPr>
              <w:pStyle w:val="TAC"/>
              <w:rPr>
                <w:rFonts w:cs="Arial"/>
                <w:szCs w:val="18"/>
              </w:rPr>
            </w:pPr>
            <w:r w:rsidRPr="00227452">
              <w:rPr>
                <w:rFonts w:cs="Arial"/>
                <w:szCs w:val="18"/>
              </w:rPr>
              <w:t>CA_n259J</w:t>
            </w:r>
          </w:p>
          <w:p w14:paraId="02FF6358" w14:textId="77777777" w:rsidR="007B7D6C" w:rsidRPr="00227452" w:rsidRDefault="007B7D6C" w:rsidP="007B7D6C">
            <w:pPr>
              <w:pStyle w:val="TAC"/>
              <w:rPr>
                <w:rFonts w:cs="Arial"/>
                <w:szCs w:val="18"/>
              </w:rPr>
            </w:pPr>
            <w:r w:rsidRPr="00227452">
              <w:rPr>
                <w:rFonts w:cs="Arial"/>
                <w:szCs w:val="18"/>
              </w:rPr>
              <w:t>CA_n259K</w:t>
            </w:r>
          </w:p>
          <w:p w14:paraId="1A92C637" w14:textId="77777777" w:rsidR="007B7D6C" w:rsidRPr="00227452" w:rsidRDefault="007B7D6C" w:rsidP="007B7D6C">
            <w:pPr>
              <w:pStyle w:val="TAC"/>
              <w:rPr>
                <w:rFonts w:cs="Arial"/>
                <w:szCs w:val="18"/>
              </w:rPr>
            </w:pPr>
            <w:r w:rsidRPr="00227452">
              <w:rPr>
                <w:rFonts w:cs="Arial"/>
                <w:szCs w:val="18"/>
              </w:rPr>
              <w:t>CA_n259L</w:t>
            </w:r>
          </w:p>
          <w:p w14:paraId="0BCAFC02"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532A2E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02A0716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602A5A9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53E1860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0DE0B0F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7FF19A1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72B1648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1A6B93B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2C0DF41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2E5A342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558FAA8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038E38F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CA_n77A-n259M</w:t>
            </w:r>
          </w:p>
          <w:p w14:paraId="022C247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7280913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494F177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7A43003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76C710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163A2B1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5093AE5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4C9497D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7B9241E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34F77EE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15CD50E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00A5324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8622B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EE68F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3C422F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2F164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7630B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3748D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F2966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80EAF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37F6858"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7E078A"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F4209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3D4AB"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526F5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686914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6FC414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D2C9D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97119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8A42F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F38D72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A2B4B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9374F01"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61F8D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954AF1" w14:textId="77777777" w:rsidR="007B7D6C" w:rsidRPr="00227452" w:rsidRDefault="007B7D6C" w:rsidP="007B7D6C">
            <w:pPr>
              <w:pStyle w:val="TAC"/>
              <w:rPr>
                <w:rFonts w:cs="Arial"/>
                <w:szCs w:val="18"/>
              </w:rPr>
            </w:pPr>
            <w:r w:rsidRPr="00227452">
              <w:rPr>
                <w:rFonts w:cs="Arial"/>
                <w:szCs w:val="18"/>
              </w:rPr>
              <w:t>CA_n257G</w:t>
            </w:r>
          </w:p>
          <w:p w14:paraId="4568E7C7" w14:textId="77777777" w:rsidR="007B7D6C" w:rsidRPr="00227452" w:rsidRDefault="007B7D6C" w:rsidP="007B7D6C">
            <w:pPr>
              <w:pStyle w:val="TAC"/>
              <w:rPr>
                <w:rFonts w:cs="Arial"/>
                <w:szCs w:val="18"/>
              </w:rPr>
            </w:pPr>
            <w:r w:rsidRPr="00227452">
              <w:rPr>
                <w:rFonts w:cs="Arial"/>
                <w:szCs w:val="18"/>
              </w:rPr>
              <w:t>CA_n257H</w:t>
            </w:r>
          </w:p>
          <w:p w14:paraId="64908A2B" w14:textId="77777777" w:rsidR="007B7D6C" w:rsidRPr="00227452" w:rsidRDefault="007B7D6C" w:rsidP="007B7D6C">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18117B6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71B7C17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31868C3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11BCD4B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1438808A"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56A7F9B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052485B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652A0D2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94764F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62F827D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651E8A4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FAC823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80C547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10527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29D949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DEBBA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D274F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D625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12C28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6BD98D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B8412DC"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5999C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6D40F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62DE4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F66F2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C134D2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BAF5E50"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D44A3A"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3077C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6FC59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FB0F0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7CB16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75F8B9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C21A5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79A8C3" w14:textId="77777777" w:rsidR="007B7D6C" w:rsidRPr="00227452" w:rsidRDefault="007B7D6C" w:rsidP="007B7D6C">
            <w:pPr>
              <w:pStyle w:val="TAC"/>
              <w:rPr>
                <w:rFonts w:cs="Arial"/>
                <w:szCs w:val="18"/>
              </w:rPr>
            </w:pPr>
            <w:r w:rsidRPr="00227452">
              <w:rPr>
                <w:rFonts w:cs="Arial"/>
                <w:szCs w:val="18"/>
              </w:rPr>
              <w:t>CA_n257G</w:t>
            </w:r>
          </w:p>
          <w:p w14:paraId="7C4C3846" w14:textId="77777777" w:rsidR="007B7D6C" w:rsidRPr="00227452" w:rsidRDefault="007B7D6C" w:rsidP="007B7D6C">
            <w:pPr>
              <w:pStyle w:val="TAC"/>
              <w:rPr>
                <w:rFonts w:cs="Arial"/>
                <w:szCs w:val="18"/>
              </w:rPr>
            </w:pPr>
            <w:r w:rsidRPr="00227452">
              <w:rPr>
                <w:rFonts w:cs="Arial"/>
                <w:szCs w:val="18"/>
              </w:rPr>
              <w:t>CA_n257H</w:t>
            </w:r>
          </w:p>
          <w:p w14:paraId="1317C3CD" w14:textId="77777777" w:rsidR="007B7D6C" w:rsidRPr="00227452" w:rsidRDefault="007B7D6C" w:rsidP="007B7D6C">
            <w:pPr>
              <w:pStyle w:val="TAC"/>
              <w:rPr>
                <w:rFonts w:cs="Arial"/>
                <w:szCs w:val="18"/>
              </w:rPr>
            </w:pPr>
            <w:r w:rsidRPr="00227452">
              <w:rPr>
                <w:rFonts w:cs="Arial"/>
                <w:szCs w:val="18"/>
              </w:rPr>
              <w:t>CA_n257I</w:t>
            </w:r>
          </w:p>
          <w:p w14:paraId="11BF5862"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74AE50F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5E64D16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5CC1FC6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18FD377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45468D1A"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3E9FFE5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1AEDAFB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2B7AE45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4967D7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3C57862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04C3980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5EAB63E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023C92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27E937F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149AD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84954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BECCF0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7B5F5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06A3D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C8515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E52F1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4CD0A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BE9EF7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CF739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927AA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77B90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02E88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9FAE2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AC91C4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941FC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9367E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05467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6CCBF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DAD92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3D357E2"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4FE19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8D034A" w14:textId="77777777" w:rsidR="007B7D6C" w:rsidRPr="00227452" w:rsidRDefault="007B7D6C" w:rsidP="007B7D6C">
            <w:pPr>
              <w:pStyle w:val="TAC"/>
              <w:rPr>
                <w:rFonts w:cs="Arial"/>
                <w:szCs w:val="18"/>
              </w:rPr>
            </w:pPr>
            <w:r w:rsidRPr="00227452">
              <w:rPr>
                <w:rFonts w:cs="Arial"/>
                <w:szCs w:val="18"/>
              </w:rPr>
              <w:t>CA_n257G</w:t>
            </w:r>
          </w:p>
          <w:p w14:paraId="33C40DA4" w14:textId="77777777" w:rsidR="007B7D6C" w:rsidRPr="00227452" w:rsidRDefault="007B7D6C" w:rsidP="007B7D6C">
            <w:pPr>
              <w:pStyle w:val="TAC"/>
              <w:rPr>
                <w:rFonts w:cs="Arial"/>
                <w:szCs w:val="18"/>
              </w:rPr>
            </w:pPr>
            <w:r w:rsidRPr="00227452">
              <w:rPr>
                <w:rFonts w:cs="Arial"/>
                <w:szCs w:val="18"/>
              </w:rPr>
              <w:t>CA_n257H</w:t>
            </w:r>
          </w:p>
          <w:p w14:paraId="034C2BAB" w14:textId="77777777" w:rsidR="007B7D6C" w:rsidRPr="00227452" w:rsidRDefault="007B7D6C" w:rsidP="007B7D6C">
            <w:pPr>
              <w:pStyle w:val="TAC"/>
              <w:rPr>
                <w:rFonts w:cs="Arial"/>
                <w:szCs w:val="18"/>
              </w:rPr>
            </w:pPr>
            <w:r w:rsidRPr="00227452">
              <w:rPr>
                <w:rFonts w:cs="Arial"/>
                <w:szCs w:val="18"/>
              </w:rPr>
              <w:t>CA_n257I</w:t>
            </w:r>
          </w:p>
          <w:p w14:paraId="1C33DF7E" w14:textId="77777777" w:rsidR="007B7D6C" w:rsidRPr="00227452" w:rsidRDefault="007B7D6C" w:rsidP="007B7D6C">
            <w:pPr>
              <w:pStyle w:val="TAC"/>
              <w:rPr>
                <w:rFonts w:cs="Arial"/>
                <w:szCs w:val="18"/>
              </w:rPr>
            </w:pPr>
            <w:r w:rsidRPr="00227452">
              <w:rPr>
                <w:rFonts w:cs="Arial"/>
                <w:szCs w:val="18"/>
              </w:rPr>
              <w:t>CA_n259G</w:t>
            </w:r>
          </w:p>
          <w:p w14:paraId="0D11AA3D"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79BC98E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5342152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293361F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334171C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70B5E81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0D9547D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32F1F79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07B5538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5252F1F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319248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069A8DA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723843B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738B72D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7C273F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09E7589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0B3E89D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93B205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55D4D8"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5BB997B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DF44DB"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61518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81D5A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EE3C3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E87D31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D9BAB4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FDD4B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D75CA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983F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19C2F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59B5A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A793BB1"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069F2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15802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E1325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5581B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5ED75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924A7B6"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F3C998"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89B352" w14:textId="77777777" w:rsidR="007B7D6C" w:rsidRPr="00227452" w:rsidRDefault="007B7D6C" w:rsidP="007B7D6C">
            <w:pPr>
              <w:pStyle w:val="TAC"/>
              <w:rPr>
                <w:rFonts w:cs="Arial"/>
                <w:szCs w:val="18"/>
              </w:rPr>
            </w:pPr>
            <w:r w:rsidRPr="00227452">
              <w:rPr>
                <w:rFonts w:cs="Arial"/>
                <w:szCs w:val="18"/>
              </w:rPr>
              <w:t>CA_n257G</w:t>
            </w:r>
          </w:p>
          <w:p w14:paraId="43B1283B" w14:textId="77777777" w:rsidR="007B7D6C" w:rsidRPr="00227452" w:rsidRDefault="007B7D6C" w:rsidP="007B7D6C">
            <w:pPr>
              <w:pStyle w:val="TAC"/>
              <w:rPr>
                <w:rFonts w:cs="Arial"/>
                <w:szCs w:val="18"/>
              </w:rPr>
            </w:pPr>
            <w:r w:rsidRPr="00227452">
              <w:rPr>
                <w:rFonts w:cs="Arial"/>
                <w:szCs w:val="18"/>
              </w:rPr>
              <w:t>CA_n257H</w:t>
            </w:r>
          </w:p>
          <w:p w14:paraId="7E61384C" w14:textId="77777777" w:rsidR="007B7D6C" w:rsidRPr="00227452" w:rsidRDefault="007B7D6C" w:rsidP="007B7D6C">
            <w:pPr>
              <w:pStyle w:val="TAC"/>
              <w:rPr>
                <w:rFonts w:cs="Arial"/>
                <w:szCs w:val="18"/>
              </w:rPr>
            </w:pPr>
            <w:r w:rsidRPr="00227452">
              <w:rPr>
                <w:rFonts w:cs="Arial"/>
                <w:szCs w:val="18"/>
              </w:rPr>
              <w:t>CA_n257I</w:t>
            </w:r>
          </w:p>
          <w:p w14:paraId="72B9A5C8" w14:textId="77777777" w:rsidR="007B7D6C" w:rsidRPr="00227452" w:rsidRDefault="007B7D6C" w:rsidP="007B7D6C">
            <w:pPr>
              <w:pStyle w:val="TAC"/>
              <w:rPr>
                <w:rFonts w:cs="Arial"/>
                <w:szCs w:val="18"/>
              </w:rPr>
            </w:pPr>
            <w:r w:rsidRPr="00227452">
              <w:rPr>
                <w:rFonts w:cs="Arial"/>
                <w:szCs w:val="18"/>
              </w:rPr>
              <w:t>CA_n259G</w:t>
            </w:r>
          </w:p>
          <w:p w14:paraId="5719D254" w14:textId="77777777" w:rsidR="007B7D6C" w:rsidRPr="00227452" w:rsidRDefault="007B7D6C" w:rsidP="007B7D6C">
            <w:pPr>
              <w:pStyle w:val="TAC"/>
              <w:rPr>
                <w:rFonts w:cs="Arial"/>
                <w:szCs w:val="18"/>
              </w:rPr>
            </w:pPr>
            <w:r w:rsidRPr="00227452">
              <w:rPr>
                <w:rFonts w:cs="Arial"/>
                <w:szCs w:val="18"/>
              </w:rPr>
              <w:t>CA_n259H</w:t>
            </w:r>
          </w:p>
          <w:p w14:paraId="14A6D748"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5F9D94C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3B62B71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5517E5A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10D1CC6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5B9C312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1215E6C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6D42483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22D83D9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5CC0AAB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66612F6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96459D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59D825C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542E7A3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1612926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618742C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1D19791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7547A5B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8AE7F4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55C06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C301B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928E85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42C4B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82556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13735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E3B99B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847FD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8C0B60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673DC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B90CA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26251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06A1B2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A096A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39C9758"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13DBD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E5DB3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1890F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7E63D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C82E1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AE0786A"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67024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FCE580B" w14:textId="77777777" w:rsidR="007B7D6C" w:rsidRPr="00227452" w:rsidRDefault="007B7D6C" w:rsidP="007B7D6C">
            <w:pPr>
              <w:pStyle w:val="TAC"/>
              <w:rPr>
                <w:rFonts w:cs="Arial"/>
                <w:szCs w:val="18"/>
              </w:rPr>
            </w:pPr>
            <w:r w:rsidRPr="00227452">
              <w:rPr>
                <w:rFonts w:cs="Arial"/>
                <w:szCs w:val="18"/>
              </w:rPr>
              <w:t>CA_n257G</w:t>
            </w:r>
          </w:p>
          <w:p w14:paraId="0A14956F" w14:textId="77777777" w:rsidR="007B7D6C" w:rsidRPr="00227452" w:rsidRDefault="007B7D6C" w:rsidP="007B7D6C">
            <w:pPr>
              <w:pStyle w:val="TAC"/>
              <w:rPr>
                <w:rFonts w:cs="Arial"/>
                <w:szCs w:val="18"/>
              </w:rPr>
            </w:pPr>
            <w:r w:rsidRPr="00227452">
              <w:rPr>
                <w:rFonts w:cs="Arial"/>
                <w:szCs w:val="18"/>
              </w:rPr>
              <w:t>CA_n257H</w:t>
            </w:r>
          </w:p>
          <w:p w14:paraId="52B58B54" w14:textId="77777777" w:rsidR="007B7D6C" w:rsidRPr="00227452" w:rsidRDefault="007B7D6C" w:rsidP="007B7D6C">
            <w:pPr>
              <w:pStyle w:val="TAC"/>
              <w:rPr>
                <w:rFonts w:cs="Arial"/>
                <w:szCs w:val="18"/>
              </w:rPr>
            </w:pPr>
            <w:r w:rsidRPr="00227452">
              <w:rPr>
                <w:rFonts w:cs="Arial"/>
                <w:szCs w:val="18"/>
              </w:rPr>
              <w:t>CA_n257I</w:t>
            </w:r>
          </w:p>
          <w:p w14:paraId="19AF04B6" w14:textId="77777777" w:rsidR="007B7D6C" w:rsidRPr="00227452" w:rsidRDefault="007B7D6C" w:rsidP="007B7D6C">
            <w:pPr>
              <w:pStyle w:val="TAC"/>
              <w:rPr>
                <w:rFonts w:cs="Arial"/>
                <w:szCs w:val="18"/>
              </w:rPr>
            </w:pPr>
            <w:r w:rsidRPr="00227452">
              <w:rPr>
                <w:rFonts w:cs="Arial"/>
                <w:szCs w:val="18"/>
              </w:rPr>
              <w:t>CA_n259G</w:t>
            </w:r>
          </w:p>
          <w:p w14:paraId="6A5482DF" w14:textId="77777777" w:rsidR="007B7D6C" w:rsidRPr="00227452" w:rsidRDefault="007B7D6C" w:rsidP="007B7D6C">
            <w:pPr>
              <w:pStyle w:val="TAC"/>
              <w:rPr>
                <w:rFonts w:cs="Arial"/>
                <w:szCs w:val="18"/>
              </w:rPr>
            </w:pPr>
            <w:r w:rsidRPr="00227452">
              <w:rPr>
                <w:rFonts w:cs="Arial"/>
                <w:szCs w:val="18"/>
              </w:rPr>
              <w:t>CA_n259H</w:t>
            </w:r>
          </w:p>
          <w:p w14:paraId="472D8D29" w14:textId="77777777" w:rsidR="007B7D6C" w:rsidRPr="00227452" w:rsidRDefault="007B7D6C" w:rsidP="007B7D6C">
            <w:pPr>
              <w:pStyle w:val="TAC"/>
              <w:rPr>
                <w:rFonts w:cs="Arial"/>
                <w:szCs w:val="18"/>
              </w:rPr>
            </w:pPr>
            <w:r w:rsidRPr="00227452">
              <w:rPr>
                <w:rFonts w:cs="Arial"/>
                <w:szCs w:val="18"/>
              </w:rPr>
              <w:t>CA_n259I</w:t>
            </w:r>
          </w:p>
          <w:p w14:paraId="398D4A2B"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C63192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00C8DC9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34C3443A"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421D47D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78595E6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17886BF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67A3B46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0E4DD2E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5AA0B3D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621F593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67ADF88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8244EA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43EB117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2C09310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77A9F77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E874C9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3793593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2AD14FB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3AEC120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0D7D25C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51F582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868D1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C62222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783D1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CD941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B741A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D5E4A7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5C2E1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E30481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C4B8D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F3CA0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9A31A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70B07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B2E66F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5FFB85A"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49EBE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EBBF1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0E4B0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60AFB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42FD6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34F8BCC"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50121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D1C096" w14:textId="77777777" w:rsidR="007B7D6C" w:rsidRPr="00227452" w:rsidRDefault="007B7D6C" w:rsidP="007B7D6C">
            <w:pPr>
              <w:pStyle w:val="TAC"/>
              <w:rPr>
                <w:rFonts w:cs="Arial"/>
                <w:szCs w:val="18"/>
              </w:rPr>
            </w:pPr>
            <w:r w:rsidRPr="00227452">
              <w:rPr>
                <w:rFonts w:cs="Arial"/>
                <w:szCs w:val="18"/>
              </w:rPr>
              <w:t>CA_n257G</w:t>
            </w:r>
          </w:p>
          <w:p w14:paraId="19D60CFE" w14:textId="77777777" w:rsidR="007B7D6C" w:rsidRPr="00227452" w:rsidRDefault="007B7D6C" w:rsidP="007B7D6C">
            <w:pPr>
              <w:pStyle w:val="TAC"/>
              <w:rPr>
                <w:rFonts w:cs="Arial"/>
                <w:szCs w:val="18"/>
              </w:rPr>
            </w:pPr>
            <w:r w:rsidRPr="00227452">
              <w:rPr>
                <w:rFonts w:cs="Arial"/>
                <w:szCs w:val="18"/>
              </w:rPr>
              <w:t>CA_n257H</w:t>
            </w:r>
          </w:p>
          <w:p w14:paraId="43BD1F3A" w14:textId="77777777" w:rsidR="007B7D6C" w:rsidRPr="00227452" w:rsidRDefault="007B7D6C" w:rsidP="007B7D6C">
            <w:pPr>
              <w:pStyle w:val="TAC"/>
              <w:rPr>
                <w:rFonts w:cs="Arial"/>
                <w:szCs w:val="18"/>
              </w:rPr>
            </w:pPr>
            <w:r w:rsidRPr="00227452">
              <w:rPr>
                <w:rFonts w:cs="Arial"/>
                <w:szCs w:val="18"/>
              </w:rPr>
              <w:t>CA_n257I</w:t>
            </w:r>
          </w:p>
          <w:p w14:paraId="4963BB54" w14:textId="77777777" w:rsidR="007B7D6C" w:rsidRPr="00227452" w:rsidRDefault="007B7D6C" w:rsidP="007B7D6C">
            <w:pPr>
              <w:pStyle w:val="TAC"/>
              <w:rPr>
                <w:rFonts w:cs="Arial"/>
                <w:szCs w:val="18"/>
              </w:rPr>
            </w:pPr>
            <w:r w:rsidRPr="00227452">
              <w:rPr>
                <w:rFonts w:cs="Arial"/>
                <w:szCs w:val="18"/>
              </w:rPr>
              <w:t>CA_n259G</w:t>
            </w:r>
          </w:p>
          <w:p w14:paraId="12165564" w14:textId="77777777" w:rsidR="007B7D6C" w:rsidRPr="00227452" w:rsidRDefault="007B7D6C" w:rsidP="007B7D6C">
            <w:pPr>
              <w:pStyle w:val="TAC"/>
              <w:rPr>
                <w:rFonts w:cs="Arial"/>
                <w:szCs w:val="18"/>
              </w:rPr>
            </w:pPr>
            <w:r w:rsidRPr="00227452">
              <w:rPr>
                <w:rFonts w:cs="Arial"/>
                <w:szCs w:val="18"/>
              </w:rPr>
              <w:t>CA_n259H</w:t>
            </w:r>
          </w:p>
          <w:p w14:paraId="7DD6A8ED" w14:textId="77777777" w:rsidR="007B7D6C" w:rsidRPr="00227452" w:rsidRDefault="007B7D6C" w:rsidP="007B7D6C">
            <w:pPr>
              <w:pStyle w:val="TAC"/>
              <w:rPr>
                <w:rFonts w:cs="Arial"/>
                <w:szCs w:val="18"/>
              </w:rPr>
            </w:pPr>
            <w:r w:rsidRPr="00227452">
              <w:rPr>
                <w:rFonts w:cs="Arial"/>
                <w:szCs w:val="18"/>
              </w:rPr>
              <w:t>CA_n259I</w:t>
            </w:r>
          </w:p>
          <w:p w14:paraId="2F1B96DE" w14:textId="77777777" w:rsidR="007B7D6C" w:rsidRPr="00227452" w:rsidRDefault="007B7D6C" w:rsidP="007B7D6C">
            <w:pPr>
              <w:pStyle w:val="TAC"/>
              <w:rPr>
                <w:rFonts w:cs="Arial"/>
                <w:szCs w:val="18"/>
              </w:rPr>
            </w:pPr>
            <w:r w:rsidRPr="00227452">
              <w:rPr>
                <w:rFonts w:cs="Arial"/>
                <w:szCs w:val="18"/>
              </w:rPr>
              <w:t>CA_n259J</w:t>
            </w:r>
          </w:p>
          <w:p w14:paraId="50778569"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445E0E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57D24DB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39FB739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7E8E3E1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31F1218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0AA0B10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51B44A1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0C8B0117"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4BB593B1"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0FEFB9F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7ABD988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5690AF6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7A51BB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64242E0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5B062BB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16C6EFC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68E9944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3E9A88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5F41DB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5125A07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2B89058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42A5531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B71BE1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597958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3DF991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B2D65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D5C18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6DACD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8B627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4CFF0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9F7BAD8"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00C50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933D8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ACA01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4874F3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5F743F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C152F7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C7AEF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8FD99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9ABDE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736D0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9299A6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B355434"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CBD8F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4EDCDD" w14:textId="77777777" w:rsidR="007B7D6C" w:rsidRPr="00227452" w:rsidRDefault="007B7D6C" w:rsidP="007B7D6C">
            <w:pPr>
              <w:pStyle w:val="TAC"/>
              <w:rPr>
                <w:rFonts w:cs="Arial"/>
                <w:szCs w:val="18"/>
              </w:rPr>
            </w:pPr>
            <w:r w:rsidRPr="00227452">
              <w:rPr>
                <w:rFonts w:cs="Arial"/>
                <w:szCs w:val="18"/>
              </w:rPr>
              <w:t>CA_n257G</w:t>
            </w:r>
          </w:p>
          <w:p w14:paraId="027BC40F" w14:textId="77777777" w:rsidR="007B7D6C" w:rsidRPr="00227452" w:rsidRDefault="007B7D6C" w:rsidP="007B7D6C">
            <w:pPr>
              <w:pStyle w:val="TAC"/>
              <w:rPr>
                <w:rFonts w:cs="Arial"/>
                <w:szCs w:val="18"/>
              </w:rPr>
            </w:pPr>
            <w:r w:rsidRPr="00227452">
              <w:rPr>
                <w:rFonts w:cs="Arial"/>
                <w:szCs w:val="18"/>
              </w:rPr>
              <w:t>CA_n257H</w:t>
            </w:r>
          </w:p>
          <w:p w14:paraId="611D28A6" w14:textId="77777777" w:rsidR="007B7D6C" w:rsidRPr="00227452" w:rsidRDefault="007B7D6C" w:rsidP="007B7D6C">
            <w:pPr>
              <w:pStyle w:val="TAC"/>
              <w:rPr>
                <w:rFonts w:cs="Arial"/>
                <w:szCs w:val="18"/>
              </w:rPr>
            </w:pPr>
            <w:r w:rsidRPr="00227452">
              <w:rPr>
                <w:rFonts w:cs="Arial"/>
                <w:szCs w:val="18"/>
              </w:rPr>
              <w:t>CA_n257I</w:t>
            </w:r>
          </w:p>
          <w:p w14:paraId="36AD40CC" w14:textId="77777777" w:rsidR="007B7D6C" w:rsidRPr="00227452" w:rsidRDefault="007B7D6C" w:rsidP="007B7D6C">
            <w:pPr>
              <w:pStyle w:val="TAC"/>
              <w:rPr>
                <w:rFonts w:cs="Arial"/>
                <w:szCs w:val="18"/>
              </w:rPr>
            </w:pPr>
            <w:r w:rsidRPr="00227452">
              <w:rPr>
                <w:rFonts w:cs="Arial"/>
                <w:szCs w:val="18"/>
              </w:rPr>
              <w:t>CA_n259G</w:t>
            </w:r>
          </w:p>
          <w:p w14:paraId="2F9BB072" w14:textId="77777777" w:rsidR="007B7D6C" w:rsidRPr="00227452" w:rsidRDefault="007B7D6C" w:rsidP="007B7D6C">
            <w:pPr>
              <w:pStyle w:val="TAC"/>
              <w:rPr>
                <w:rFonts w:cs="Arial"/>
                <w:szCs w:val="18"/>
              </w:rPr>
            </w:pPr>
            <w:r w:rsidRPr="00227452">
              <w:rPr>
                <w:rFonts w:cs="Arial"/>
                <w:szCs w:val="18"/>
              </w:rPr>
              <w:t>CA_n259H</w:t>
            </w:r>
          </w:p>
          <w:p w14:paraId="02CCD332" w14:textId="77777777" w:rsidR="007B7D6C" w:rsidRPr="00227452" w:rsidRDefault="007B7D6C" w:rsidP="007B7D6C">
            <w:pPr>
              <w:pStyle w:val="TAC"/>
              <w:rPr>
                <w:rFonts w:cs="Arial"/>
                <w:szCs w:val="18"/>
              </w:rPr>
            </w:pPr>
            <w:r w:rsidRPr="00227452">
              <w:rPr>
                <w:rFonts w:cs="Arial"/>
                <w:szCs w:val="18"/>
              </w:rPr>
              <w:t>CA_n259I</w:t>
            </w:r>
          </w:p>
          <w:p w14:paraId="06CEC71C" w14:textId="77777777" w:rsidR="007B7D6C" w:rsidRPr="00227452" w:rsidRDefault="007B7D6C" w:rsidP="007B7D6C">
            <w:pPr>
              <w:pStyle w:val="TAC"/>
              <w:rPr>
                <w:rFonts w:cs="Arial"/>
                <w:szCs w:val="18"/>
              </w:rPr>
            </w:pPr>
            <w:r w:rsidRPr="00227452">
              <w:rPr>
                <w:rFonts w:cs="Arial"/>
                <w:szCs w:val="18"/>
              </w:rPr>
              <w:t>CA_n259J</w:t>
            </w:r>
          </w:p>
          <w:p w14:paraId="45B93B84" w14:textId="77777777" w:rsidR="007B7D6C" w:rsidRPr="00227452" w:rsidRDefault="007B7D6C" w:rsidP="007B7D6C">
            <w:pPr>
              <w:pStyle w:val="TAC"/>
              <w:rPr>
                <w:rFonts w:cs="Arial"/>
                <w:szCs w:val="18"/>
              </w:rPr>
            </w:pPr>
            <w:r w:rsidRPr="00227452">
              <w:rPr>
                <w:rFonts w:cs="Arial"/>
                <w:szCs w:val="18"/>
              </w:rPr>
              <w:t>CA_n259K</w:t>
            </w:r>
          </w:p>
          <w:p w14:paraId="6E2D0637"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505463A4"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507F6790"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42B4E91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315FC34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41D3F235"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7AFFAC8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3D8B7A2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2AD94D2F"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6D72CDF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6853E73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75DA70F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582C85DA"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3F17D90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0EDE3C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147CA9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0A32F9E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60A951C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5AB42B9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4CF9454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1E4881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0744E00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7852221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01F287C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504F926B"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7B0E46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36D92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727593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EC412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8C758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854F0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348B1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C9C8C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1B8409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95BF4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D8317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EF0D2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D795D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49C0D5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3D0B20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9271A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1E6E6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7F413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F67B6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E8173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F49503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4A0D08"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E2D3FB" w14:textId="77777777" w:rsidR="007B7D6C" w:rsidRPr="00227452" w:rsidRDefault="007B7D6C" w:rsidP="007B7D6C">
            <w:pPr>
              <w:pStyle w:val="TAC"/>
              <w:rPr>
                <w:rFonts w:cs="Arial"/>
                <w:szCs w:val="18"/>
              </w:rPr>
            </w:pPr>
            <w:r w:rsidRPr="00227452">
              <w:rPr>
                <w:rFonts w:cs="Arial"/>
                <w:szCs w:val="18"/>
              </w:rPr>
              <w:t>CA_n257G</w:t>
            </w:r>
          </w:p>
          <w:p w14:paraId="27EB297D" w14:textId="77777777" w:rsidR="007B7D6C" w:rsidRPr="00227452" w:rsidRDefault="007B7D6C" w:rsidP="007B7D6C">
            <w:pPr>
              <w:pStyle w:val="TAC"/>
              <w:rPr>
                <w:rFonts w:cs="Arial"/>
                <w:szCs w:val="18"/>
              </w:rPr>
            </w:pPr>
            <w:r w:rsidRPr="00227452">
              <w:rPr>
                <w:rFonts w:cs="Arial"/>
                <w:szCs w:val="18"/>
              </w:rPr>
              <w:t>CA_n257H</w:t>
            </w:r>
          </w:p>
          <w:p w14:paraId="03A36A12" w14:textId="77777777" w:rsidR="007B7D6C" w:rsidRPr="00227452" w:rsidRDefault="007B7D6C" w:rsidP="007B7D6C">
            <w:pPr>
              <w:pStyle w:val="TAC"/>
              <w:rPr>
                <w:rFonts w:cs="Arial"/>
                <w:szCs w:val="18"/>
              </w:rPr>
            </w:pPr>
            <w:r w:rsidRPr="00227452">
              <w:rPr>
                <w:rFonts w:cs="Arial"/>
                <w:szCs w:val="18"/>
              </w:rPr>
              <w:t>CA_n257I</w:t>
            </w:r>
          </w:p>
          <w:p w14:paraId="2F28D6DC" w14:textId="77777777" w:rsidR="007B7D6C" w:rsidRPr="00227452" w:rsidRDefault="007B7D6C" w:rsidP="007B7D6C">
            <w:pPr>
              <w:pStyle w:val="TAC"/>
              <w:rPr>
                <w:rFonts w:cs="Arial"/>
                <w:szCs w:val="18"/>
              </w:rPr>
            </w:pPr>
            <w:r w:rsidRPr="00227452">
              <w:rPr>
                <w:rFonts w:cs="Arial"/>
                <w:szCs w:val="18"/>
              </w:rPr>
              <w:t>CA_n259G</w:t>
            </w:r>
          </w:p>
          <w:p w14:paraId="4CC770BD" w14:textId="77777777" w:rsidR="007B7D6C" w:rsidRPr="00227452" w:rsidRDefault="007B7D6C" w:rsidP="007B7D6C">
            <w:pPr>
              <w:pStyle w:val="TAC"/>
              <w:rPr>
                <w:rFonts w:cs="Arial"/>
                <w:szCs w:val="18"/>
              </w:rPr>
            </w:pPr>
            <w:r w:rsidRPr="00227452">
              <w:rPr>
                <w:rFonts w:cs="Arial"/>
                <w:szCs w:val="18"/>
              </w:rPr>
              <w:t>CA_n259H</w:t>
            </w:r>
          </w:p>
          <w:p w14:paraId="1A3CF30E" w14:textId="77777777" w:rsidR="007B7D6C" w:rsidRPr="00227452" w:rsidRDefault="007B7D6C" w:rsidP="007B7D6C">
            <w:pPr>
              <w:pStyle w:val="TAC"/>
              <w:rPr>
                <w:rFonts w:cs="Arial"/>
                <w:szCs w:val="18"/>
              </w:rPr>
            </w:pPr>
            <w:r w:rsidRPr="00227452">
              <w:rPr>
                <w:rFonts w:cs="Arial"/>
                <w:szCs w:val="18"/>
              </w:rPr>
              <w:t>CA_n259I</w:t>
            </w:r>
          </w:p>
          <w:p w14:paraId="2F45253F" w14:textId="77777777" w:rsidR="007B7D6C" w:rsidRPr="00227452" w:rsidRDefault="007B7D6C" w:rsidP="007B7D6C">
            <w:pPr>
              <w:pStyle w:val="TAC"/>
              <w:rPr>
                <w:rFonts w:cs="Arial"/>
                <w:szCs w:val="18"/>
              </w:rPr>
            </w:pPr>
            <w:r w:rsidRPr="00227452">
              <w:rPr>
                <w:rFonts w:cs="Arial"/>
                <w:szCs w:val="18"/>
              </w:rPr>
              <w:t>CA_n259J</w:t>
            </w:r>
          </w:p>
          <w:p w14:paraId="0AB2AE78" w14:textId="77777777" w:rsidR="007B7D6C" w:rsidRPr="00227452" w:rsidRDefault="007B7D6C" w:rsidP="007B7D6C">
            <w:pPr>
              <w:pStyle w:val="TAC"/>
              <w:rPr>
                <w:rFonts w:cs="Arial"/>
                <w:szCs w:val="18"/>
              </w:rPr>
            </w:pPr>
            <w:r w:rsidRPr="00227452">
              <w:rPr>
                <w:rFonts w:cs="Arial"/>
                <w:szCs w:val="18"/>
              </w:rPr>
              <w:t>CA_n259K</w:t>
            </w:r>
          </w:p>
          <w:p w14:paraId="03DBD723" w14:textId="77777777" w:rsidR="007B7D6C" w:rsidRPr="00227452" w:rsidRDefault="007B7D6C" w:rsidP="007B7D6C">
            <w:pPr>
              <w:pStyle w:val="TAC"/>
              <w:rPr>
                <w:rFonts w:cs="Arial"/>
                <w:szCs w:val="18"/>
              </w:rPr>
            </w:pPr>
            <w:r w:rsidRPr="00227452">
              <w:rPr>
                <w:rFonts w:cs="Arial"/>
                <w:szCs w:val="18"/>
              </w:rPr>
              <w:t>CA_n259L</w:t>
            </w:r>
          </w:p>
          <w:p w14:paraId="23D90D44"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58DEC25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CA_n77A-n79A</w:t>
            </w:r>
          </w:p>
          <w:p w14:paraId="74D27F3C"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CA_n77A-n257A</w:t>
            </w:r>
          </w:p>
          <w:p w14:paraId="4A6815C2"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CA_n77A-n257G</w:t>
            </w:r>
          </w:p>
          <w:p w14:paraId="1617A22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CA_n77A-n257H</w:t>
            </w:r>
          </w:p>
          <w:p w14:paraId="23B44A26"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CA_n77A-n257I</w:t>
            </w:r>
          </w:p>
          <w:p w14:paraId="568D4C1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CA_n77A-n259A</w:t>
            </w:r>
          </w:p>
          <w:p w14:paraId="05AC5E8E"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CA_n77A-n259G</w:t>
            </w:r>
          </w:p>
          <w:p w14:paraId="40B42568"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CA_n77A-n259H</w:t>
            </w:r>
          </w:p>
          <w:p w14:paraId="5A0BECFB"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CA_n77A-n259I</w:t>
            </w:r>
          </w:p>
          <w:p w14:paraId="168F5019"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CA_n77A-n259J</w:t>
            </w:r>
          </w:p>
          <w:p w14:paraId="13008CAD"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CA_n77A-n259K</w:t>
            </w:r>
          </w:p>
          <w:p w14:paraId="1721882A"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CA_n77A-n259L</w:t>
            </w:r>
          </w:p>
          <w:p w14:paraId="7C717963" w14:textId="77777777" w:rsidR="007B7D6C" w:rsidRPr="00227452" w:rsidRDefault="007B7D6C" w:rsidP="007B7D6C">
            <w:pPr>
              <w:pStyle w:val="TAL"/>
              <w:jc w:val="center"/>
              <w:rPr>
                <w:rFonts w:cs="Arial"/>
                <w:szCs w:val="18"/>
                <w:lang w:eastAsia="zh-CN"/>
              </w:rPr>
            </w:pPr>
            <w:r w:rsidRPr="00227452">
              <w:rPr>
                <w:rFonts w:cs="Arial"/>
                <w:szCs w:val="18"/>
                <w:lang w:eastAsia="zh-CN"/>
              </w:rPr>
              <w:t>CA_n77A-n259M</w:t>
            </w:r>
          </w:p>
          <w:p w14:paraId="284ACBC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878015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0ED7FFA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0F76B6F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585584F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63DA8E6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5297139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08D7447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456AADC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28995A4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1E29050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26B1951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05B2314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019766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DFAF0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5B6720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97372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2CBA7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CF9A65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6F4C6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D3858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601589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41174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2733E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1FEB31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28ECC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41007A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B8D3150"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B0A66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EC4F1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7A36D3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A0B4F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74C0C9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F337AB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A9A627" w14:textId="77777777" w:rsidR="007B7D6C" w:rsidRPr="00BD5810" w:rsidRDefault="007B7D6C" w:rsidP="007B7D6C">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57E2B6" w14:textId="77777777" w:rsidR="007B7D6C" w:rsidRPr="00BD5810" w:rsidRDefault="007B7D6C" w:rsidP="007B7D6C">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CA_n78A-n79A</w:t>
            </w:r>
          </w:p>
          <w:p w14:paraId="13A130F8" w14:textId="77777777" w:rsidR="007B7D6C" w:rsidRPr="00BD5810" w:rsidRDefault="007B7D6C" w:rsidP="007B7D6C">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CA_n78A-n257A</w:t>
            </w:r>
          </w:p>
          <w:p w14:paraId="29E04D32" w14:textId="77777777" w:rsidR="007B7D6C" w:rsidRPr="00BD5810" w:rsidRDefault="007B7D6C" w:rsidP="007B7D6C">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CA_n78A-n259A</w:t>
            </w:r>
          </w:p>
          <w:p w14:paraId="1CFE4C5C" w14:textId="77777777" w:rsidR="007B7D6C" w:rsidRPr="00BD5810" w:rsidRDefault="007B7D6C" w:rsidP="007B7D6C">
            <w:pPr>
              <w:pStyle w:val="TAL"/>
              <w:jc w:val="center"/>
              <w:rPr>
                <w:rFonts w:asciiTheme="minorBidi" w:hAnsiTheme="minorBidi" w:cstheme="minorBidi"/>
                <w:szCs w:val="18"/>
                <w:lang w:eastAsia="zh-CN"/>
              </w:rPr>
            </w:pPr>
            <w:r w:rsidRPr="00BD5810">
              <w:rPr>
                <w:rFonts w:asciiTheme="minorBidi" w:hAnsiTheme="minorBidi" w:cstheme="minorBidi"/>
                <w:szCs w:val="18"/>
                <w:lang w:eastAsia="zh-CN"/>
              </w:rPr>
              <w:t>CA_n79A-n257A</w:t>
            </w:r>
          </w:p>
          <w:p w14:paraId="62C42D0D" w14:textId="77777777" w:rsidR="007B7D6C" w:rsidRPr="00BD5810" w:rsidRDefault="007B7D6C" w:rsidP="007B7D6C">
            <w:pPr>
              <w:keepNext/>
              <w:keepLines/>
              <w:spacing w:after="0"/>
              <w:jc w:val="center"/>
              <w:rPr>
                <w:rFonts w:asciiTheme="minorBidi" w:hAnsiTheme="minorBidi" w:cstheme="minorBidi"/>
                <w:sz w:val="18"/>
                <w:szCs w:val="18"/>
              </w:rPr>
            </w:pPr>
            <w:r w:rsidRPr="00BD5810">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B013E71"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C52C0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37AEA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63859D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F837C5" w14:textId="77777777" w:rsidR="007B7D6C" w:rsidRPr="00BD5810" w:rsidRDefault="007B7D6C" w:rsidP="007B7D6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804042" w14:textId="77777777" w:rsidR="007B7D6C" w:rsidRPr="00BD5810" w:rsidRDefault="007B7D6C" w:rsidP="007B7D6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2DE69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F3F4B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8FEE8D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5A5462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DAD117" w14:textId="77777777" w:rsidR="007B7D6C" w:rsidRPr="00BD5810" w:rsidRDefault="007B7D6C" w:rsidP="007B7D6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94263D" w14:textId="77777777" w:rsidR="007B7D6C" w:rsidRPr="00BD5810" w:rsidRDefault="007B7D6C" w:rsidP="007B7D6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8BC58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226B8CC"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28C264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0AA3FDD"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8180F7" w14:textId="77777777" w:rsidR="007B7D6C" w:rsidRPr="00BD5810" w:rsidRDefault="007B7D6C" w:rsidP="007B7D6C">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3D570E" w14:textId="77777777" w:rsidR="007B7D6C" w:rsidRPr="00BD5810" w:rsidRDefault="007B7D6C" w:rsidP="007B7D6C">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4166F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17D20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E0DDC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A6550D1"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60F04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EDC7E6"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781ABE0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4F9464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A0AA22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4FBBC7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87AC6B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92693B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27FD3AD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8C6BA12"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ADD235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A0F86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B68F61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DA48E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2AA93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AB90A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D859E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FE2F4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EDD5C1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B5797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02A5E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A33B3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22FAC7"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AFB89A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532743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2362B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8F817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67854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70F22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F06713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25AE887"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A254E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9EF3DB" w14:textId="77777777" w:rsidR="007B7D6C" w:rsidRPr="00227452" w:rsidRDefault="007B7D6C" w:rsidP="007B7D6C">
            <w:pPr>
              <w:pStyle w:val="TAC"/>
              <w:rPr>
                <w:rFonts w:cs="Arial"/>
                <w:szCs w:val="18"/>
              </w:rPr>
            </w:pPr>
            <w:r w:rsidRPr="00227452">
              <w:rPr>
                <w:rFonts w:cs="Arial"/>
                <w:szCs w:val="18"/>
              </w:rPr>
              <w:t>CA_n259G</w:t>
            </w:r>
          </w:p>
          <w:p w14:paraId="05FE1AA3"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0509F4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FFB4C3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6A8E47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852118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F76855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0E7122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BB06C9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2A41969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313B2D98"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4650FB08"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BBB417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CA563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0B32980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976DB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59DEA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C065B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0B19A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E35B4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A624B5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0006F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17D5D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73AE7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0F7D8E7"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F48E41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0A1C03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F07F4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4E9AC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93DC8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D7F9E4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E7D9F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983F505"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57852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9CD39C" w14:textId="77777777" w:rsidR="007B7D6C" w:rsidRPr="00227452" w:rsidRDefault="007B7D6C" w:rsidP="007B7D6C">
            <w:pPr>
              <w:pStyle w:val="TAC"/>
              <w:rPr>
                <w:rFonts w:cs="Arial"/>
                <w:szCs w:val="18"/>
              </w:rPr>
            </w:pPr>
            <w:r w:rsidRPr="00227452">
              <w:rPr>
                <w:rFonts w:cs="Arial"/>
                <w:szCs w:val="18"/>
              </w:rPr>
              <w:t>CA_n259G</w:t>
            </w:r>
          </w:p>
          <w:p w14:paraId="6B6ECD5A" w14:textId="77777777" w:rsidR="007B7D6C" w:rsidRPr="00227452" w:rsidRDefault="007B7D6C" w:rsidP="007B7D6C">
            <w:pPr>
              <w:pStyle w:val="TAC"/>
              <w:rPr>
                <w:rFonts w:cs="Arial"/>
                <w:szCs w:val="18"/>
              </w:rPr>
            </w:pPr>
            <w:r w:rsidRPr="00227452">
              <w:rPr>
                <w:rFonts w:cs="Arial"/>
                <w:szCs w:val="18"/>
              </w:rPr>
              <w:t>CA_n259H</w:t>
            </w:r>
          </w:p>
          <w:p w14:paraId="14C8F30E"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7C210F3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51947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3BA3B4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A80F1A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FC36BD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70DA8B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20F685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4230AA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1F5D81B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1460E6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57A3D68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436A6AC3"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48E93A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C26AB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695648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5BB02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81EB9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37B96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D06B1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A89CD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CFCCCA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3F8FE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7F5A9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C43BD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8394675"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850C0A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5103FB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44A6D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C092F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D1FA6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80D70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C6008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CE017C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68700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9E6049" w14:textId="77777777" w:rsidR="007B7D6C" w:rsidRPr="00227452" w:rsidRDefault="007B7D6C" w:rsidP="007B7D6C">
            <w:pPr>
              <w:pStyle w:val="TAC"/>
              <w:rPr>
                <w:rFonts w:cs="Arial"/>
                <w:szCs w:val="18"/>
              </w:rPr>
            </w:pPr>
            <w:r w:rsidRPr="00227452">
              <w:rPr>
                <w:rFonts w:cs="Arial"/>
                <w:szCs w:val="18"/>
              </w:rPr>
              <w:t>CA_n259G</w:t>
            </w:r>
          </w:p>
          <w:p w14:paraId="76E09CB8" w14:textId="77777777" w:rsidR="007B7D6C" w:rsidRPr="00227452" w:rsidRDefault="007B7D6C" w:rsidP="007B7D6C">
            <w:pPr>
              <w:pStyle w:val="TAC"/>
              <w:rPr>
                <w:rFonts w:cs="Arial"/>
                <w:szCs w:val="18"/>
              </w:rPr>
            </w:pPr>
            <w:r w:rsidRPr="00227452">
              <w:rPr>
                <w:rFonts w:cs="Arial"/>
                <w:szCs w:val="18"/>
              </w:rPr>
              <w:t>CA_n259H</w:t>
            </w:r>
          </w:p>
          <w:p w14:paraId="21E934A2" w14:textId="77777777" w:rsidR="007B7D6C" w:rsidRPr="00227452" w:rsidRDefault="007B7D6C" w:rsidP="007B7D6C">
            <w:pPr>
              <w:pStyle w:val="TAC"/>
              <w:rPr>
                <w:rFonts w:cs="Arial"/>
                <w:szCs w:val="18"/>
              </w:rPr>
            </w:pPr>
            <w:r w:rsidRPr="00227452">
              <w:rPr>
                <w:rFonts w:cs="Arial"/>
                <w:szCs w:val="18"/>
              </w:rPr>
              <w:t>CA_n259I</w:t>
            </w:r>
          </w:p>
          <w:p w14:paraId="0A94F303"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0F3B6A7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5714AA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649AB3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339CF1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BCB9AF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D04291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3A8C52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CA0175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4ABA0C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57447D4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7986544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315CC31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4EB567A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205750A2"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BD293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E254E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2E5AF7F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FD22C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2C254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9FE23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B68A1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DC3E9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271078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E7538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7D81D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EA2C4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B19B93"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EAA32F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DFD95BA"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3B179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05E41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0CEC9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DD8F0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8C523D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DA54DBA"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65BC24" w14:textId="77777777" w:rsidR="007B7D6C" w:rsidRPr="00642518" w:rsidRDefault="007B7D6C" w:rsidP="007B7D6C">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nil"/>
              <w:left w:val="single" w:sz="4" w:space="0" w:color="auto"/>
              <w:bottom w:val="single" w:sz="4" w:space="0" w:color="auto"/>
              <w:right w:val="single" w:sz="4" w:space="0" w:color="auto"/>
            </w:tcBorders>
            <w:shd w:val="clear" w:color="auto" w:fill="auto"/>
            <w:vAlign w:val="center"/>
          </w:tcPr>
          <w:p w14:paraId="6DEF7410" w14:textId="77777777" w:rsidR="007B7D6C" w:rsidRPr="00227452" w:rsidRDefault="007B7D6C" w:rsidP="007B7D6C">
            <w:pPr>
              <w:pStyle w:val="TAC"/>
              <w:rPr>
                <w:rFonts w:cs="Arial"/>
                <w:szCs w:val="18"/>
              </w:rPr>
            </w:pPr>
            <w:r w:rsidRPr="00227452">
              <w:rPr>
                <w:rFonts w:cs="Arial"/>
                <w:szCs w:val="18"/>
              </w:rPr>
              <w:t>CA_n259G</w:t>
            </w:r>
          </w:p>
          <w:p w14:paraId="1644727D" w14:textId="77777777" w:rsidR="007B7D6C" w:rsidRPr="00227452" w:rsidRDefault="007B7D6C" w:rsidP="007B7D6C">
            <w:pPr>
              <w:pStyle w:val="TAC"/>
              <w:rPr>
                <w:rFonts w:cs="Arial"/>
                <w:szCs w:val="18"/>
              </w:rPr>
            </w:pPr>
            <w:r w:rsidRPr="00227452">
              <w:rPr>
                <w:rFonts w:cs="Arial"/>
                <w:szCs w:val="18"/>
              </w:rPr>
              <w:t>CA_n259H</w:t>
            </w:r>
          </w:p>
          <w:p w14:paraId="5AE8F5CF" w14:textId="77777777" w:rsidR="007B7D6C" w:rsidRPr="00227452" w:rsidRDefault="007B7D6C" w:rsidP="007B7D6C">
            <w:pPr>
              <w:pStyle w:val="TAC"/>
              <w:rPr>
                <w:rFonts w:cs="Arial"/>
                <w:szCs w:val="18"/>
              </w:rPr>
            </w:pPr>
            <w:r w:rsidRPr="00227452">
              <w:rPr>
                <w:rFonts w:cs="Arial"/>
                <w:szCs w:val="18"/>
              </w:rPr>
              <w:t>CA_n259I</w:t>
            </w:r>
          </w:p>
          <w:p w14:paraId="362ADC38" w14:textId="77777777" w:rsidR="007B7D6C" w:rsidRPr="00227452" w:rsidRDefault="007B7D6C" w:rsidP="007B7D6C">
            <w:pPr>
              <w:pStyle w:val="TAC"/>
              <w:rPr>
                <w:rFonts w:cs="Arial"/>
                <w:szCs w:val="18"/>
              </w:rPr>
            </w:pPr>
            <w:r w:rsidRPr="00227452">
              <w:rPr>
                <w:rFonts w:cs="Arial"/>
                <w:szCs w:val="18"/>
              </w:rPr>
              <w:t>CA_n259J</w:t>
            </w:r>
          </w:p>
          <w:p w14:paraId="254F17E7"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6654BE4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C15717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DAE550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401620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41AC15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178312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B02530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337ED5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397F1B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7203F7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B30619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1A1DE7F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08594C2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64CAF79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598A298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24675A83"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C0817D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87CBE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D91B0C6"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A3D45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165D3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0386DB"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8598B5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E44B99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E936C68"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37759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A8187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C0A1C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F0AD01D"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CDEE8B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0A05810"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B2B22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68D92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60AC3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EBB0F5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48959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9056FE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5F483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C6216C3" w14:textId="77777777" w:rsidR="007B7D6C" w:rsidRPr="00227452" w:rsidRDefault="007B7D6C" w:rsidP="007B7D6C">
            <w:pPr>
              <w:pStyle w:val="TAC"/>
              <w:rPr>
                <w:rFonts w:cs="Arial"/>
                <w:szCs w:val="18"/>
              </w:rPr>
            </w:pPr>
            <w:r w:rsidRPr="00227452">
              <w:rPr>
                <w:rFonts w:cs="Arial"/>
                <w:szCs w:val="18"/>
              </w:rPr>
              <w:t>CA_n259G</w:t>
            </w:r>
          </w:p>
          <w:p w14:paraId="2A0FF3D5" w14:textId="77777777" w:rsidR="007B7D6C" w:rsidRPr="00227452" w:rsidRDefault="007B7D6C" w:rsidP="007B7D6C">
            <w:pPr>
              <w:pStyle w:val="TAC"/>
              <w:rPr>
                <w:rFonts w:cs="Arial"/>
                <w:szCs w:val="18"/>
              </w:rPr>
            </w:pPr>
            <w:r w:rsidRPr="00227452">
              <w:rPr>
                <w:rFonts w:cs="Arial"/>
                <w:szCs w:val="18"/>
              </w:rPr>
              <w:t>CA_n259H</w:t>
            </w:r>
          </w:p>
          <w:p w14:paraId="410A06AC" w14:textId="77777777" w:rsidR="007B7D6C" w:rsidRPr="00227452" w:rsidRDefault="007B7D6C" w:rsidP="007B7D6C">
            <w:pPr>
              <w:pStyle w:val="TAC"/>
              <w:rPr>
                <w:rFonts w:cs="Arial"/>
                <w:szCs w:val="18"/>
              </w:rPr>
            </w:pPr>
            <w:r w:rsidRPr="00227452">
              <w:rPr>
                <w:rFonts w:cs="Arial"/>
                <w:szCs w:val="18"/>
              </w:rPr>
              <w:t>CA_n259I</w:t>
            </w:r>
          </w:p>
          <w:p w14:paraId="38AEDB96" w14:textId="77777777" w:rsidR="007B7D6C" w:rsidRPr="00227452" w:rsidRDefault="007B7D6C" w:rsidP="007B7D6C">
            <w:pPr>
              <w:pStyle w:val="TAC"/>
              <w:rPr>
                <w:rFonts w:cs="Arial"/>
                <w:szCs w:val="18"/>
              </w:rPr>
            </w:pPr>
            <w:r w:rsidRPr="00227452">
              <w:rPr>
                <w:rFonts w:cs="Arial"/>
                <w:szCs w:val="18"/>
              </w:rPr>
              <w:t>CA_n259J</w:t>
            </w:r>
          </w:p>
          <w:p w14:paraId="272AE0EF" w14:textId="77777777" w:rsidR="007B7D6C" w:rsidRPr="00227452" w:rsidRDefault="007B7D6C" w:rsidP="007B7D6C">
            <w:pPr>
              <w:pStyle w:val="TAC"/>
              <w:rPr>
                <w:rFonts w:cs="Arial"/>
                <w:szCs w:val="18"/>
              </w:rPr>
            </w:pPr>
            <w:r w:rsidRPr="00227452">
              <w:rPr>
                <w:rFonts w:cs="Arial"/>
                <w:szCs w:val="18"/>
              </w:rPr>
              <w:t>CA_n259K</w:t>
            </w:r>
          </w:p>
          <w:p w14:paraId="330409B1"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3CF48F1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D230DC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4D42E4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B0079B1"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C49469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22670D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7C3BB5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7AF73DF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7A11178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7CBF838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A26DAB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1FA2841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38B3254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BA8E47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295259E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574F486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179AA48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22A71049"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28854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38ED16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5B503E3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A2F65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D23AE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29B59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27176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B985D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11391A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702EF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C6387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70B6F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C283975"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E3136E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E5977E1"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C7C92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7C9EF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EAE2E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0FF08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8BCD8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FDDA4DA"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58F4E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B795EF" w14:textId="77777777" w:rsidR="007B7D6C" w:rsidRPr="00227452" w:rsidRDefault="007B7D6C" w:rsidP="007B7D6C">
            <w:pPr>
              <w:pStyle w:val="TAC"/>
              <w:rPr>
                <w:rFonts w:cs="Arial"/>
                <w:szCs w:val="18"/>
              </w:rPr>
            </w:pPr>
            <w:r w:rsidRPr="00227452">
              <w:rPr>
                <w:rFonts w:cs="Arial"/>
                <w:szCs w:val="18"/>
              </w:rPr>
              <w:t>CA_n259G</w:t>
            </w:r>
          </w:p>
          <w:p w14:paraId="71FFDA32" w14:textId="77777777" w:rsidR="007B7D6C" w:rsidRPr="00227452" w:rsidRDefault="007B7D6C" w:rsidP="007B7D6C">
            <w:pPr>
              <w:pStyle w:val="TAC"/>
              <w:rPr>
                <w:rFonts w:cs="Arial"/>
                <w:szCs w:val="18"/>
              </w:rPr>
            </w:pPr>
            <w:r w:rsidRPr="00227452">
              <w:rPr>
                <w:rFonts w:cs="Arial"/>
                <w:szCs w:val="18"/>
              </w:rPr>
              <w:t>CA_n259H</w:t>
            </w:r>
          </w:p>
          <w:p w14:paraId="7F62B156" w14:textId="77777777" w:rsidR="007B7D6C" w:rsidRPr="00227452" w:rsidRDefault="007B7D6C" w:rsidP="007B7D6C">
            <w:pPr>
              <w:pStyle w:val="TAC"/>
              <w:rPr>
                <w:rFonts w:cs="Arial"/>
                <w:szCs w:val="18"/>
              </w:rPr>
            </w:pPr>
            <w:r w:rsidRPr="00227452">
              <w:rPr>
                <w:rFonts w:cs="Arial"/>
                <w:szCs w:val="18"/>
              </w:rPr>
              <w:t>CA_n259I</w:t>
            </w:r>
          </w:p>
          <w:p w14:paraId="083A3625" w14:textId="77777777" w:rsidR="007B7D6C" w:rsidRPr="00227452" w:rsidRDefault="007B7D6C" w:rsidP="007B7D6C">
            <w:pPr>
              <w:pStyle w:val="TAC"/>
              <w:rPr>
                <w:rFonts w:cs="Arial"/>
                <w:szCs w:val="18"/>
              </w:rPr>
            </w:pPr>
            <w:r w:rsidRPr="00227452">
              <w:rPr>
                <w:rFonts w:cs="Arial"/>
                <w:szCs w:val="18"/>
              </w:rPr>
              <w:t>CA_n259J</w:t>
            </w:r>
          </w:p>
          <w:p w14:paraId="3C3BCD55" w14:textId="77777777" w:rsidR="007B7D6C" w:rsidRPr="00227452" w:rsidRDefault="007B7D6C" w:rsidP="007B7D6C">
            <w:pPr>
              <w:pStyle w:val="TAC"/>
              <w:rPr>
                <w:rFonts w:cs="Arial"/>
                <w:szCs w:val="18"/>
              </w:rPr>
            </w:pPr>
            <w:r w:rsidRPr="00227452">
              <w:rPr>
                <w:rFonts w:cs="Arial"/>
                <w:szCs w:val="18"/>
              </w:rPr>
              <w:t>CA_n259K</w:t>
            </w:r>
          </w:p>
          <w:p w14:paraId="5D410FF1" w14:textId="77777777" w:rsidR="007B7D6C" w:rsidRPr="00227452" w:rsidRDefault="007B7D6C" w:rsidP="007B7D6C">
            <w:pPr>
              <w:pStyle w:val="TAC"/>
              <w:rPr>
                <w:rFonts w:cs="Arial"/>
                <w:szCs w:val="18"/>
              </w:rPr>
            </w:pPr>
            <w:r w:rsidRPr="00227452">
              <w:rPr>
                <w:rFonts w:cs="Arial"/>
                <w:szCs w:val="18"/>
              </w:rPr>
              <w:t>CA_n259L</w:t>
            </w:r>
          </w:p>
          <w:p w14:paraId="240D7721"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339FFA0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473AC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6A7B20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A656B1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FC951A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94F464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147988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2B3A6F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118705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19A006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5C0E1BE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450B8F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7D456E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3817F70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0A6D7A9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2505275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51C3BDD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5D572E5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7499606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3B14FE81"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F746AA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2CC06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3F84F6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0A27F2"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AB465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B6E9E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38ECE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E568F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B44A1E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0AF86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E9A83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E83E4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A9BE8B" w14:textId="77777777" w:rsidR="007B7D6C" w:rsidRPr="00227452" w:rsidRDefault="007B7D6C" w:rsidP="007B7D6C">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FFE6C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42C5E9D"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0302E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92A99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81BC2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A1B44D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2D83F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029F099"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369C9A" w14:textId="77777777" w:rsidR="007B7D6C" w:rsidRPr="00BD5810" w:rsidRDefault="007B7D6C" w:rsidP="007B7D6C">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22AB8A" w14:textId="77777777" w:rsidR="007B7D6C" w:rsidRPr="00BD5810" w:rsidRDefault="007B7D6C" w:rsidP="007B7D6C">
            <w:pPr>
              <w:pStyle w:val="TAC"/>
              <w:rPr>
                <w:rFonts w:cs="Arial"/>
                <w:szCs w:val="18"/>
                <w:lang w:eastAsia="zh-CN"/>
              </w:rPr>
            </w:pPr>
            <w:r w:rsidRPr="00BD5810">
              <w:rPr>
                <w:rFonts w:cs="Arial"/>
                <w:szCs w:val="18"/>
              </w:rPr>
              <w:t>CA_n257G</w:t>
            </w:r>
            <w:r w:rsidRPr="00BD5810">
              <w:rPr>
                <w:rFonts w:cs="Arial"/>
                <w:szCs w:val="18"/>
                <w:lang w:eastAsia="zh-CN"/>
              </w:rPr>
              <w:t xml:space="preserve"> </w:t>
            </w:r>
          </w:p>
          <w:p w14:paraId="5C1BC70A" w14:textId="77777777" w:rsidR="007B7D6C" w:rsidRPr="00BD5810" w:rsidRDefault="007B7D6C" w:rsidP="007B7D6C">
            <w:pPr>
              <w:pStyle w:val="TAL"/>
              <w:jc w:val="center"/>
              <w:rPr>
                <w:rFonts w:cs="Arial"/>
                <w:szCs w:val="18"/>
                <w:lang w:eastAsia="zh-CN"/>
              </w:rPr>
            </w:pPr>
            <w:r w:rsidRPr="00BD5810">
              <w:rPr>
                <w:rFonts w:cs="Arial"/>
                <w:szCs w:val="18"/>
                <w:lang w:eastAsia="zh-CN"/>
              </w:rPr>
              <w:t>CA_n78A-n79A</w:t>
            </w:r>
          </w:p>
          <w:p w14:paraId="30AFB8C7" w14:textId="77777777" w:rsidR="007B7D6C" w:rsidRPr="00BD5810" w:rsidRDefault="007B7D6C" w:rsidP="007B7D6C">
            <w:pPr>
              <w:pStyle w:val="TAL"/>
              <w:jc w:val="center"/>
              <w:rPr>
                <w:rFonts w:cs="Arial"/>
                <w:szCs w:val="18"/>
                <w:lang w:eastAsia="zh-CN"/>
              </w:rPr>
            </w:pPr>
            <w:r w:rsidRPr="00BD5810">
              <w:rPr>
                <w:rFonts w:cs="Arial"/>
                <w:szCs w:val="18"/>
                <w:lang w:eastAsia="zh-CN"/>
              </w:rPr>
              <w:t>CA_n78A-n257A</w:t>
            </w:r>
          </w:p>
          <w:p w14:paraId="60508494" w14:textId="77777777" w:rsidR="007B7D6C" w:rsidRPr="00BD5810" w:rsidRDefault="007B7D6C" w:rsidP="007B7D6C">
            <w:pPr>
              <w:pStyle w:val="TAL"/>
              <w:jc w:val="center"/>
              <w:rPr>
                <w:rFonts w:cs="Arial"/>
                <w:szCs w:val="18"/>
                <w:lang w:eastAsia="zh-CN"/>
              </w:rPr>
            </w:pPr>
            <w:r w:rsidRPr="00BD5810">
              <w:rPr>
                <w:rFonts w:cs="Arial"/>
                <w:szCs w:val="18"/>
                <w:lang w:eastAsia="zh-CN"/>
              </w:rPr>
              <w:t>CA_n78A-n257G</w:t>
            </w:r>
          </w:p>
          <w:p w14:paraId="0BFB1D40" w14:textId="77777777" w:rsidR="007B7D6C" w:rsidRPr="00BD5810" w:rsidRDefault="007B7D6C" w:rsidP="007B7D6C">
            <w:pPr>
              <w:pStyle w:val="TAL"/>
              <w:jc w:val="center"/>
              <w:rPr>
                <w:rFonts w:cs="Arial"/>
                <w:szCs w:val="18"/>
                <w:lang w:eastAsia="zh-CN"/>
              </w:rPr>
            </w:pPr>
            <w:r w:rsidRPr="00BD5810">
              <w:rPr>
                <w:rFonts w:cs="Arial"/>
                <w:szCs w:val="18"/>
                <w:lang w:eastAsia="zh-CN"/>
              </w:rPr>
              <w:t>CA_n78A-n259A</w:t>
            </w:r>
          </w:p>
          <w:p w14:paraId="3B9DE0EA" w14:textId="77777777" w:rsidR="007B7D6C" w:rsidRPr="00BD5810" w:rsidRDefault="007B7D6C" w:rsidP="007B7D6C">
            <w:pPr>
              <w:pStyle w:val="TAL"/>
              <w:jc w:val="center"/>
              <w:rPr>
                <w:rFonts w:cs="Arial"/>
                <w:szCs w:val="18"/>
                <w:lang w:eastAsia="zh-CN"/>
              </w:rPr>
            </w:pPr>
            <w:r w:rsidRPr="00BD5810">
              <w:rPr>
                <w:rFonts w:cs="Arial"/>
                <w:szCs w:val="18"/>
                <w:lang w:eastAsia="zh-CN"/>
              </w:rPr>
              <w:t>CA_n79A-n257A</w:t>
            </w:r>
          </w:p>
          <w:p w14:paraId="32CA417B" w14:textId="77777777" w:rsidR="007B7D6C" w:rsidRPr="00BD5810" w:rsidRDefault="007B7D6C" w:rsidP="007B7D6C">
            <w:pPr>
              <w:pStyle w:val="TAL"/>
              <w:jc w:val="center"/>
              <w:rPr>
                <w:rFonts w:cs="Arial"/>
                <w:szCs w:val="18"/>
                <w:lang w:eastAsia="zh-CN"/>
              </w:rPr>
            </w:pPr>
            <w:r w:rsidRPr="00BD5810">
              <w:rPr>
                <w:rFonts w:cs="Arial"/>
                <w:szCs w:val="18"/>
                <w:lang w:eastAsia="zh-CN"/>
              </w:rPr>
              <w:t>CA_n79A-n257G</w:t>
            </w:r>
          </w:p>
          <w:p w14:paraId="143EE8AC" w14:textId="77777777" w:rsidR="007B7D6C" w:rsidRPr="00BD5810" w:rsidRDefault="007B7D6C" w:rsidP="007B7D6C">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C70D1EB"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32107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EAF8FB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AD9EEB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FFD422" w14:textId="77777777" w:rsidR="007B7D6C" w:rsidRPr="00BD5810"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79D8D1" w14:textId="77777777" w:rsidR="007B7D6C" w:rsidRPr="00BD5810"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7FBA2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15E15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27342E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4A0B5C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A77357" w14:textId="77777777" w:rsidR="007B7D6C" w:rsidRPr="00BD5810"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00A56D" w14:textId="77777777" w:rsidR="007B7D6C" w:rsidRPr="00BD5810"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D711B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D0D3B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656A26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8127808"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6AC999" w14:textId="77777777" w:rsidR="007B7D6C" w:rsidRPr="00BD5810"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C4A36F" w14:textId="77777777" w:rsidR="007B7D6C" w:rsidRPr="00BD5810"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BEC3A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64877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AE3AC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FD35E7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938F2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E82A4E" w14:textId="77777777" w:rsidR="007B7D6C" w:rsidRPr="00227452" w:rsidRDefault="007B7D6C" w:rsidP="007B7D6C">
            <w:pPr>
              <w:pStyle w:val="TAC"/>
              <w:rPr>
                <w:rFonts w:cs="Arial"/>
                <w:szCs w:val="18"/>
              </w:rPr>
            </w:pPr>
            <w:r w:rsidRPr="00227452">
              <w:rPr>
                <w:rFonts w:cs="Arial"/>
                <w:szCs w:val="18"/>
              </w:rPr>
              <w:t>CA_n257G</w:t>
            </w:r>
          </w:p>
          <w:p w14:paraId="0FABC955"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4C5770E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1945D5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3CE78C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2FC226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DC1183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3CB02C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4E36251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0E39E85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5E93AE58"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62944427"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D07725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BB770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216A787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DC5AF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9A9E1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B04C9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784F4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86E0C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2760AB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9CCB0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254B7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D0D7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8A642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031D2F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45B8935"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85096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C6D29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891DC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47528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36B21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CEA3385"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AB701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F8519D" w14:textId="77777777" w:rsidR="007B7D6C" w:rsidRPr="00227452" w:rsidRDefault="007B7D6C" w:rsidP="007B7D6C">
            <w:pPr>
              <w:pStyle w:val="TAC"/>
              <w:rPr>
                <w:rFonts w:cs="Arial"/>
                <w:szCs w:val="18"/>
              </w:rPr>
            </w:pPr>
            <w:r w:rsidRPr="00227452">
              <w:rPr>
                <w:rFonts w:cs="Arial"/>
                <w:szCs w:val="18"/>
              </w:rPr>
              <w:t>CA_n257G</w:t>
            </w:r>
          </w:p>
          <w:p w14:paraId="065FC869" w14:textId="77777777" w:rsidR="007B7D6C" w:rsidRPr="00227452" w:rsidRDefault="007B7D6C" w:rsidP="007B7D6C">
            <w:pPr>
              <w:pStyle w:val="TAC"/>
              <w:rPr>
                <w:rFonts w:cs="Arial"/>
                <w:szCs w:val="18"/>
              </w:rPr>
            </w:pPr>
            <w:r w:rsidRPr="00227452">
              <w:rPr>
                <w:rFonts w:cs="Arial"/>
                <w:szCs w:val="18"/>
              </w:rPr>
              <w:t>CA_n259G</w:t>
            </w:r>
          </w:p>
          <w:p w14:paraId="2398057D"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1A175FB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DC0622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88318A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854F93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EE957D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8DBE16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662B72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4186C3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07FC642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89B14C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707892E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5CA93AFA"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348818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9E09C8"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21BEEA3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C7448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9C559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8B7EC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8C8AA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B06FD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C7FE6C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2BFD6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A5EFF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F4183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510FD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9DA085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D358E61"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C41D1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9D67F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AAD37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802AF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FC32C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3FE87E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A40A0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20E8C9" w14:textId="77777777" w:rsidR="007B7D6C" w:rsidRPr="00227452" w:rsidRDefault="007B7D6C" w:rsidP="007B7D6C">
            <w:pPr>
              <w:pStyle w:val="TAC"/>
              <w:rPr>
                <w:rFonts w:cs="Arial"/>
                <w:szCs w:val="18"/>
              </w:rPr>
            </w:pPr>
            <w:r w:rsidRPr="00227452">
              <w:rPr>
                <w:rFonts w:cs="Arial"/>
                <w:szCs w:val="18"/>
              </w:rPr>
              <w:t>CA_n257G</w:t>
            </w:r>
          </w:p>
          <w:p w14:paraId="538F3CBD" w14:textId="77777777" w:rsidR="007B7D6C" w:rsidRPr="00227452" w:rsidRDefault="007B7D6C" w:rsidP="007B7D6C">
            <w:pPr>
              <w:pStyle w:val="TAC"/>
              <w:rPr>
                <w:rFonts w:cs="Arial"/>
                <w:szCs w:val="18"/>
              </w:rPr>
            </w:pPr>
            <w:r w:rsidRPr="00227452">
              <w:rPr>
                <w:rFonts w:cs="Arial"/>
                <w:szCs w:val="18"/>
              </w:rPr>
              <w:t>CA_n259G</w:t>
            </w:r>
          </w:p>
          <w:p w14:paraId="3919F0B5" w14:textId="77777777" w:rsidR="007B7D6C" w:rsidRPr="00227452" w:rsidRDefault="007B7D6C" w:rsidP="007B7D6C">
            <w:pPr>
              <w:pStyle w:val="TAC"/>
              <w:rPr>
                <w:rFonts w:cs="Arial"/>
                <w:szCs w:val="18"/>
              </w:rPr>
            </w:pPr>
            <w:r w:rsidRPr="00227452">
              <w:rPr>
                <w:rFonts w:cs="Arial"/>
                <w:szCs w:val="18"/>
              </w:rPr>
              <w:t>CA_n259H</w:t>
            </w:r>
          </w:p>
          <w:p w14:paraId="3334259F"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729424B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852810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02C30D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A59D53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3563CA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E62CFE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FCEB1F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778D99B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E4F8EB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D2234E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455686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1B92038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B9DB43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7C17BD4E"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C647E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C2533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50891B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B12BA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E43AA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AAC6C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597826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735EC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63F788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CB495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C94E0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C1FCB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09B4F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E70BE4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E4B5C2B"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FF1C92"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F7E4D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137AE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5EC57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CB10A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A68CD28"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1BB49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ECC075" w14:textId="77777777" w:rsidR="007B7D6C" w:rsidRPr="00227452" w:rsidRDefault="007B7D6C" w:rsidP="007B7D6C">
            <w:pPr>
              <w:pStyle w:val="TAC"/>
              <w:rPr>
                <w:rFonts w:cs="Arial"/>
                <w:szCs w:val="18"/>
              </w:rPr>
            </w:pPr>
            <w:r w:rsidRPr="00227452">
              <w:rPr>
                <w:rFonts w:cs="Arial"/>
                <w:szCs w:val="18"/>
              </w:rPr>
              <w:t>CA_n257G</w:t>
            </w:r>
          </w:p>
          <w:p w14:paraId="1E9FFEAE" w14:textId="77777777" w:rsidR="007B7D6C" w:rsidRPr="00227452" w:rsidRDefault="007B7D6C" w:rsidP="007B7D6C">
            <w:pPr>
              <w:pStyle w:val="TAC"/>
              <w:rPr>
                <w:rFonts w:cs="Arial"/>
                <w:szCs w:val="18"/>
              </w:rPr>
            </w:pPr>
            <w:r w:rsidRPr="00227452">
              <w:rPr>
                <w:rFonts w:cs="Arial"/>
                <w:szCs w:val="18"/>
              </w:rPr>
              <w:t>CA_n259G</w:t>
            </w:r>
          </w:p>
          <w:p w14:paraId="7AFA1932" w14:textId="77777777" w:rsidR="007B7D6C" w:rsidRPr="00227452" w:rsidRDefault="007B7D6C" w:rsidP="007B7D6C">
            <w:pPr>
              <w:pStyle w:val="TAC"/>
              <w:rPr>
                <w:rFonts w:cs="Arial"/>
                <w:szCs w:val="18"/>
              </w:rPr>
            </w:pPr>
            <w:r w:rsidRPr="00227452">
              <w:rPr>
                <w:rFonts w:cs="Arial"/>
                <w:szCs w:val="18"/>
              </w:rPr>
              <w:t>CA_n259H</w:t>
            </w:r>
          </w:p>
          <w:p w14:paraId="67A59803" w14:textId="77777777" w:rsidR="007B7D6C" w:rsidRPr="00227452" w:rsidRDefault="007B7D6C" w:rsidP="007B7D6C">
            <w:pPr>
              <w:pStyle w:val="TAC"/>
              <w:rPr>
                <w:rFonts w:cs="Arial"/>
                <w:szCs w:val="18"/>
              </w:rPr>
            </w:pPr>
            <w:r w:rsidRPr="00227452">
              <w:rPr>
                <w:rFonts w:cs="Arial"/>
                <w:szCs w:val="18"/>
              </w:rPr>
              <w:t>CA_n259I</w:t>
            </w:r>
          </w:p>
          <w:p w14:paraId="56C586E0"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2D42CC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0C662E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5CCE99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12A567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04402C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C2C37B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2761F9C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74B793F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1B45AA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F0760B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915F2F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A17E20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0147D62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3BEF704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6BB44DE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7F1CAB78"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9EB08D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BDF4E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0AD660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935AD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0FAAE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1BB1B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7C841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5E3D69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F34FEB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310E3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FA1EE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7F769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F5DC1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80A539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F9DE2A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1CF49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E1437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E50B0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E6237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EAED4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3F25D8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0E334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D1432C" w14:textId="77777777" w:rsidR="007B7D6C" w:rsidRPr="00227452" w:rsidRDefault="007B7D6C" w:rsidP="007B7D6C">
            <w:pPr>
              <w:pStyle w:val="TAC"/>
              <w:rPr>
                <w:rFonts w:cs="Arial"/>
                <w:szCs w:val="18"/>
              </w:rPr>
            </w:pPr>
            <w:r w:rsidRPr="00227452">
              <w:rPr>
                <w:rFonts w:cs="Arial"/>
                <w:szCs w:val="18"/>
              </w:rPr>
              <w:t>CA_n257G</w:t>
            </w:r>
          </w:p>
          <w:p w14:paraId="750A9A71" w14:textId="77777777" w:rsidR="007B7D6C" w:rsidRPr="00227452" w:rsidRDefault="007B7D6C" w:rsidP="007B7D6C">
            <w:pPr>
              <w:pStyle w:val="TAC"/>
              <w:rPr>
                <w:rFonts w:cs="Arial"/>
                <w:szCs w:val="18"/>
              </w:rPr>
            </w:pPr>
            <w:r w:rsidRPr="00227452">
              <w:rPr>
                <w:rFonts w:cs="Arial"/>
                <w:szCs w:val="18"/>
              </w:rPr>
              <w:t>CA_n259G</w:t>
            </w:r>
          </w:p>
          <w:p w14:paraId="32D3C861" w14:textId="77777777" w:rsidR="007B7D6C" w:rsidRPr="00227452" w:rsidRDefault="007B7D6C" w:rsidP="007B7D6C">
            <w:pPr>
              <w:pStyle w:val="TAC"/>
              <w:rPr>
                <w:rFonts w:cs="Arial"/>
                <w:szCs w:val="18"/>
              </w:rPr>
            </w:pPr>
            <w:r w:rsidRPr="00227452">
              <w:rPr>
                <w:rFonts w:cs="Arial"/>
                <w:szCs w:val="18"/>
              </w:rPr>
              <w:t>CA_n259H</w:t>
            </w:r>
          </w:p>
          <w:p w14:paraId="01BAF74D" w14:textId="77777777" w:rsidR="007B7D6C" w:rsidRPr="00227452" w:rsidRDefault="007B7D6C" w:rsidP="007B7D6C">
            <w:pPr>
              <w:pStyle w:val="TAC"/>
              <w:rPr>
                <w:rFonts w:cs="Arial"/>
                <w:szCs w:val="18"/>
              </w:rPr>
            </w:pPr>
            <w:r w:rsidRPr="00227452">
              <w:rPr>
                <w:rFonts w:cs="Arial"/>
                <w:szCs w:val="18"/>
              </w:rPr>
              <w:t>CA_n259I</w:t>
            </w:r>
          </w:p>
          <w:p w14:paraId="7CADF213" w14:textId="77777777" w:rsidR="007B7D6C" w:rsidRPr="00227452" w:rsidRDefault="007B7D6C" w:rsidP="007B7D6C">
            <w:pPr>
              <w:pStyle w:val="TAC"/>
              <w:rPr>
                <w:rFonts w:cs="Arial"/>
                <w:szCs w:val="18"/>
              </w:rPr>
            </w:pPr>
            <w:r w:rsidRPr="00227452">
              <w:rPr>
                <w:rFonts w:cs="Arial"/>
                <w:szCs w:val="18"/>
              </w:rPr>
              <w:t>CA_n259J</w:t>
            </w:r>
          </w:p>
          <w:p w14:paraId="382CD072"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2A45747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591C4E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43BE3A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89962A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F6B34A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4ECEDDA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11A2F8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49D278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C03355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52226B1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D73A14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7FF230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01EF44D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532FE32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6F298E0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283BA5D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13564BE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70AB919F"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0FE686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F77FE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2F083D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FB6B4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4F24B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41250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354FA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3CE38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1D910F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FE768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1594A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F37C7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FABFD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F9F6B0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3317AE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6C49B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53D81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963E4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DF112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A2520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AE95474"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440D9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CB0DE3" w14:textId="77777777" w:rsidR="007B7D6C" w:rsidRPr="00227452" w:rsidRDefault="007B7D6C" w:rsidP="007B7D6C">
            <w:pPr>
              <w:pStyle w:val="TAC"/>
              <w:rPr>
                <w:rFonts w:cs="Arial"/>
                <w:szCs w:val="18"/>
              </w:rPr>
            </w:pPr>
            <w:r w:rsidRPr="00227452">
              <w:rPr>
                <w:rFonts w:cs="Arial"/>
                <w:szCs w:val="18"/>
              </w:rPr>
              <w:t>CA_n257G</w:t>
            </w:r>
          </w:p>
          <w:p w14:paraId="3DE08CBD" w14:textId="77777777" w:rsidR="007B7D6C" w:rsidRPr="00227452" w:rsidRDefault="007B7D6C" w:rsidP="007B7D6C">
            <w:pPr>
              <w:pStyle w:val="TAC"/>
              <w:rPr>
                <w:rFonts w:cs="Arial"/>
                <w:szCs w:val="18"/>
              </w:rPr>
            </w:pPr>
            <w:r w:rsidRPr="00227452">
              <w:rPr>
                <w:rFonts w:cs="Arial"/>
                <w:szCs w:val="18"/>
              </w:rPr>
              <w:t>CA_n259G</w:t>
            </w:r>
          </w:p>
          <w:p w14:paraId="6A840F3E" w14:textId="77777777" w:rsidR="007B7D6C" w:rsidRPr="00227452" w:rsidRDefault="007B7D6C" w:rsidP="007B7D6C">
            <w:pPr>
              <w:pStyle w:val="TAC"/>
              <w:rPr>
                <w:rFonts w:cs="Arial"/>
                <w:szCs w:val="18"/>
              </w:rPr>
            </w:pPr>
            <w:r w:rsidRPr="00227452">
              <w:rPr>
                <w:rFonts w:cs="Arial"/>
                <w:szCs w:val="18"/>
              </w:rPr>
              <w:t>CA_n259H</w:t>
            </w:r>
          </w:p>
          <w:p w14:paraId="67499C88" w14:textId="77777777" w:rsidR="007B7D6C" w:rsidRPr="00227452" w:rsidRDefault="007B7D6C" w:rsidP="007B7D6C">
            <w:pPr>
              <w:pStyle w:val="TAC"/>
              <w:rPr>
                <w:rFonts w:cs="Arial"/>
                <w:szCs w:val="18"/>
              </w:rPr>
            </w:pPr>
            <w:r w:rsidRPr="00227452">
              <w:rPr>
                <w:rFonts w:cs="Arial"/>
                <w:szCs w:val="18"/>
              </w:rPr>
              <w:t>CA_n259I</w:t>
            </w:r>
          </w:p>
          <w:p w14:paraId="0E06F389" w14:textId="77777777" w:rsidR="007B7D6C" w:rsidRPr="00227452" w:rsidRDefault="007B7D6C" w:rsidP="007B7D6C">
            <w:pPr>
              <w:pStyle w:val="TAC"/>
              <w:rPr>
                <w:rFonts w:cs="Arial"/>
                <w:szCs w:val="18"/>
              </w:rPr>
            </w:pPr>
            <w:r w:rsidRPr="00227452">
              <w:rPr>
                <w:rFonts w:cs="Arial"/>
                <w:szCs w:val="18"/>
              </w:rPr>
              <w:t>CA_n259J</w:t>
            </w:r>
          </w:p>
          <w:p w14:paraId="3BB9985A" w14:textId="77777777" w:rsidR="007B7D6C" w:rsidRPr="00227452" w:rsidRDefault="007B7D6C" w:rsidP="007B7D6C">
            <w:pPr>
              <w:pStyle w:val="TAC"/>
              <w:rPr>
                <w:rFonts w:cs="Arial"/>
                <w:szCs w:val="18"/>
              </w:rPr>
            </w:pPr>
            <w:r w:rsidRPr="00227452">
              <w:rPr>
                <w:rFonts w:cs="Arial"/>
                <w:szCs w:val="18"/>
              </w:rPr>
              <w:t>CA_n259K</w:t>
            </w:r>
          </w:p>
          <w:p w14:paraId="5A167668"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2AC9591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96B6AA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8E72AF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768E6B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E685E0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4EC71C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DD50E4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19245E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038FEC0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435DDAB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029BD3E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F1E0F3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F3A0B2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60CA5F5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4EB8385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0C5724A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0624C3A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4B719F2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60F26BD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4F1FC915"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720A6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05570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B88954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59D1F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D8B2E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53BD9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9CAE0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CE406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196153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D41FB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D23FB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E265A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63C92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28000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9FFC14A"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B89E72"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A34F8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9B0A3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7E3DE7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DA1FB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C83EA0C"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A71FD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7DE494" w14:textId="77777777" w:rsidR="007B7D6C" w:rsidRPr="00227452" w:rsidRDefault="007B7D6C" w:rsidP="007B7D6C">
            <w:pPr>
              <w:pStyle w:val="TAC"/>
              <w:rPr>
                <w:rFonts w:cs="Arial"/>
                <w:szCs w:val="18"/>
              </w:rPr>
            </w:pPr>
            <w:r w:rsidRPr="00227452">
              <w:rPr>
                <w:rFonts w:cs="Arial"/>
                <w:szCs w:val="18"/>
              </w:rPr>
              <w:t>CA_n257G</w:t>
            </w:r>
          </w:p>
          <w:p w14:paraId="61B701AB" w14:textId="77777777" w:rsidR="007B7D6C" w:rsidRPr="00227452" w:rsidRDefault="007B7D6C" w:rsidP="007B7D6C">
            <w:pPr>
              <w:pStyle w:val="TAC"/>
              <w:rPr>
                <w:rFonts w:cs="Arial"/>
                <w:szCs w:val="18"/>
              </w:rPr>
            </w:pPr>
            <w:r w:rsidRPr="00227452">
              <w:rPr>
                <w:rFonts w:cs="Arial"/>
                <w:szCs w:val="18"/>
              </w:rPr>
              <w:t>CA_n259G</w:t>
            </w:r>
          </w:p>
          <w:p w14:paraId="44C7D95C" w14:textId="77777777" w:rsidR="007B7D6C" w:rsidRPr="00227452" w:rsidRDefault="007B7D6C" w:rsidP="007B7D6C">
            <w:pPr>
              <w:pStyle w:val="TAC"/>
              <w:rPr>
                <w:rFonts w:cs="Arial"/>
                <w:szCs w:val="18"/>
              </w:rPr>
            </w:pPr>
            <w:r w:rsidRPr="00227452">
              <w:rPr>
                <w:rFonts w:cs="Arial"/>
                <w:szCs w:val="18"/>
              </w:rPr>
              <w:t>CA_n259H</w:t>
            </w:r>
          </w:p>
          <w:p w14:paraId="41EA68E7" w14:textId="77777777" w:rsidR="007B7D6C" w:rsidRPr="00227452" w:rsidRDefault="007B7D6C" w:rsidP="007B7D6C">
            <w:pPr>
              <w:pStyle w:val="TAC"/>
              <w:rPr>
                <w:rFonts w:cs="Arial"/>
                <w:szCs w:val="18"/>
              </w:rPr>
            </w:pPr>
            <w:r w:rsidRPr="00227452">
              <w:rPr>
                <w:rFonts w:cs="Arial"/>
                <w:szCs w:val="18"/>
              </w:rPr>
              <w:t>CA_n259I</w:t>
            </w:r>
          </w:p>
          <w:p w14:paraId="58C72E86" w14:textId="77777777" w:rsidR="007B7D6C" w:rsidRPr="00227452" w:rsidRDefault="007B7D6C" w:rsidP="007B7D6C">
            <w:pPr>
              <w:pStyle w:val="TAC"/>
              <w:rPr>
                <w:rFonts w:cs="Arial"/>
                <w:szCs w:val="18"/>
              </w:rPr>
            </w:pPr>
            <w:r w:rsidRPr="00227452">
              <w:rPr>
                <w:rFonts w:cs="Arial"/>
                <w:szCs w:val="18"/>
              </w:rPr>
              <w:t>CA_n259J</w:t>
            </w:r>
          </w:p>
          <w:p w14:paraId="6C50A4E4" w14:textId="77777777" w:rsidR="007B7D6C" w:rsidRPr="00227452" w:rsidRDefault="007B7D6C" w:rsidP="007B7D6C">
            <w:pPr>
              <w:pStyle w:val="TAC"/>
              <w:rPr>
                <w:rFonts w:cs="Arial"/>
                <w:szCs w:val="18"/>
              </w:rPr>
            </w:pPr>
            <w:r w:rsidRPr="00227452">
              <w:rPr>
                <w:rFonts w:cs="Arial"/>
                <w:szCs w:val="18"/>
              </w:rPr>
              <w:t>CA_n259K</w:t>
            </w:r>
          </w:p>
          <w:p w14:paraId="6CD2B357" w14:textId="77777777" w:rsidR="007B7D6C" w:rsidRPr="00227452" w:rsidRDefault="007B7D6C" w:rsidP="007B7D6C">
            <w:pPr>
              <w:pStyle w:val="TAC"/>
              <w:rPr>
                <w:rFonts w:cs="Arial"/>
                <w:szCs w:val="18"/>
              </w:rPr>
            </w:pPr>
            <w:r w:rsidRPr="00227452">
              <w:rPr>
                <w:rFonts w:cs="Arial"/>
                <w:szCs w:val="18"/>
              </w:rPr>
              <w:t>CA_n259L</w:t>
            </w:r>
          </w:p>
          <w:p w14:paraId="6A36FBD3"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5A67CB2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AE9A0E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FCDF8C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BCD119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528323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21AF41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F140D3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F4C13E1"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4A3865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70667FA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273B98F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3467DBE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0F6AF74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59DC6B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60DC7B5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0573DEC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935E73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33F3CC9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2AFBE19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1C0A54E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536886E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6C0C02FD"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3DB912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5C7F1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10AB1B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B6A8A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70BD6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1FBF4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F93DC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C5318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5E7F3B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51460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F82E0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A478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683FAD"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15F73B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65959F8"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7DE6C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0B7A0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55EDB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8D206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200B2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9AD4587"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DD67C6" w14:textId="77777777" w:rsidR="007B7D6C" w:rsidRPr="00BD5810" w:rsidRDefault="007B7D6C" w:rsidP="007B7D6C">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E2C0E4" w14:textId="77777777" w:rsidR="007B7D6C" w:rsidRPr="00BD5810" w:rsidRDefault="007B7D6C" w:rsidP="007B7D6C">
            <w:pPr>
              <w:pStyle w:val="TAC"/>
              <w:rPr>
                <w:rFonts w:cs="Arial"/>
                <w:szCs w:val="18"/>
              </w:rPr>
            </w:pPr>
            <w:r w:rsidRPr="00BD5810">
              <w:rPr>
                <w:rFonts w:cs="Arial"/>
                <w:szCs w:val="18"/>
              </w:rPr>
              <w:t>CA_n257G</w:t>
            </w:r>
          </w:p>
          <w:p w14:paraId="2A0EB9E1" w14:textId="77777777" w:rsidR="007B7D6C" w:rsidRPr="00BD5810" w:rsidRDefault="007B7D6C" w:rsidP="007B7D6C">
            <w:pPr>
              <w:pStyle w:val="TAC"/>
              <w:rPr>
                <w:rFonts w:cs="Arial"/>
                <w:szCs w:val="18"/>
                <w:lang w:eastAsia="zh-CN"/>
              </w:rPr>
            </w:pPr>
            <w:r w:rsidRPr="00BD5810">
              <w:rPr>
                <w:rFonts w:cs="Arial"/>
                <w:szCs w:val="18"/>
              </w:rPr>
              <w:t>CA_n257H</w:t>
            </w:r>
            <w:r w:rsidRPr="00BD5810">
              <w:rPr>
                <w:rFonts w:cs="Arial"/>
                <w:szCs w:val="18"/>
                <w:lang w:eastAsia="zh-CN"/>
              </w:rPr>
              <w:t xml:space="preserve"> </w:t>
            </w:r>
          </w:p>
          <w:p w14:paraId="11FDB86B" w14:textId="77777777" w:rsidR="007B7D6C" w:rsidRPr="00BD5810" w:rsidRDefault="007B7D6C" w:rsidP="007B7D6C">
            <w:pPr>
              <w:pStyle w:val="TAL"/>
              <w:jc w:val="center"/>
              <w:rPr>
                <w:rFonts w:cs="Arial"/>
                <w:szCs w:val="18"/>
                <w:lang w:eastAsia="zh-CN"/>
              </w:rPr>
            </w:pPr>
            <w:r w:rsidRPr="00BD5810">
              <w:rPr>
                <w:rFonts w:cs="Arial"/>
                <w:szCs w:val="18"/>
                <w:lang w:eastAsia="zh-CN"/>
              </w:rPr>
              <w:t>CA_n78A-n79A</w:t>
            </w:r>
          </w:p>
          <w:p w14:paraId="4D98A5E1" w14:textId="77777777" w:rsidR="007B7D6C" w:rsidRPr="00BD5810" w:rsidRDefault="007B7D6C" w:rsidP="007B7D6C">
            <w:pPr>
              <w:pStyle w:val="TAL"/>
              <w:jc w:val="center"/>
              <w:rPr>
                <w:rFonts w:cs="Arial"/>
                <w:szCs w:val="18"/>
                <w:lang w:eastAsia="zh-CN"/>
              </w:rPr>
            </w:pPr>
            <w:r w:rsidRPr="00BD5810">
              <w:rPr>
                <w:rFonts w:cs="Arial"/>
                <w:szCs w:val="18"/>
                <w:lang w:eastAsia="zh-CN"/>
              </w:rPr>
              <w:t>CA_n78A-n257A</w:t>
            </w:r>
          </w:p>
          <w:p w14:paraId="74208DBD" w14:textId="77777777" w:rsidR="007B7D6C" w:rsidRPr="00BD5810" w:rsidRDefault="007B7D6C" w:rsidP="007B7D6C">
            <w:pPr>
              <w:pStyle w:val="TAL"/>
              <w:jc w:val="center"/>
              <w:rPr>
                <w:rFonts w:cs="Arial"/>
                <w:szCs w:val="18"/>
                <w:lang w:eastAsia="zh-CN"/>
              </w:rPr>
            </w:pPr>
            <w:r w:rsidRPr="00BD5810">
              <w:rPr>
                <w:rFonts w:cs="Arial"/>
                <w:szCs w:val="18"/>
                <w:lang w:eastAsia="zh-CN"/>
              </w:rPr>
              <w:t>CA_n78A-n257G</w:t>
            </w:r>
          </w:p>
          <w:p w14:paraId="1FEA862C" w14:textId="77777777" w:rsidR="007B7D6C" w:rsidRPr="00BD5810" w:rsidRDefault="007B7D6C" w:rsidP="007B7D6C">
            <w:pPr>
              <w:pStyle w:val="TAL"/>
              <w:jc w:val="center"/>
              <w:rPr>
                <w:rFonts w:cs="Arial"/>
                <w:szCs w:val="18"/>
                <w:lang w:eastAsia="zh-CN"/>
              </w:rPr>
            </w:pPr>
            <w:r w:rsidRPr="00BD5810">
              <w:rPr>
                <w:rFonts w:cs="Arial"/>
                <w:szCs w:val="18"/>
                <w:lang w:eastAsia="zh-CN"/>
              </w:rPr>
              <w:t>CA_n78A-n257H</w:t>
            </w:r>
          </w:p>
          <w:p w14:paraId="0329F8DD" w14:textId="77777777" w:rsidR="007B7D6C" w:rsidRPr="00BD5810" w:rsidRDefault="007B7D6C" w:rsidP="007B7D6C">
            <w:pPr>
              <w:pStyle w:val="TAL"/>
              <w:jc w:val="center"/>
              <w:rPr>
                <w:rFonts w:cs="Arial"/>
                <w:szCs w:val="18"/>
                <w:lang w:eastAsia="zh-CN"/>
              </w:rPr>
            </w:pPr>
            <w:r w:rsidRPr="00BD5810">
              <w:rPr>
                <w:rFonts w:cs="Arial"/>
                <w:szCs w:val="18"/>
                <w:lang w:eastAsia="zh-CN"/>
              </w:rPr>
              <w:t>CA_n78A-n259A</w:t>
            </w:r>
          </w:p>
          <w:p w14:paraId="7C3CF692" w14:textId="77777777" w:rsidR="007B7D6C" w:rsidRPr="00BD5810" w:rsidRDefault="007B7D6C" w:rsidP="007B7D6C">
            <w:pPr>
              <w:pStyle w:val="TAL"/>
              <w:jc w:val="center"/>
              <w:rPr>
                <w:rFonts w:cs="Arial"/>
                <w:szCs w:val="18"/>
                <w:lang w:eastAsia="zh-CN"/>
              </w:rPr>
            </w:pPr>
            <w:r w:rsidRPr="00BD5810">
              <w:rPr>
                <w:rFonts w:cs="Arial"/>
                <w:szCs w:val="18"/>
                <w:lang w:eastAsia="zh-CN"/>
              </w:rPr>
              <w:t>CA_n79A-n257A</w:t>
            </w:r>
          </w:p>
          <w:p w14:paraId="49CC3966" w14:textId="77777777" w:rsidR="007B7D6C" w:rsidRPr="00BD5810" w:rsidRDefault="007B7D6C" w:rsidP="007B7D6C">
            <w:pPr>
              <w:pStyle w:val="TAL"/>
              <w:jc w:val="center"/>
              <w:rPr>
                <w:rFonts w:cs="Arial"/>
                <w:szCs w:val="18"/>
                <w:lang w:eastAsia="zh-CN"/>
              </w:rPr>
            </w:pPr>
            <w:r w:rsidRPr="00BD5810">
              <w:rPr>
                <w:rFonts w:cs="Arial"/>
                <w:szCs w:val="18"/>
                <w:lang w:eastAsia="zh-CN"/>
              </w:rPr>
              <w:t>CA_n79A-n257G</w:t>
            </w:r>
          </w:p>
          <w:p w14:paraId="3AC2E049" w14:textId="77777777" w:rsidR="007B7D6C" w:rsidRPr="00BD5810" w:rsidRDefault="007B7D6C" w:rsidP="007B7D6C">
            <w:pPr>
              <w:pStyle w:val="TAL"/>
              <w:jc w:val="center"/>
              <w:rPr>
                <w:rFonts w:cs="Arial"/>
                <w:szCs w:val="18"/>
                <w:lang w:eastAsia="zh-CN"/>
              </w:rPr>
            </w:pPr>
            <w:r w:rsidRPr="00BD5810">
              <w:rPr>
                <w:rFonts w:cs="Arial"/>
                <w:szCs w:val="18"/>
                <w:lang w:eastAsia="zh-CN"/>
              </w:rPr>
              <w:t>CA_n79A-n257H</w:t>
            </w:r>
          </w:p>
          <w:p w14:paraId="61232F61" w14:textId="77777777" w:rsidR="007B7D6C" w:rsidRPr="00BD5810" w:rsidRDefault="007B7D6C" w:rsidP="007B7D6C">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DDD746E"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C871C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C1ECF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42554A0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513EE9" w14:textId="77777777" w:rsidR="007B7D6C" w:rsidRPr="00BD5810"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E73594" w14:textId="77777777" w:rsidR="007B7D6C" w:rsidRPr="00BD5810"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FF4CC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322CB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EB277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FA2D7C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06EED9" w14:textId="77777777" w:rsidR="007B7D6C" w:rsidRPr="00BD5810"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05ED05" w14:textId="77777777" w:rsidR="007B7D6C" w:rsidRPr="00BD5810"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62D21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23F27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41974C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5E9C4FE"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3DD2EE" w14:textId="77777777" w:rsidR="007B7D6C" w:rsidRPr="00BD5810"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D1A6CF" w14:textId="77777777" w:rsidR="007B7D6C" w:rsidRPr="00BD5810"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F955C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5D640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D3301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E572970"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37212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0032F4" w14:textId="77777777" w:rsidR="007B7D6C" w:rsidRPr="00227452" w:rsidRDefault="007B7D6C" w:rsidP="007B7D6C">
            <w:pPr>
              <w:pStyle w:val="TAC"/>
              <w:rPr>
                <w:rFonts w:cs="Arial"/>
                <w:szCs w:val="18"/>
              </w:rPr>
            </w:pPr>
            <w:r w:rsidRPr="00227452">
              <w:rPr>
                <w:rFonts w:cs="Arial"/>
                <w:szCs w:val="18"/>
              </w:rPr>
              <w:t>CA_n257G</w:t>
            </w:r>
          </w:p>
          <w:p w14:paraId="6CAFADA7" w14:textId="77777777" w:rsidR="007B7D6C" w:rsidRPr="00227452" w:rsidRDefault="007B7D6C" w:rsidP="007B7D6C">
            <w:pPr>
              <w:pStyle w:val="TAC"/>
              <w:rPr>
                <w:rFonts w:cs="Arial"/>
                <w:szCs w:val="18"/>
              </w:rPr>
            </w:pPr>
            <w:r w:rsidRPr="00227452">
              <w:rPr>
                <w:rFonts w:cs="Arial"/>
                <w:szCs w:val="18"/>
              </w:rPr>
              <w:t>CA_n257H</w:t>
            </w:r>
          </w:p>
          <w:p w14:paraId="2AA5D8E7"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377EEBD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2B3DE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4F183E1"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05D2FD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2015AE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908CC7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1990A2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4727966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54C16FD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1BEB779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3357034B"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2C261343"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BDC1F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C6E54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AD2CA9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DD9A8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7F36F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6B90F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A556A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F944D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900666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B2DE9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11471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E195E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640702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11B225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8766D17"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65434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D1D32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9F58E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21D9C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AB7A0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D6F3181"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43C47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D4595A" w14:textId="77777777" w:rsidR="007B7D6C" w:rsidRPr="00227452" w:rsidRDefault="007B7D6C" w:rsidP="007B7D6C">
            <w:pPr>
              <w:pStyle w:val="TAC"/>
              <w:rPr>
                <w:rFonts w:cs="Arial"/>
                <w:szCs w:val="18"/>
              </w:rPr>
            </w:pPr>
            <w:r w:rsidRPr="00227452">
              <w:rPr>
                <w:rFonts w:cs="Arial"/>
                <w:szCs w:val="18"/>
              </w:rPr>
              <w:t>CA_n257G</w:t>
            </w:r>
          </w:p>
          <w:p w14:paraId="0974A8EA" w14:textId="77777777" w:rsidR="007B7D6C" w:rsidRPr="00227452" w:rsidRDefault="007B7D6C" w:rsidP="007B7D6C">
            <w:pPr>
              <w:pStyle w:val="TAC"/>
              <w:rPr>
                <w:rFonts w:cs="Arial"/>
                <w:szCs w:val="18"/>
              </w:rPr>
            </w:pPr>
            <w:r w:rsidRPr="00227452">
              <w:rPr>
                <w:rFonts w:cs="Arial"/>
                <w:szCs w:val="18"/>
              </w:rPr>
              <w:t>CA_n257H</w:t>
            </w:r>
          </w:p>
          <w:p w14:paraId="5B80DCF7" w14:textId="77777777" w:rsidR="007B7D6C" w:rsidRPr="00227452" w:rsidRDefault="007B7D6C" w:rsidP="007B7D6C">
            <w:pPr>
              <w:pStyle w:val="TAC"/>
              <w:rPr>
                <w:rFonts w:cs="Arial"/>
                <w:szCs w:val="18"/>
              </w:rPr>
            </w:pPr>
            <w:r w:rsidRPr="00227452">
              <w:rPr>
                <w:rFonts w:cs="Arial"/>
                <w:szCs w:val="18"/>
              </w:rPr>
              <w:t>CA_n259G</w:t>
            </w:r>
          </w:p>
          <w:p w14:paraId="79A9E644"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5F3A62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F3B06B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67D18F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8343D1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1719328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CB4AA0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9EBBCD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3B845F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F61080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387E7CB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67844A5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5924796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751DB5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4A58E65C"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8A290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54773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4C67A79A"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CB139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BC07E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875C7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DF41D1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0E15D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1F7DAA6"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958D0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4FDCF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DDF6D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540FB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EEAD4E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138F7BC"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8BD5AA"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90BFE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1F2FE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67C833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C36CF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12C89C3"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84A84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37D854" w14:textId="77777777" w:rsidR="007B7D6C" w:rsidRPr="00227452" w:rsidRDefault="007B7D6C" w:rsidP="007B7D6C">
            <w:pPr>
              <w:pStyle w:val="TAC"/>
              <w:rPr>
                <w:rFonts w:cs="Arial"/>
                <w:szCs w:val="18"/>
              </w:rPr>
            </w:pPr>
            <w:r w:rsidRPr="00227452">
              <w:rPr>
                <w:rFonts w:cs="Arial"/>
                <w:szCs w:val="18"/>
              </w:rPr>
              <w:t>CA_n257G</w:t>
            </w:r>
          </w:p>
          <w:p w14:paraId="3E72B4CE" w14:textId="77777777" w:rsidR="007B7D6C" w:rsidRPr="00227452" w:rsidRDefault="007B7D6C" w:rsidP="007B7D6C">
            <w:pPr>
              <w:pStyle w:val="TAC"/>
              <w:rPr>
                <w:rFonts w:cs="Arial"/>
                <w:szCs w:val="18"/>
              </w:rPr>
            </w:pPr>
            <w:r w:rsidRPr="00227452">
              <w:rPr>
                <w:rFonts w:cs="Arial"/>
                <w:szCs w:val="18"/>
              </w:rPr>
              <w:t>CA_n257H</w:t>
            </w:r>
          </w:p>
          <w:p w14:paraId="518F15B5" w14:textId="77777777" w:rsidR="007B7D6C" w:rsidRPr="00227452" w:rsidRDefault="007B7D6C" w:rsidP="007B7D6C">
            <w:pPr>
              <w:pStyle w:val="TAC"/>
              <w:rPr>
                <w:rFonts w:cs="Arial"/>
                <w:szCs w:val="18"/>
              </w:rPr>
            </w:pPr>
            <w:r w:rsidRPr="00227452">
              <w:rPr>
                <w:rFonts w:cs="Arial"/>
                <w:szCs w:val="18"/>
              </w:rPr>
              <w:t>CA_n259G</w:t>
            </w:r>
          </w:p>
          <w:p w14:paraId="7940968B" w14:textId="77777777" w:rsidR="007B7D6C" w:rsidRPr="00227452" w:rsidRDefault="007B7D6C" w:rsidP="007B7D6C">
            <w:pPr>
              <w:pStyle w:val="TAC"/>
              <w:rPr>
                <w:rFonts w:cs="Arial"/>
                <w:szCs w:val="18"/>
              </w:rPr>
            </w:pPr>
            <w:r w:rsidRPr="00227452">
              <w:rPr>
                <w:rFonts w:cs="Arial"/>
                <w:szCs w:val="18"/>
              </w:rPr>
              <w:t>CA_n259H</w:t>
            </w:r>
          </w:p>
          <w:p w14:paraId="3DDC51E0"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483DD01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66615A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5583ED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57096C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B5518B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AA34A1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55EA4E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AE838F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9DEEEF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488173C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942BC0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00336D1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FED1FC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56E95BB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516FF00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4E57AB4F"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53D81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95640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C9B5D8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ADD07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240C4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F8A4F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DDE4E8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77A25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AB0116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6035A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F6017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A3BB0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4AD23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57027B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2F9F38D"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98CE0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239C3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2C7EA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03F85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5A8DA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F812FEE"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01299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A43BC6" w14:textId="77777777" w:rsidR="007B7D6C" w:rsidRPr="00227452" w:rsidRDefault="007B7D6C" w:rsidP="007B7D6C">
            <w:pPr>
              <w:pStyle w:val="TAC"/>
              <w:rPr>
                <w:rFonts w:cs="Arial"/>
                <w:szCs w:val="18"/>
              </w:rPr>
            </w:pPr>
            <w:r w:rsidRPr="00227452">
              <w:rPr>
                <w:rFonts w:cs="Arial"/>
                <w:szCs w:val="18"/>
              </w:rPr>
              <w:t>CA_n257G</w:t>
            </w:r>
          </w:p>
          <w:p w14:paraId="6C95F930" w14:textId="77777777" w:rsidR="007B7D6C" w:rsidRPr="00227452" w:rsidRDefault="007B7D6C" w:rsidP="007B7D6C">
            <w:pPr>
              <w:pStyle w:val="TAC"/>
              <w:rPr>
                <w:rFonts w:cs="Arial"/>
                <w:szCs w:val="18"/>
              </w:rPr>
            </w:pPr>
            <w:r w:rsidRPr="00227452">
              <w:rPr>
                <w:rFonts w:cs="Arial"/>
                <w:szCs w:val="18"/>
              </w:rPr>
              <w:t>CA_n257H</w:t>
            </w:r>
          </w:p>
          <w:p w14:paraId="5085939B" w14:textId="77777777" w:rsidR="007B7D6C" w:rsidRPr="00227452" w:rsidRDefault="007B7D6C" w:rsidP="007B7D6C">
            <w:pPr>
              <w:pStyle w:val="TAC"/>
              <w:rPr>
                <w:rFonts w:cs="Arial"/>
                <w:szCs w:val="18"/>
              </w:rPr>
            </w:pPr>
            <w:r w:rsidRPr="00227452">
              <w:rPr>
                <w:rFonts w:cs="Arial"/>
                <w:szCs w:val="18"/>
              </w:rPr>
              <w:t>CA_n259G</w:t>
            </w:r>
          </w:p>
          <w:p w14:paraId="2F7C942D" w14:textId="77777777" w:rsidR="007B7D6C" w:rsidRPr="00227452" w:rsidRDefault="007B7D6C" w:rsidP="007B7D6C">
            <w:pPr>
              <w:pStyle w:val="TAC"/>
              <w:rPr>
                <w:rFonts w:cs="Arial"/>
                <w:szCs w:val="18"/>
              </w:rPr>
            </w:pPr>
            <w:r w:rsidRPr="00227452">
              <w:rPr>
                <w:rFonts w:cs="Arial"/>
                <w:szCs w:val="18"/>
              </w:rPr>
              <w:t>CA_n259H</w:t>
            </w:r>
          </w:p>
          <w:p w14:paraId="594D4748" w14:textId="77777777" w:rsidR="007B7D6C" w:rsidRPr="00227452" w:rsidRDefault="007B7D6C" w:rsidP="007B7D6C">
            <w:pPr>
              <w:pStyle w:val="TAC"/>
              <w:rPr>
                <w:rFonts w:cs="Arial"/>
                <w:szCs w:val="18"/>
              </w:rPr>
            </w:pPr>
            <w:r w:rsidRPr="00227452">
              <w:rPr>
                <w:rFonts w:cs="Arial"/>
                <w:szCs w:val="18"/>
              </w:rPr>
              <w:t>CA_n259I</w:t>
            </w:r>
          </w:p>
          <w:p w14:paraId="04B47332"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9B3F71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81A1FF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D4929F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ADAA28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09A9DD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6A617C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CEBCD0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D24FF7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F69A9D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3A456E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62A764B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4ACF972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18E752E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D63E1D8"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7BDC26A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47C4F44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69DCD0A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573DE76B"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CE3CFA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A24D6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6960AA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18956E"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2959E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69DA1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DF830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B2C75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EB5678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229AE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9D76A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DD72E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8DF56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50BBF4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016097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524985"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DB16C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04E71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E226B0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71715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517C63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762BF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8187BC" w14:textId="77777777" w:rsidR="007B7D6C" w:rsidRPr="00227452" w:rsidRDefault="007B7D6C" w:rsidP="007B7D6C">
            <w:pPr>
              <w:pStyle w:val="TAC"/>
              <w:rPr>
                <w:rFonts w:cs="Arial"/>
                <w:szCs w:val="18"/>
              </w:rPr>
            </w:pPr>
            <w:r w:rsidRPr="00227452">
              <w:rPr>
                <w:rFonts w:cs="Arial"/>
                <w:szCs w:val="18"/>
              </w:rPr>
              <w:t>CA_n257G</w:t>
            </w:r>
          </w:p>
          <w:p w14:paraId="0C410B72" w14:textId="77777777" w:rsidR="007B7D6C" w:rsidRPr="00227452" w:rsidRDefault="007B7D6C" w:rsidP="007B7D6C">
            <w:pPr>
              <w:pStyle w:val="TAC"/>
              <w:rPr>
                <w:rFonts w:cs="Arial"/>
                <w:szCs w:val="18"/>
              </w:rPr>
            </w:pPr>
            <w:r w:rsidRPr="00227452">
              <w:rPr>
                <w:rFonts w:cs="Arial"/>
                <w:szCs w:val="18"/>
              </w:rPr>
              <w:t>CA_n257H</w:t>
            </w:r>
          </w:p>
          <w:p w14:paraId="3660C737" w14:textId="77777777" w:rsidR="007B7D6C" w:rsidRPr="00227452" w:rsidRDefault="007B7D6C" w:rsidP="007B7D6C">
            <w:pPr>
              <w:pStyle w:val="TAC"/>
              <w:rPr>
                <w:rFonts w:cs="Arial"/>
                <w:szCs w:val="18"/>
              </w:rPr>
            </w:pPr>
            <w:r w:rsidRPr="00227452">
              <w:rPr>
                <w:rFonts w:cs="Arial"/>
                <w:szCs w:val="18"/>
              </w:rPr>
              <w:t>CA_n259G</w:t>
            </w:r>
          </w:p>
          <w:p w14:paraId="39C768AA" w14:textId="77777777" w:rsidR="007B7D6C" w:rsidRPr="00227452" w:rsidRDefault="007B7D6C" w:rsidP="007B7D6C">
            <w:pPr>
              <w:pStyle w:val="TAC"/>
              <w:rPr>
                <w:rFonts w:cs="Arial"/>
                <w:szCs w:val="18"/>
              </w:rPr>
            </w:pPr>
            <w:r w:rsidRPr="00227452">
              <w:rPr>
                <w:rFonts w:cs="Arial"/>
                <w:szCs w:val="18"/>
              </w:rPr>
              <w:t>CA_n259H</w:t>
            </w:r>
          </w:p>
          <w:p w14:paraId="320719E0" w14:textId="77777777" w:rsidR="007B7D6C" w:rsidRPr="00227452" w:rsidRDefault="007B7D6C" w:rsidP="007B7D6C">
            <w:pPr>
              <w:pStyle w:val="TAC"/>
              <w:rPr>
                <w:rFonts w:cs="Arial"/>
                <w:szCs w:val="18"/>
              </w:rPr>
            </w:pPr>
            <w:r w:rsidRPr="00227452">
              <w:rPr>
                <w:rFonts w:cs="Arial"/>
                <w:szCs w:val="18"/>
              </w:rPr>
              <w:t>CA_n259I</w:t>
            </w:r>
          </w:p>
          <w:p w14:paraId="5578713A" w14:textId="77777777" w:rsidR="007B7D6C" w:rsidRPr="00227452" w:rsidRDefault="007B7D6C" w:rsidP="007B7D6C">
            <w:pPr>
              <w:pStyle w:val="TAC"/>
              <w:rPr>
                <w:rFonts w:cs="Arial"/>
                <w:szCs w:val="18"/>
              </w:rPr>
            </w:pPr>
            <w:r w:rsidRPr="00227452">
              <w:rPr>
                <w:rFonts w:cs="Arial"/>
                <w:szCs w:val="18"/>
              </w:rPr>
              <w:t>CA_n259J</w:t>
            </w:r>
          </w:p>
          <w:p w14:paraId="089CA985"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7D2018E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3690C1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002DAC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890C6A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5211EB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2A4A021"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09FFB91"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4829A8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16F175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DE0415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F36CE4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493E62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8F02C7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20E7D9E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9A0587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176F121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B14F69C"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0E458FB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1DA85A6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5EA09D85"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C7E66F"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E0187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DB8B74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1C8AF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0C152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94308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01700F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8CCD9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E39CAB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5B33D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E1C42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2E293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EEF24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5D241F8"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20208C2"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23BA69"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B30A6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A2534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629AE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DE236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3FE0612"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16AD2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FC9CBC" w14:textId="77777777" w:rsidR="007B7D6C" w:rsidRPr="00227452" w:rsidRDefault="007B7D6C" w:rsidP="007B7D6C">
            <w:pPr>
              <w:pStyle w:val="TAC"/>
              <w:rPr>
                <w:rFonts w:cs="Arial"/>
                <w:szCs w:val="18"/>
              </w:rPr>
            </w:pPr>
            <w:r w:rsidRPr="00227452">
              <w:rPr>
                <w:rFonts w:cs="Arial"/>
                <w:szCs w:val="18"/>
              </w:rPr>
              <w:t>CA_n257G</w:t>
            </w:r>
          </w:p>
          <w:p w14:paraId="4115B8BB" w14:textId="77777777" w:rsidR="007B7D6C" w:rsidRPr="00227452" w:rsidRDefault="007B7D6C" w:rsidP="007B7D6C">
            <w:pPr>
              <w:pStyle w:val="TAC"/>
              <w:rPr>
                <w:rFonts w:cs="Arial"/>
                <w:szCs w:val="18"/>
              </w:rPr>
            </w:pPr>
            <w:r w:rsidRPr="00227452">
              <w:rPr>
                <w:rFonts w:cs="Arial"/>
                <w:szCs w:val="18"/>
              </w:rPr>
              <w:t>CA_n257H</w:t>
            </w:r>
          </w:p>
          <w:p w14:paraId="795CAF01" w14:textId="77777777" w:rsidR="007B7D6C" w:rsidRPr="00227452" w:rsidRDefault="007B7D6C" w:rsidP="007B7D6C">
            <w:pPr>
              <w:pStyle w:val="TAC"/>
              <w:rPr>
                <w:rFonts w:cs="Arial"/>
                <w:szCs w:val="18"/>
              </w:rPr>
            </w:pPr>
            <w:r w:rsidRPr="00227452">
              <w:rPr>
                <w:rFonts w:cs="Arial"/>
                <w:szCs w:val="18"/>
              </w:rPr>
              <w:t>CA_n259G</w:t>
            </w:r>
          </w:p>
          <w:p w14:paraId="73B2A7BB" w14:textId="77777777" w:rsidR="007B7D6C" w:rsidRPr="00227452" w:rsidRDefault="007B7D6C" w:rsidP="007B7D6C">
            <w:pPr>
              <w:pStyle w:val="TAC"/>
              <w:rPr>
                <w:rFonts w:cs="Arial"/>
                <w:szCs w:val="18"/>
              </w:rPr>
            </w:pPr>
            <w:r w:rsidRPr="00227452">
              <w:rPr>
                <w:rFonts w:cs="Arial"/>
                <w:szCs w:val="18"/>
              </w:rPr>
              <w:t>CA_n259H</w:t>
            </w:r>
          </w:p>
          <w:p w14:paraId="27D9A034" w14:textId="77777777" w:rsidR="007B7D6C" w:rsidRPr="00227452" w:rsidRDefault="007B7D6C" w:rsidP="007B7D6C">
            <w:pPr>
              <w:pStyle w:val="TAC"/>
              <w:rPr>
                <w:rFonts w:cs="Arial"/>
                <w:szCs w:val="18"/>
              </w:rPr>
            </w:pPr>
            <w:r w:rsidRPr="00227452">
              <w:rPr>
                <w:rFonts w:cs="Arial"/>
                <w:szCs w:val="18"/>
              </w:rPr>
              <w:t>CA_n259I</w:t>
            </w:r>
          </w:p>
          <w:p w14:paraId="62E3BAB0" w14:textId="77777777" w:rsidR="007B7D6C" w:rsidRPr="00227452" w:rsidRDefault="007B7D6C" w:rsidP="007B7D6C">
            <w:pPr>
              <w:pStyle w:val="TAC"/>
              <w:rPr>
                <w:rFonts w:cs="Arial"/>
                <w:szCs w:val="18"/>
              </w:rPr>
            </w:pPr>
            <w:r w:rsidRPr="00227452">
              <w:rPr>
                <w:rFonts w:cs="Arial"/>
                <w:szCs w:val="18"/>
              </w:rPr>
              <w:t>CA_n259J</w:t>
            </w:r>
          </w:p>
          <w:p w14:paraId="557DDCEF" w14:textId="77777777" w:rsidR="007B7D6C" w:rsidRPr="00227452" w:rsidRDefault="007B7D6C" w:rsidP="007B7D6C">
            <w:pPr>
              <w:pStyle w:val="TAC"/>
              <w:rPr>
                <w:rFonts w:cs="Arial"/>
                <w:szCs w:val="18"/>
              </w:rPr>
            </w:pPr>
            <w:r w:rsidRPr="00227452">
              <w:rPr>
                <w:rFonts w:cs="Arial"/>
                <w:szCs w:val="18"/>
              </w:rPr>
              <w:t>CA_n259K</w:t>
            </w:r>
          </w:p>
          <w:p w14:paraId="5891A559"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6681301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51E6CE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B4564A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03399D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6A0822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6ACDCF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0A6CE2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A4035E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C613A3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903E82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15EED66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06A443F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66D107D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7C263A1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618EDC3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0A2363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2A06C3D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609392C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1872B25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032F6EA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4DB38F25"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7C875FEC"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077DDA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7EAEA0"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28D9893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3BA12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A1387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011AE1"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711329"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F8FB9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321475F"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71818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84137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EC28E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EB04B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32164B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15CCF4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BBFCA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D75C4B"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FC7EB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96FC2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54B97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C677ADD"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886269"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340F9D" w14:textId="77777777" w:rsidR="007B7D6C" w:rsidRPr="00227452" w:rsidRDefault="007B7D6C" w:rsidP="007B7D6C">
            <w:pPr>
              <w:pStyle w:val="TAC"/>
              <w:rPr>
                <w:rFonts w:cs="Arial"/>
                <w:szCs w:val="18"/>
              </w:rPr>
            </w:pPr>
            <w:r w:rsidRPr="00227452">
              <w:rPr>
                <w:rFonts w:cs="Arial"/>
                <w:szCs w:val="18"/>
              </w:rPr>
              <w:t>CA_n257G</w:t>
            </w:r>
          </w:p>
          <w:p w14:paraId="7747E016" w14:textId="77777777" w:rsidR="007B7D6C" w:rsidRPr="00227452" w:rsidRDefault="007B7D6C" w:rsidP="007B7D6C">
            <w:pPr>
              <w:pStyle w:val="TAC"/>
              <w:rPr>
                <w:rFonts w:cs="Arial"/>
                <w:szCs w:val="18"/>
              </w:rPr>
            </w:pPr>
            <w:r w:rsidRPr="00227452">
              <w:rPr>
                <w:rFonts w:cs="Arial"/>
                <w:szCs w:val="18"/>
              </w:rPr>
              <w:t>CA_n257H</w:t>
            </w:r>
          </w:p>
          <w:p w14:paraId="1B6C94F8" w14:textId="77777777" w:rsidR="007B7D6C" w:rsidRPr="00227452" w:rsidRDefault="007B7D6C" w:rsidP="007B7D6C">
            <w:pPr>
              <w:pStyle w:val="TAC"/>
              <w:rPr>
                <w:rFonts w:cs="Arial"/>
                <w:szCs w:val="18"/>
              </w:rPr>
            </w:pPr>
            <w:r w:rsidRPr="00227452">
              <w:rPr>
                <w:rFonts w:cs="Arial"/>
                <w:szCs w:val="18"/>
              </w:rPr>
              <w:t>CA_n259G</w:t>
            </w:r>
          </w:p>
          <w:p w14:paraId="2F9BB401" w14:textId="77777777" w:rsidR="007B7D6C" w:rsidRPr="00227452" w:rsidRDefault="007B7D6C" w:rsidP="007B7D6C">
            <w:pPr>
              <w:pStyle w:val="TAC"/>
              <w:rPr>
                <w:rFonts w:cs="Arial"/>
                <w:szCs w:val="18"/>
              </w:rPr>
            </w:pPr>
            <w:r w:rsidRPr="00227452">
              <w:rPr>
                <w:rFonts w:cs="Arial"/>
                <w:szCs w:val="18"/>
              </w:rPr>
              <w:t>CA_n259H</w:t>
            </w:r>
          </w:p>
          <w:p w14:paraId="03554FE7" w14:textId="77777777" w:rsidR="007B7D6C" w:rsidRPr="00227452" w:rsidRDefault="007B7D6C" w:rsidP="007B7D6C">
            <w:pPr>
              <w:pStyle w:val="TAC"/>
              <w:rPr>
                <w:rFonts w:cs="Arial"/>
                <w:szCs w:val="18"/>
              </w:rPr>
            </w:pPr>
            <w:r w:rsidRPr="00227452">
              <w:rPr>
                <w:rFonts w:cs="Arial"/>
                <w:szCs w:val="18"/>
              </w:rPr>
              <w:t>CA_n259I</w:t>
            </w:r>
          </w:p>
          <w:p w14:paraId="7AE6F39B" w14:textId="77777777" w:rsidR="007B7D6C" w:rsidRPr="00227452" w:rsidRDefault="007B7D6C" w:rsidP="007B7D6C">
            <w:pPr>
              <w:pStyle w:val="TAC"/>
              <w:rPr>
                <w:rFonts w:cs="Arial"/>
                <w:szCs w:val="18"/>
              </w:rPr>
            </w:pPr>
            <w:r w:rsidRPr="00227452">
              <w:rPr>
                <w:rFonts w:cs="Arial"/>
                <w:szCs w:val="18"/>
              </w:rPr>
              <w:t>CA_n259J</w:t>
            </w:r>
          </w:p>
          <w:p w14:paraId="091C8557" w14:textId="77777777" w:rsidR="007B7D6C" w:rsidRPr="00227452" w:rsidRDefault="007B7D6C" w:rsidP="007B7D6C">
            <w:pPr>
              <w:pStyle w:val="TAC"/>
              <w:rPr>
                <w:rFonts w:cs="Arial"/>
                <w:szCs w:val="18"/>
              </w:rPr>
            </w:pPr>
            <w:r w:rsidRPr="00227452">
              <w:rPr>
                <w:rFonts w:cs="Arial"/>
                <w:szCs w:val="18"/>
              </w:rPr>
              <w:t>CA_n259K</w:t>
            </w:r>
          </w:p>
          <w:p w14:paraId="263400BF" w14:textId="77777777" w:rsidR="007B7D6C" w:rsidRPr="00227452" w:rsidRDefault="007B7D6C" w:rsidP="007B7D6C">
            <w:pPr>
              <w:pStyle w:val="TAC"/>
              <w:rPr>
                <w:rFonts w:cs="Arial"/>
                <w:szCs w:val="18"/>
              </w:rPr>
            </w:pPr>
            <w:r w:rsidRPr="00227452">
              <w:rPr>
                <w:rFonts w:cs="Arial"/>
                <w:szCs w:val="18"/>
              </w:rPr>
              <w:t>CA_n259L</w:t>
            </w:r>
          </w:p>
          <w:p w14:paraId="340D6452"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0CE7BD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C7125E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BC8812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60FF09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C8E18F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26181F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1C3DBB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1CFCB8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7BC0A72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8DA6A1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5E24372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2E642A8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53C1788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403AB9C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7F6BBA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3F88ADE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798493B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E24C08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2FAF97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414074B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60CB46D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716940D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6DE9E57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411563F2"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A800A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2EA47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1D7526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E134C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B24427"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ED7D3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EA446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4E386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FB6D4D4"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8080E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DEB93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74913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9F44FE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CA98DE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35AC7E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0F9C1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E4C8D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FADFA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7634FA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F2A96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664E93A"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B42583"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0FF3B3" w14:textId="77777777" w:rsidR="007B7D6C" w:rsidRPr="00227452" w:rsidRDefault="007B7D6C" w:rsidP="007B7D6C">
            <w:pPr>
              <w:pStyle w:val="TAC"/>
              <w:rPr>
                <w:rFonts w:cs="Arial"/>
                <w:szCs w:val="18"/>
              </w:rPr>
            </w:pPr>
            <w:r w:rsidRPr="00227452">
              <w:rPr>
                <w:rFonts w:cs="Arial"/>
                <w:szCs w:val="18"/>
              </w:rPr>
              <w:t>CA_n257G</w:t>
            </w:r>
          </w:p>
          <w:p w14:paraId="2D04DD17" w14:textId="77777777" w:rsidR="007B7D6C" w:rsidRPr="00227452" w:rsidRDefault="007B7D6C" w:rsidP="007B7D6C">
            <w:pPr>
              <w:pStyle w:val="TAC"/>
              <w:rPr>
                <w:rFonts w:cs="Arial"/>
                <w:szCs w:val="18"/>
              </w:rPr>
            </w:pPr>
            <w:r w:rsidRPr="00227452">
              <w:rPr>
                <w:rFonts w:cs="Arial"/>
                <w:szCs w:val="18"/>
              </w:rPr>
              <w:t>CA_n257H</w:t>
            </w:r>
          </w:p>
          <w:p w14:paraId="2EA284A3" w14:textId="77777777" w:rsidR="007B7D6C" w:rsidRPr="00227452" w:rsidRDefault="007B7D6C" w:rsidP="007B7D6C">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2BC72D6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326314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B3DF8C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37D4DF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92509F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6CFC57F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7C8908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45C67A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780038E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3B9385E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2583D6B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DD1EDDF"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99F5C5B"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A6C87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1FCC693"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541CC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1D04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00B5B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474F7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BFA3D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583BB4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5A9E9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83C32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E1978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7E6437"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5D773D5"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7FEDD9F"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B440E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29A00C"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EDE1EC"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00F45A"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AADD77"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902C8A2"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88E9D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80999A" w14:textId="77777777" w:rsidR="007B7D6C" w:rsidRPr="00227452" w:rsidRDefault="007B7D6C" w:rsidP="007B7D6C">
            <w:pPr>
              <w:pStyle w:val="TAC"/>
              <w:rPr>
                <w:rFonts w:cs="Arial"/>
                <w:szCs w:val="18"/>
              </w:rPr>
            </w:pPr>
            <w:r w:rsidRPr="00227452">
              <w:rPr>
                <w:rFonts w:cs="Arial"/>
                <w:szCs w:val="18"/>
              </w:rPr>
              <w:t>CA_n257G</w:t>
            </w:r>
          </w:p>
          <w:p w14:paraId="12918C61" w14:textId="77777777" w:rsidR="007B7D6C" w:rsidRPr="00227452" w:rsidRDefault="007B7D6C" w:rsidP="007B7D6C">
            <w:pPr>
              <w:pStyle w:val="TAC"/>
              <w:rPr>
                <w:rFonts w:cs="Arial"/>
                <w:szCs w:val="18"/>
              </w:rPr>
            </w:pPr>
            <w:r w:rsidRPr="00227452">
              <w:rPr>
                <w:rFonts w:cs="Arial"/>
                <w:szCs w:val="18"/>
              </w:rPr>
              <w:t>CA_n257H</w:t>
            </w:r>
          </w:p>
          <w:p w14:paraId="74C31A22" w14:textId="77777777" w:rsidR="007B7D6C" w:rsidRPr="00227452" w:rsidRDefault="007B7D6C" w:rsidP="007B7D6C">
            <w:pPr>
              <w:pStyle w:val="TAC"/>
              <w:rPr>
                <w:rFonts w:cs="Arial"/>
                <w:szCs w:val="18"/>
              </w:rPr>
            </w:pPr>
            <w:r w:rsidRPr="00227452">
              <w:rPr>
                <w:rFonts w:cs="Arial"/>
                <w:szCs w:val="18"/>
              </w:rPr>
              <w:t>CA_n257I</w:t>
            </w:r>
          </w:p>
          <w:p w14:paraId="7BCE93B1" w14:textId="77777777" w:rsidR="007B7D6C" w:rsidRPr="00227452" w:rsidRDefault="007B7D6C" w:rsidP="007B7D6C">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3F04EB8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CD82F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92662D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0ABEBB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E7F8CB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2E457D1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ADD32C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2F1B81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1E2FFBE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31DEE96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4FAD58F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483A737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056D5D0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4F9593A1"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84D5E0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1D2AE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765CAB5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D7F951"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848C0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FD3FF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8BA28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E6C69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148F2A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266D2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35E90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8868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8EE27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F92796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734BF4F"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93043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16319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782AE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1254E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50074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9399DF3"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9C053A"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815F81" w14:textId="77777777" w:rsidR="007B7D6C" w:rsidRPr="00227452" w:rsidRDefault="007B7D6C" w:rsidP="007B7D6C">
            <w:pPr>
              <w:pStyle w:val="TAC"/>
              <w:rPr>
                <w:rFonts w:cs="Arial"/>
                <w:szCs w:val="18"/>
              </w:rPr>
            </w:pPr>
            <w:r w:rsidRPr="00227452">
              <w:rPr>
                <w:rFonts w:cs="Arial"/>
                <w:szCs w:val="18"/>
              </w:rPr>
              <w:t>CA_n257G</w:t>
            </w:r>
          </w:p>
          <w:p w14:paraId="5F39C51B" w14:textId="77777777" w:rsidR="007B7D6C" w:rsidRPr="00227452" w:rsidRDefault="007B7D6C" w:rsidP="007B7D6C">
            <w:pPr>
              <w:pStyle w:val="TAC"/>
              <w:rPr>
                <w:rFonts w:cs="Arial"/>
                <w:szCs w:val="18"/>
              </w:rPr>
            </w:pPr>
            <w:r w:rsidRPr="00227452">
              <w:rPr>
                <w:rFonts w:cs="Arial"/>
                <w:szCs w:val="18"/>
              </w:rPr>
              <w:t>CA_n257H</w:t>
            </w:r>
          </w:p>
          <w:p w14:paraId="464B9691" w14:textId="77777777" w:rsidR="007B7D6C" w:rsidRPr="00227452" w:rsidRDefault="007B7D6C" w:rsidP="007B7D6C">
            <w:pPr>
              <w:pStyle w:val="TAC"/>
              <w:rPr>
                <w:rFonts w:cs="Arial"/>
                <w:szCs w:val="18"/>
              </w:rPr>
            </w:pPr>
            <w:r w:rsidRPr="00227452">
              <w:rPr>
                <w:rFonts w:cs="Arial"/>
                <w:szCs w:val="18"/>
              </w:rPr>
              <w:t>CA_n257I</w:t>
            </w:r>
          </w:p>
          <w:p w14:paraId="5CDC18E2" w14:textId="77777777" w:rsidR="007B7D6C" w:rsidRPr="00227452" w:rsidRDefault="007B7D6C" w:rsidP="007B7D6C">
            <w:pPr>
              <w:pStyle w:val="TAC"/>
              <w:rPr>
                <w:rFonts w:cs="Arial"/>
                <w:szCs w:val="18"/>
              </w:rPr>
            </w:pPr>
            <w:r w:rsidRPr="00227452">
              <w:rPr>
                <w:rFonts w:cs="Arial"/>
                <w:szCs w:val="18"/>
              </w:rPr>
              <w:t>CA_n259G</w:t>
            </w:r>
          </w:p>
          <w:p w14:paraId="02B378A3" w14:textId="77777777" w:rsidR="007B7D6C" w:rsidRPr="00227452" w:rsidRDefault="007B7D6C" w:rsidP="007B7D6C">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3A27B33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013596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15A21D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9D0B88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744E0B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286D06F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9B05C8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DDADFD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0C92C1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50AC6B9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01A8F49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49BB680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35925FA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4B6BAAA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7C7EE2F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2AD537AE"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C5D91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25264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6D4104E7"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6D434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BBBA8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EF0FC0"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3C22A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0920EE"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3AB8A5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6605D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FA9638"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61B41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46B6B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4DC54B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F83A00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E7D20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70170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3036E4"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B6B07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9C340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CA5823C"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9EA63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5CB533" w14:textId="77777777" w:rsidR="007B7D6C" w:rsidRPr="00227452" w:rsidRDefault="007B7D6C" w:rsidP="007B7D6C">
            <w:pPr>
              <w:pStyle w:val="TAC"/>
              <w:rPr>
                <w:rFonts w:cs="Arial"/>
                <w:szCs w:val="18"/>
              </w:rPr>
            </w:pPr>
            <w:r w:rsidRPr="00227452">
              <w:rPr>
                <w:rFonts w:cs="Arial"/>
                <w:szCs w:val="18"/>
              </w:rPr>
              <w:t>CA_n257G</w:t>
            </w:r>
          </w:p>
          <w:p w14:paraId="2BA0382D" w14:textId="77777777" w:rsidR="007B7D6C" w:rsidRPr="00227452" w:rsidRDefault="007B7D6C" w:rsidP="007B7D6C">
            <w:pPr>
              <w:pStyle w:val="TAC"/>
              <w:rPr>
                <w:rFonts w:cs="Arial"/>
                <w:szCs w:val="18"/>
              </w:rPr>
            </w:pPr>
            <w:r w:rsidRPr="00227452">
              <w:rPr>
                <w:rFonts w:cs="Arial"/>
                <w:szCs w:val="18"/>
              </w:rPr>
              <w:t>CA_n257H</w:t>
            </w:r>
          </w:p>
          <w:p w14:paraId="3C97D73C" w14:textId="77777777" w:rsidR="007B7D6C" w:rsidRPr="00227452" w:rsidRDefault="007B7D6C" w:rsidP="007B7D6C">
            <w:pPr>
              <w:pStyle w:val="TAC"/>
              <w:rPr>
                <w:rFonts w:cs="Arial"/>
                <w:szCs w:val="18"/>
              </w:rPr>
            </w:pPr>
            <w:r w:rsidRPr="00227452">
              <w:rPr>
                <w:rFonts w:cs="Arial"/>
                <w:szCs w:val="18"/>
              </w:rPr>
              <w:t>CA_n257I</w:t>
            </w:r>
          </w:p>
          <w:p w14:paraId="2828FE2D" w14:textId="77777777" w:rsidR="007B7D6C" w:rsidRPr="00227452" w:rsidRDefault="007B7D6C" w:rsidP="007B7D6C">
            <w:pPr>
              <w:pStyle w:val="TAC"/>
              <w:rPr>
                <w:rFonts w:cs="Arial"/>
                <w:szCs w:val="18"/>
              </w:rPr>
            </w:pPr>
            <w:r w:rsidRPr="00227452">
              <w:rPr>
                <w:rFonts w:cs="Arial"/>
                <w:szCs w:val="18"/>
              </w:rPr>
              <w:t>CA_n259G</w:t>
            </w:r>
          </w:p>
          <w:p w14:paraId="47ABD4F8" w14:textId="77777777" w:rsidR="007B7D6C" w:rsidRPr="00227452" w:rsidRDefault="007B7D6C" w:rsidP="007B7D6C">
            <w:pPr>
              <w:pStyle w:val="TAC"/>
              <w:rPr>
                <w:rFonts w:cs="Arial"/>
                <w:szCs w:val="18"/>
              </w:rPr>
            </w:pPr>
            <w:r w:rsidRPr="00227452">
              <w:rPr>
                <w:rFonts w:cs="Arial"/>
                <w:szCs w:val="18"/>
              </w:rPr>
              <w:t>CA_n259H</w:t>
            </w:r>
          </w:p>
          <w:p w14:paraId="26161905" w14:textId="77777777" w:rsidR="007B7D6C" w:rsidRPr="00227452" w:rsidRDefault="007B7D6C" w:rsidP="007B7D6C">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38CA900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E03899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8C2897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A21C1F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5C1A680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7C1501A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CEE015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1B763E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380F00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4845B1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4A6429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6955632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0BCA009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5F85CC3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2AF843A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114755A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78AE8DA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B7E697C"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BA19E1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3A2B8D"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5842367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82129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10CA34"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2A1D6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B7FE9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ADF950"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D18C5D5"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30939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9A6385"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E8953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B07BA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C83888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32C20FA"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6A57B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B3F16E"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41DCA8"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FBAEEC0"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660DCC"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C0B413E"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F9F6CE"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7E0A77" w14:textId="77777777" w:rsidR="007B7D6C" w:rsidRPr="00227452" w:rsidRDefault="007B7D6C" w:rsidP="007B7D6C">
            <w:pPr>
              <w:pStyle w:val="TAC"/>
              <w:rPr>
                <w:rFonts w:cs="Arial"/>
                <w:szCs w:val="18"/>
              </w:rPr>
            </w:pPr>
            <w:r w:rsidRPr="00227452">
              <w:rPr>
                <w:rFonts w:cs="Arial"/>
                <w:szCs w:val="18"/>
              </w:rPr>
              <w:t>CA_n257G</w:t>
            </w:r>
          </w:p>
          <w:p w14:paraId="7C643199" w14:textId="77777777" w:rsidR="007B7D6C" w:rsidRPr="00227452" w:rsidRDefault="007B7D6C" w:rsidP="007B7D6C">
            <w:pPr>
              <w:pStyle w:val="TAC"/>
              <w:rPr>
                <w:rFonts w:cs="Arial"/>
                <w:szCs w:val="18"/>
              </w:rPr>
            </w:pPr>
            <w:r w:rsidRPr="00227452">
              <w:rPr>
                <w:rFonts w:cs="Arial"/>
                <w:szCs w:val="18"/>
              </w:rPr>
              <w:t>CA_n257H</w:t>
            </w:r>
          </w:p>
          <w:p w14:paraId="2ACFA788" w14:textId="77777777" w:rsidR="007B7D6C" w:rsidRPr="00227452" w:rsidRDefault="007B7D6C" w:rsidP="007B7D6C">
            <w:pPr>
              <w:pStyle w:val="TAC"/>
              <w:rPr>
                <w:rFonts w:cs="Arial"/>
                <w:szCs w:val="18"/>
              </w:rPr>
            </w:pPr>
            <w:r w:rsidRPr="00227452">
              <w:rPr>
                <w:rFonts w:cs="Arial"/>
                <w:szCs w:val="18"/>
              </w:rPr>
              <w:t>CA_n257I</w:t>
            </w:r>
          </w:p>
          <w:p w14:paraId="7B5AC413" w14:textId="77777777" w:rsidR="007B7D6C" w:rsidRPr="00227452" w:rsidRDefault="007B7D6C" w:rsidP="007B7D6C">
            <w:pPr>
              <w:pStyle w:val="TAC"/>
              <w:rPr>
                <w:rFonts w:cs="Arial"/>
                <w:szCs w:val="18"/>
              </w:rPr>
            </w:pPr>
            <w:r w:rsidRPr="00227452">
              <w:rPr>
                <w:rFonts w:cs="Arial"/>
                <w:szCs w:val="18"/>
              </w:rPr>
              <w:t>CA_n259G</w:t>
            </w:r>
          </w:p>
          <w:p w14:paraId="64210B87" w14:textId="77777777" w:rsidR="007B7D6C" w:rsidRPr="00227452" w:rsidRDefault="007B7D6C" w:rsidP="007B7D6C">
            <w:pPr>
              <w:pStyle w:val="TAC"/>
              <w:rPr>
                <w:rFonts w:cs="Arial"/>
                <w:szCs w:val="18"/>
              </w:rPr>
            </w:pPr>
            <w:r w:rsidRPr="00227452">
              <w:rPr>
                <w:rFonts w:cs="Arial"/>
                <w:szCs w:val="18"/>
              </w:rPr>
              <w:t>CA_n259H</w:t>
            </w:r>
          </w:p>
          <w:p w14:paraId="62C43958" w14:textId="77777777" w:rsidR="007B7D6C" w:rsidRPr="00227452" w:rsidRDefault="007B7D6C" w:rsidP="007B7D6C">
            <w:pPr>
              <w:pStyle w:val="TAC"/>
              <w:rPr>
                <w:rFonts w:cs="Arial"/>
                <w:szCs w:val="18"/>
              </w:rPr>
            </w:pPr>
            <w:r w:rsidRPr="00227452">
              <w:rPr>
                <w:rFonts w:cs="Arial"/>
                <w:szCs w:val="18"/>
              </w:rPr>
              <w:t>CA_n259I</w:t>
            </w:r>
          </w:p>
          <w:p w14:paraId="1CD8D61D" w14:textId="77777777" w:rsidR="007B7D6C" w:rsidRPr="00227452" w:rsidRDefault="007B7D6C" w:rsidP="007B7D6C">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459AD4A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FDCD46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5CD1CB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8D3027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211E68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3C64A7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924C87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32B97B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A68CF9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1F12BB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C273DD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787B13B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4B0A52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27BBC5D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69A0D32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59D1F63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6DF2412"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1977B80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20DCD20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5272CB7C"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8F5259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AF1D7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5F9D445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D2B28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17B81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FD218A"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FCA24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EA03B6"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179FD1D2"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54AF87"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DE9EAA"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79CAA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6156C4"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4A8A1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5D5E8DB"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4133BD"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6ABA52"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7A9B67"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A8A06C"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1F3F8D"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5147D22B"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52CAEF"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402790" w14:textId="77777777" w:rsidR="007B7D6C" w:rsidRPr="00227452" w:rsidRDefault="007B7D6C" w:rsidP="007B7D6C">
            <w:pPr>
              <w:pStyle w:val="TAC"/>
              <w:rPr>
                <w:rFonts w:cs="Arial"/>
                <w:szCs w:val="18"/>
              </w:rPr>
            </w:pPr>
            <w:r w:rsidRPr="00227452">
              <w:rPr>
                <w:rFonts w:cs="Arial"/>
                <w:szCs w:val="18"/>
              </w:rPr>
              <w:t>CA_n257G</w:t>
            </w:r>
          </w:p>
          <w:p w14:paraId="193A9927" w14:textId="77777777" w:rsidR="007B7D6C" w:rsidRPr="00227452" w:rsidRDefault="007B7D6C" w:rsidP="007B7D6C">
            <w:pPr>
              <w:pStyle w:val="TAC"/>
              <w:rPr>
                <w:rFonts w:cs="Arial"/>
                <w:szCs w:val="18"/>
              </w:rPr>
            </w:pPr>
            <w:r w:rsidRPr="00227452">
              <w:rPr>
                <w:rFonts w:cs="Arial"/>
                <w:szCs w:val="18"/>
              </w:rPr>
              <w:t>CA_n257H</w:t>
            </w:r>
          </w:p>
          <w:p w14:paraId="78123ED6" w14:textId="77777777" w:rsidR="007B7D6C" w:rsidRPr="00227452" w:rsidRDefault="007B7D6C" w:rsidP="007B7D6C">
            <w:pPr>
              <w:pStyle w:val="TAC"/>
              <w:rPr>
                <w:rFonts w:cs="Arial"/>
                <w:szCs w:val="18"/>
              </w:rPr>
            </w:pPr>
            <w:r w:rsidRPr="00227452">
              <w:rPr>
                <w:rFonts w:cs="Arial"/>
                <w:szCs w:val="18"/>
              </w:rPr>
              <w:t>CA_n257I</w:t>
            </w:r>
          </w:p>
          <w:p w14:paraId="6F01977E" w14:textId="77777777" w:rsidR="007B7D6C" w:rsidRPr="00227452" w:rsidRDefault="007B7D6C" w:rsidP="007B7D6C">
            <w:pPr>
              <w:pStyle w:val="TAC"/>
              <w:rPr>
                <w:rFonts w:cs="Arial"/>
                <w:szCs w:val="18"/>
              </w:rPr>
            </w:pPr>
            <w:r w:rsidRPr="00227452">
              <w:rPr>
                <w:rFonts w:cs="Arial"/>
                <w:szCs w:val="18"/>
              </w:rPr>
              <w:t>CA_n259G</w:t>
            </w:r>
          </w:p>
          <w:p w14:paraId="2B1DB170" w14:textId="77777777" w:rsidR="007B7D6C" w:rsidRPr="00227452" w:rsidRDefault="007B7D6C" w:rsidP="007B7D6C">
            <w:pPr>
              <w:pStyle w:val="TAC"/>
              <w:rPr>
                <w:rFonts w:cs="Arial"/>
                <w:szCs w:val="18"/>
              </w:rPr>
            </w:pPr>
            <w:r w:rsidRPr="00227452">
              <w:rPr>
                <w:rFonts w:cs="Arial"/>
                <w:szCs w:val="18"/>
              </w:rPr>
              <w:t>CA_n259H</w:t>
            </w:r>
          </w:p>
          <w:p w14:paraId="2D2CE87C" w14:textId="77777777" w:rsidR="007B7D6C" w:rsidRPr="00227452" w:rsidRDefault="007B7D6C" w:rsidP="007B7D6C">
            <w:pPr>
              <w:pStyle w:val="TAC"/>
              <w:rPr>
                <w:rFonts w:cs="Arial"/>
                <w:szCs w:val="18"/>
              </w:rPr>
            </w:pPr>
            <w:r w:rsidRPr="00227452">
              <w:rPr>
                <w:rFonts w:cs="Arial"/>
                <w:szCs w:val="18"/>
              </w:rPr>
              <w:t>CA_n259I</w:t>
            </w:r>
          </w:p>
          <w:p w14:paraId="2EDFABDF" w14:textId="77777777" w:rsidR="007B7D6C" w:rsidRPr="00227452" w:rsidRDefault="007B7D6C" w:rsidP="007B7D6C">
            <w:pPr>
              <w:pStyle w:val="TAC"/>
              <w:rPr>
                <w:rFonts w:cs="Arial"/>
                <w:szCs w:val="18"/>
              </w:rPr>
            </w:pPr>
            <w:r w:rsidRPr="00227452">
              <w:rPr>
                <w:rFonts w:cs="Arial"/>
                <w:szCs w:val="18"/>
              </w:rPr>
              <w:t>CA_n259J</w:t>
            </w:r>
          </w:p>
          <w:p w14:paraId="55D16726" w14:textId="77777777" w:rsidR="007B7D6C" w:rsidRPr="00227452" w:rsidRDefault="007B7D6C" w:rsidP="007B7D6C">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5D6EEE2D"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3B4183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F1247C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B588DE8"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F48FDB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6E39EF7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FA51CA6"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C48D39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0E90B2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75EFC0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1F7F00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0FC0726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64F1607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1B0E6B8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1340F48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3DF11BD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65C596D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6838957D"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5DCBBF0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6C6BD7C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00424A5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0A2A72BA"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8006DE"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942477"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1FB615BB"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569130"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0CC8E9"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8470C2"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E67B5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816D9F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68053789"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6C77C8"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3C0D2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D03375"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52D723"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814261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4BC20DC9"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30690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3AC8DF"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39193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88EC6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E1352F"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AF2A4ED"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97BD5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46E2CE" w14:textId="77777777" w:rsidR="007B7D6C" w:rsidRPr="00227452" w:rsidRDefault="007B7D6C" w:rsidP="007B7D6C">
            <w:pPr>
              <w:pStyle w:val="TAC"/>
              <w:rPr>
                <w:rFonts w:cs="Arial"/>
                <w:szCs w:val="18"/>
              </w:rPr>
            </w:pPr>
            <w:r w:rsidRPr="00227452">
              <w:rPr>
                <w:rFonts w:cs="Arial"/>
                <w:szCs w:val="18"/>
              </w:rPr>
              <w:t>CA_n257G</w:t>
            </w:r>
          </w:p>
          <w:p w14:paraId="1077E7F5" w14:textId="77777777" w:rsidR="007B7D6C" w:rsidRPr="00227452" w:rsidRDefault="007B7D6C" w:rsidP="007B7D6C">
            <w:pPr>
              <w:pStyle w:val="TAC"/>
              <w:rPr>
                <w:rFonts w:cs="Arial"/>
                <w:szCs w:val="18"/>
              </w:rPr>
            </w:pPr>
            <w:r w:rsidRPr="00227452">
              <w:rPr>
                <w:rFonts w:cs="Arial"/>
                <w:szCs w:val="18"/>
              </w:rPr>
              <w:t>CA_n257H</w:t>
            </w:r>
          </w:p>
          <w:p w14:paraId="630A63CA" w14:textId="77777777" w:rsidR="007B7D6C" w:rsidRPr="00227452" w:rsidRDefault="007B7D6C" w:rsidP="007B7D6C">
            <w:pPr>
              <w:pStyle w:val="TAC"/>
              <w:rPr>
                <w:rFonts w:cs="Arial"/>
                <w:szCs w:val="18"/>
              </w:rPr>
            </w:pPr>
            <w:r w:rsidRPr="00227452">
              <w:rPr>
                <w:rFonts w:cs="Arial"/>
                <w:szCs w:val="18"/>
              </w:rPr>
              <w:t>CA_n257I</w:t>
            </w:r>
          </w:p>
          <w:p w14:paraId="20A328A8" w14:textId="77777777" w:rsidR="007B7D6C" w:rsidRPr="00227452" w:rsidRDefault="007B7D6C" w:rsidP="007B7D6C">
            <w:pPr>
              <w:pStyle w:val="TAC"/>
              <w:rPr>
                <w:rFonts w:cs="Arial"/>
                <w:szCs w:val="18"/>
              </w:rPr>
            </w:pPr>
            <w:r w:rsidRPr="00227452">
              <w:rPr>
                <w:rFonts w:cs="Arial"/>
                <w:szCs w:val="18"/>
              </w:rPr>
              <w:t>CA_n259G</w:t>
            </w:r>
          </w:p>
          <w:p w14:paraId="2E5B7A91" w14:textId="77777777" w:rsidR="007B7D6C" w:rsidRPr="00227452" w:rsidRDefault="007B7D6C" w:rsidP="007B7D6C">
            <w:pPr>
              <w:pStyle w:val="TAC"/>
              <w:rPr>
                <w:rFonts w:cs="Arial"/>
                <w:szCs w:val="18"/>
              </w:rPr>
            </w:pPr>
            <w:r w:rsidRPr="00227452">
              <w:rPr>
                <w:rFonts w:cs="Arial"/>
                <w:szCs w:val="18"/>
              </w:rPr>
              <w:t>CA_n259H</w:t>
            </w:r>
          </w:p>
          <w:p w14:paraId="0679D5BC" w14:textId="77777777" w:rsidR="007B7D6C" w:rsidRPr="00227452" w:rsidRDefault="007B7D6C" w:rsidP="007B7D6C">
            <w:pPr>
              <w:pStyle w:val="TAC"/>
              <w:rPr>
                <w:rFonts w:cs="Arial"/>
                <w:szCs w:val="18"/>
              </w:rPr>
            </w:pPr>
            <w:r w:rsidRPr="00227452">
              <w:rPr>
                <w:rFonts w:cs="Arial"/>
                <w:szCs w:val="18"/>
              </w:rPr>
              <w:t>CA_n259I</w:t>
            </w:r>
          </w:p>
          <w:p w14:paraId="0B094499" w14:textId="77777777" w:rsidR="007B7D6C" w:rsidRPr="00227452" w:rsidRDefault="007B7D6C" w:rsidP="007B7D6C">
            <w:pPr>
              <w:pStyle w:val="TAC"/>
              <w:rPr>
                <w:rFonts w:cs="Arial"/>
                <w:szCs w:val="18"/>
              </w:rPr>
            </w:pPr>
            <w:r w:rsidRPr="00227452">
              <w:rPr>
                <w:rFonts w:cs="Arial"/>
                <w:szCs w:val="18"/>
              </w:rPr>
              <w:t>CA_n259J</w:t>
            </w:r>
          </w:p>
          <w:p w14:paraId="7D995701" w14:textId="77777777" w:rsidR="007B7D6C" w:rsidRPr="00227452" w:rsidRDefault="007B7D6C" w:rsidP="007B7D6C">
            <w:pPr>
              <w:pStyle w:val="TAC"/>
              <w:rPr>
                <w:rFonts w:cs="Arial"/>
                <w:szCs w:val="18"/>
              </w:rPr>
            </w:pPr>
            <w:r w:rsidRPr="00227452">
              <w:rPr>
                <w:rFonts w:cs="Arial"/>
                <w:szCs w:val="18"/>
              </w:rPr>
              <w:t>CA_n259K</w:t>
            </w:r>
          </w:p>
          <w:p w14:paraId="7EABAEC1" w14:textId="77777777" w:rsidR="007B7D6C" w:rsidRPr="00227452" w:rsidRDefault="007B7D6C" w:rsidP="007B7D6C">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1B5C29D0"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9BCC23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974886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6A1ED5A"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D1B5AEE"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0D7C300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04A8481"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5CA498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C732225"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7F1D384"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34C1BF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09DA72C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C7138A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3E96E65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3E0E52C5"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468A22E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3C6937B4"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2B8ADB0B"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090208FF"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2E1FC38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139BED6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5FF045F6"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1FB8E6A1"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1374766C"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EFCF18"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E8BEF6"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6CA0F1E"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AE15D4"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883810"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DB93AF"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BD5A3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39FDCA"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01637D4D"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B2B87C"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5C249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F3BF5E"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0165A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AA54562"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0D3BE07"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CA9C0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D07171"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9CE399"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D465D6"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5382F4"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767D41E7" w14:textId="77777777" w:rsidTr="00CB672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2E0842"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FF8D3E" w14:textId="77777777" w:rsidR="007B7D6C" w:rsidRPr="00227452" w:rsidRDefault="007B7D6C" w:rsidP="007B7D6C">
            <w:pPr>
              <w:pStyle w:val="TAC"/>
              <w:rPr>
                <w:rFonts w:cs="Arial"/>
                <w:szCs w:val="18"/>
              </w:rPr>
            </w:pPr>
            <w:r w:rsidRPr="00227452">
              <w:rPr>
                <w:rFonts w:cs="Arial"/>
                <w:szCs w:val="18"/>
              </w:rPr>
              <w:t>CA_n257G</w:t>
            </w:r>
          </w:p>
          <w:p w14:paraId="1CDA3F05" w14:textId="77777777" w:rsidR="007B7D6C" w:rsidRPr="00227452" w:rsidRDefault="007B7D6C" w:rsidP="007B7D6C">
            <w:pPr>
              <w:pStyle w:val="TAC"/>
              <w:rPr>
                <w:rFonts w:cs="Arial"/>
                <w:szCs w:val="18"/>
              </w:rPr>
            </w:pPr>
            <w:r w:rsidRPr="00227452">
              <w:rPr>
                <w:rFonts w:cs="Arial"/>
                <w:szCs w:val="18"/>
              </w:rPr>
              <w:t>CA_n257H</w:t>
            </w:r>
          </w:p>
          <w:p w14:paraId="7BB05ED5" w14:textId="77777777" w:rsidR="007B7D6C" w:rsidRPr="00227452" w:rsidRDefault="007B7D6C" w:rsidP="007B7D6C">
            <w:pPr>
              <w:pStyle w:val="TAC"/>
              <w:rPr>
                <w:rFonts w:cs="Arial"/>
                <w:szCs w:val="18"/>
              </w:rPr>
            </w:pPr>
            <w:r w:rsidRPr="00227452">
              <w:rPr>
                <w:rFonts w:cs="Arial"/>
                <w:szCs w:val="18"/>
              </w:rPr>
              <w:t>CA_n257I</w:t>
            </w:r>
          </w:p>
          <w:p w14:paraId="3832FE2D" w14:textId="77777777" w:rsidR="007B7D6C" w:rsidRPr="00227452" w:rsidRDefault="007B7D6C" w:rsidP="007B7D6C">
            <w:pPr>
              <w:pStyle w:val="TAC"/>
              <w:rPr>
                <w:rFonts w:cs="Arial"/>
                <w:szCs w:val="18"/>
              </w:rPr>
            </w:pPr>
            <w:r w:rsidRPr="00227452">
              <w:rPr>
                <w:rFonts w:cs="Arial"/>
                <w:szCs w:val="18"/>
              </w:rPr>
              <w:t>CA_n259G</w:t>
            </w:r>
          </w:p>
          <w:p w14:paraId="174DD44D" w14:textId="77777777" w:rsidR="007B7D6C" w:rsidRPr="00227452" w:rsidRDefault="007B7D6C" w:rsidP="007B7D6C">
            <w:pPr>
              <w:pStyle w:val="TAC"/>
              <w:rPr>
                <w:rFonts w:cs="Arial"/>
                <w:szCs w:val="18"/>
              </w:rPr>
            </w:pPr>
            <w:r w:rsidRPr="00227452">
              <w:rPr>
                <w:rFonts w:cs="Arial"/>
                <w:szCs w:val="18"/>
              </w:rPr>
              <w:t>CA_n259H</w:t>
            </w:r>
          </w:p>
          <w:p w14:paraId="1FD63A2F" w14:textId="77777777" w:rsidR="007B7D6C" w:rsidRPr="00227452" w:rsidRDefault="007B7D6C" w:rsidP="007B7D6C">
            <w:pPr>
              <w:pStyle w:val="TAC"/>
              <w:rPr>
                <w:rFonts w:cs="Arial"/>
                <w:szCs w:val="18"/>
              </w:rPr>
            </w:pPr>
            <w:r w:rsidRPr="00227452">
              <w:rPr>
                <w:rFonts w:cs="Arial"/>
                <w:szCs w:val="18"/>
              </w:rPr>
              <w:t>CA_n259I</w:t>
            </w:r>
          </w:p>
          <w:p w14:paraId="7882D6FE" w14:textId="77777777" w:rsidR="007B7D6C" w:rsidRPr="00227452" w:rsidRDefault="007B7D6C" w:rsidP="007B7D6C">
            <w:pPr>
              <w:pStyle w:val="TAC"/>
              <w:rPr>
                <w:rFonts w:cs="Arial"/>
                <w:szCs w:val="18"/>
              </w:rPr>
            </w:pPr>
            <w:r w:rsidRPr="00227452">
              <w:rPr>
                <w:rFonts w:cs="Arial"/>
                <w:szCs w:val="18"/>
              </w:rPr>
              <w:t>CA_n259J</w:t>
            </w:r>
          </w:p>
          <w:p w14:paraId="4E7EB7C6" w14:textId="77777777" w:rsidR="007B7D6C" w:rsidRPr="00227452" w:rsidRDefault="007B7D6C" w:rsidP="007B7D6C">
            <w:pPr>
              <w:pStyle w:val="TAC"/>
              <w:rPr>
                <w:rFonts w:cs="Arial"/>
                <w:szCs w:val="18"/>
              </w:rPr>
            </w:pPr>
            <w:r w:rsidRPr="00227452">
              <w:rPr>
                <w:rFonts w:cs="Arial"/>
                <w:szCs w:val="18"/>
              </w:rPr>
              <w:t>CA_n259K</w:t>
            </w:r>
          </w:p>
          <w:p w14:paraId="6E5CF72D" w14:textId="77777777" w:rsidR="007B7D6C" w:rsidRPr="00227452" w:rsidRDefault="007B7D6C" w:rsidP="007B7D6C">
            <w:pPr>
              <w:pStyle w:val="TAC"/>
              <w:rPr>
                <w:rFonts w:cs="Arial"/>
                <w:szCs w:val="18"/>
              </w:rPr>
            </w:pPr>
            <w:r w:rsidRPr="00227452">
              <w:rPr>
                <w:rFonts w:cs="Arial"/>
                <w:szCs w:val="18"/>
              </w:rPr>
              <w:t>CA_n259L</w:t>
            </w:r>
          </w:p>
          <w:p w14:paraId="7F8367CA" w14:textId="77777777" w:rsidR="007B7D6C" w:rsidRPr="00227452" w:rsidRDefault="007B7D6C" w:rsidP="007B7D6C">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6F31A6B1"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ED4CD4F"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4D5370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2ACCD8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5A55808B"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1D313FC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5692CC9"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EE7CCE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DAD5287"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4D43C1E2"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B71E7D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1BD752A3"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2E89E78C" w14:textId="77777777" w:rsidR="007B7D6C" w:rsidRPr="00227452" w:rsidRDefault="007B7D6C" w:rsidP="007B7D6C">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7B849F6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CA_n79A-n257A</w:t>
            </w:r>
          </w:p>
          <w:p w14:paraId="29E41F71"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CA_n79A-n257G</w:t>
            </w:r>
          </w:p>
          <w:p w14:paraId="2F96F09E"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CA_n79A-n257H</w:t>
            </w:r>
          </w:p>
          <w:p w14:paraId="4C99AA9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CA_n79A-n257I</w:t>
            </w:r>
          </w:p>
          <w:p w14:paraId="3E31A6B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CA_n79A-n259A</w:t>
            </w:r>
          </w:p>
          <w:p w14:paraId="11D48D40"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CA_n79A-n259G</w:t>
            </w:r>
          </w:p>
          <w:p w14:paraId="223B858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CA_n79A-n259H</w:t>
            </w:r>
          </w:p>
          <w:p w14:paraId="607E4523"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CA_n79A-n259I</w:t>
            </w:r>
          </w:p>
          <w:p w14:paraId="672F3949"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CA_n79A-n259J</w:t>
            </w:r>
          </w:p>
          <w:p w14:paraId="19B5A31A"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CA_n79A-n259K</w:t>
            </w:r>
          </w:p>
          <w:p w14:paraId="683EE067" w14:textId="77777777" w:rsidR="007B7D6C" w:rsidRPr="00227452" w:rsidRDefault="007B7D6C" w:rsidP="007B7D6C">
            <w:pPr>
              <w:pStyle w:val="TAL"/>
              <w:jc w:val="center"/>
              <w:rPr>
                <w:rFonts w:cs="Arial"/>
                <w:szCs w:val="18"/>
                <w:lang w:eastAsia="zh-CN"/>
              </w:rPr>
            </w:pPr>
            <w:r w:rsidRPr="00227452">
              <w:rPr>
                <w:rFonts w:cs="Arial"/>
                <w:szCs w:val="18"/>
                <w:lang w:eastAsia="zh-CN"/>
              </w:rPr>
              <w:t>CA_n79A-n259L</w:t>
            </w:r>
          </w:p>
          <w:p w14:paraId="4F33C5F4"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103E091F" w14:textId="77777777" w:rsidR="007B7D6C" w:rsidRPr="00227452" w:rsidRDefault="007B7D6C" w:rsidP="007B7D6C">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F097D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FD178C" w14:textId="77777777" w:rsidR="007B7D6C" w:rsidRPr="00642518" w:rsidRDefault="007B7D6C" w:rsidP="007B7D6C">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7B7D6C" w:rsidRPr="00642518" w14:paraId="3C205DA1"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563846"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B9AAED"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9DF033D"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B8C1D65"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506431"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50D5690" w14:textId="77777777" w:rsidTr="00CB672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B4BB4F"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82AD06"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034AB86"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A526B1"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DCA4D89"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206B1924" w14:textId="77777777" w:rsidTr="00CB672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BEAB53" w14:textId="77777777" w:rsidR="007B7D6C" w:rsidRPr="00642518" w:rsidRDefault="007B7D6C" w:rsidP="007B7D6C">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BF874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AB4F5B3" w14:textId="77777777" w:rsidR="007B7D6C" w:rsidRPr="00227452" w:rsidRDefault="007B7D6C" w:rsidP="007B7D6C">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429E22" w14:textId="77777777" w:rsidR="007B7D6C" w:rsidRPr="00227452" w:rsidRDefault="007B7D6C" w:rsidP="007B7D6C">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B94A7B"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DA6EB7F" w14:textId="77777777" w:rsidTr="00CB6722">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7B0465B" w14:textId="77777777" w:rsidR="007B7D6C" w:rsidRPr="00642518" w:rsidRDefault="007B7D6C" w:rsidP="007B7D6C">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087E773" w14:textId="77777777" w:rsidR="007B7D6C" w:rsidRPr="00642518" w:rsidRDefault="007B7D6C" w:rsidP="007B7D6C">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C7112E" w14:textId="77777777" w:rsidR="007B7D6C" w:rsidRPr="00642518" w:rsidRDefault="007B7D6C" w:rsidP="007B7D6C">
            <w:pPr>
              <w:keepNext/>
              <w:keepLines/>
              <w:spacing w:after="0"/>
              <w:jc w:val="center"/>
              <w:rPr>
                <w:rFonts w:ascii="Arial" w:hAnsi="Arial" w:cs="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EAC27D" w14:textId="77777777" w:rsidR="007B7D6C" w:rsidRPr="00642518" w:rsidRDefault="007B7D6C" w:rsidP="007B7D6C">
            <w:pPr>
              <w:keepNext/>
              <w:keepLines/>
              <w:spacing w:after="0"/>
              <w:jc w:val="center"/>
              <w:rPr>
                <w:rFonts w:ascii="Arial" w:hAnsi="Arial" w:cs="Arial"/>
                <w:sz w:val="18"/>
                <w:szCs w:val="18"/>
                <w:lang w:val="en-US"/>
              </w:rPr>
            </w:pPr>
          </w:p>
        </w:tc>
        <w:tc>
          <w:tcPr>
            <w:tcW w:w="2290" w:type="dxa"/>
            <w:tcBorders>
              <w:top w:val="nil"/>
              <w:left w:val="single" w:sz="4" w:space="0" w:color="auto"/>
              <w:bottom w:val="single" w:sz="4" w:space="0" w:color="auto"/>
              <w:right w:val="single" w:sz="4" w:space="0" w:color="auto"/>
            </w:tcBorders>
            <w:shd w:val="clear" w:color="auto" w:fill="auto"/>
          </w:tcPr>
          <w:p w14:paraId="643418C3" w14:textId="77777777" w:rsidR="007B7D6C" w:rsidRPr="00642518" w:rsidRDefault="007B7D6C" w:rsidP="007B7D6C">
            <w:pPr>
              <w:keepNext/>
              <w:keepLines/>
              <w:spacing w:after="0"/>
              <w:jc w:val="center"/>
              <w:rPr>
                <w:rFonts w:ascii="Arial" w:hAnsi="Arial" w:cs="Arial"/>
                <w:sz w:val="18"/>
                <w:szCs w:val="18"/>
              </w:rPr>
            </w:pPr>
          </w:p>
        </w:tc>
      </w:tr>
      <w:tr w:rsidR="007B7D6C" w:rsidRPr="00642518" w14:paraId="32C259D0" w14:textId="77777777" w:rsidTr="00CB6722">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47A54E3D" w14:textId="77777777" w:rsidR="007B7D6C" w:rsidRPr="00642518" w:rsidRDefault="007B7D6C" w:rsidP="007B7D6C">
            <w:pPr>
              <w:keepNext/>
              <w:keepLines/>
              <w:spacing w:after="0"/>
              <w:rPr>
                <w:rFonts w:ascii="Arial" w:hAnsi="Arial"/>
                <w:sz w:val="18"/>
              </w:rPr>
            </w:pPr>
            <w:r w:rsidRPr="00642518">
              <w:rPr>
                <w:rFonts w:ascii="Arial" w:hAnsi="Arial"/>
                <w:sz w:val="18"/>
              </w:rPr>
              <w:t>NOTE 1:</w:t>
            </w:r>
            <w:r w:rsidRPr="00642518">
              <w:rPr>
                <w:rFonts w:ascii="Arial" w:eastAsia="游明朝" w:hAnsi="Arial"/>
                <w:sz w:val="18"/>
              </w:rPr>
              <w:t xml:space="preserve"> </w:t>
            </w:r>
            <w:r w:rsidRPr="00642518">
              <w:rPr>
                <w:rFonts w:ascii="Arial" w:eastAsia="游明朝" w:hAnsi="Arial"/>
                <w:sz w:val="18"/>
              </w:rPr>
              <w:tab/>
              <w:t xml:space="preserve">The SCS of each </w:t>
            </w:r>
            <w:r w:rsidRPr="00642518">
              <w:rPr>
                <w:rFonts w:ascii="Arial" w:hAnsi="Arial"/>
                <w:sz w:val="18"/>
              </w:rPr>
              <w:t>channel bandwidth for NR FR1 and NR FR2 band refers to Table 5.3.5-1 of TS 38.101-1 and TS 38.101-2 respectively.</w:t>
            </w:r>
          </w:p>
          <w:p w14:paraId="2BB7519A" w14:textId="77777777" w:rsidR="007B7D6C" w:rsidRPr="00642518" w:rsidRDefault="007B7D6C" w:rsidP="007B7D6C">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13AFE31B" w14:textId="77777777" w:rsidR="00685596" w:rsidRPr="005F513F" w:rsidRDefault="00685596">
      <w:pPr>
        <w:rPr>
          <w:noProof/>
        </w:rPr>
      </w:pPr>
    </w:p>
    <w:p w14:paraId="416E2B40" w14:textId="18852836" w:rsidR="006F3530" w:rsidRDefault="006F3530">
      <w:pPr>
        <w:rPr>
          <w:noProof/>
        </w:rPr>
      </w:pPr>
    </w:p>
    <w:p w14:paraId="728EE674"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5F51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B2140" w14:textId="77777777" w:rsidR="00415D58" w:rsidRDefault="00415D58">
      <w:r>
        <w:separator/>
      </w:r>
    </w:p>
  </w:endnote>
  <w:endnote w:type="continuationSeparator" w:id="0">
    <w:p w14:paraId="6723D360" w14:textId="77777777" w:rsidR="00415D58" w:rsidRDefault="0041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57BE" w14:textId="77777777" w:rsidR="00415D58" w:rsidRDefault="00415D58">
      <w:r>
        <w:separator/>
      </w:r>
    </w:p>
  </w:footnote>
  <w:footnote w:type="continuationSeparator" w:id="0">
    <w:p w14:paraId="2DA2F970" w14:textId="77777777" w:rsidR="00415D58" w:rsidRDefault="0041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2A"/>
    <w:rsid w:val="00090464"/>
    <w:rsid w:val="000A6394"/>
    <w:rsid w:val="000B7FED"/>
    <w:rsid w:val="000C038A"/>
    <w:rsid w:val="000C6598"/>
    <w:rsid w:val="000D334D"/>
    <w:rsid w:val="000D44B3"/>
    <w:rsid w:val="00116E9D"/>
    <w:rsid w:val="00121A57"/>
    <w:rsid w:val="00133756"/>
    <w:rsid w:val="00145D43"/>
    <w:rsid w:val="0015231D"/>
    <w:rsid w:val="00172BC7"/>
    <w:rsid w:val="00181007"/>
    <w:rsid w:val="00192C46"/>
    <w:rsid w:val="00195F56"/>
    <w:rsid w:val="001A08B3"/>
    <w:rsid w:val="001A7B60"/>
    <w:rsid w:val="001B00A2"/>
    <w:rsid w:val="001B52F0"/>
    <w:rsid w:val="001B7A65"/>
    <w:rsid w:val="001E41F3"/>
    <w:rsid w:val="00200D82"/>
    <w:rsid w:val="002111C5"/>
    <w:rsid w:val="00215754"/>
    <w:rsid w:val="0021645E"/>
    <w:rsid w:val="0023443A"/>
    <w:rsid w:val="0026004D"/>
    <w:rsid w:val="002640DD"/>
    <w:rsid w:val="00275D12"/>
    <w:rsid w:val="00284FEB"/>
    <w:rsid w:val="002860C4"/>
    <w:rsid w:val="002910E1"/>
    <w:rsid w:val="002930A9"/>
    <w:rsid w:val="002A3803"/>
    <w:rsid w:val="002B5741"/>
    <w:rsid w:val="002D5DDC"/>
    <w:rsid w:val="002E1EE5"/>
    <w:rsid w:val="002E201F"/>
    <w:rsid w:val="002E472E"/>
    <w:rsid w:val="002E78A6"/>
    <w:rsid w:val="002F0D12"/>
    <w:rsid w:val="00305409"/>
    <w:rsid w:val="003134D1"/>
    <w:rsid w:val="00337A3C"/>
    <w:rsid w:val="003609EF"/>
    <w:rsid w:val="0036231A"/>
    <w:rsid w:val="00372DCD"/>
    <w:rsid w:val="00374DD4"/>
    <w:rsid w:val="00377B24"/>
    <w:rsid w:val="003C05AE"/>
    <w:rsid w:val="003E1A36"/>
    <w:rsid w:val="00410371"/>
    <w:rsid w:val="00415D58"/>
    <w:rsid w:val="0042308E"/>
    <w:rsid w:val="004242F1"/>
    <w:rsid w:val="00484561"/>
    <w:rsid w:val="00486969"/>
    <w:rsid w:val="004B75B7"/>
    <w:rsid w:val="004D5847"/>
    <w:rsid w:val="004F43CE"/>
    <w:rsid w:val="004F454C"/>
    <w:rsid w:val="00501173"/>
    <w:rsid w:val="00504C43"/>
    <w:rsid w:val="00505E78"/>
    <w:rsid w:val="005141D9"/>
    <w:rsid w:val="0051580D"/>
    <w:rsid w:val="00517E75"/>
    <w:rsid w:val="00526C86"/>
    <w:rsid w:val="00542B7A"/>
    <w:rsid w:val="00546A57"/>
    <w:rsid w:val="00547111"/>
    <w:rsid w:val="00592D74"/>
    <w:rsid w:val="005E2C44"/>
    <w:rsid w:val="005E6F4F"/>
    <w:rsid w:val="005F513F"/>
    <w:rsid w:val="00621188"/>
    <w:rsid w:val="006257ED"/>
    <w:rsid w:val="00653DE4"/>
    <w:rsid w:val="0065548C"/>
    <w:rsid w:val="00665C47"/>
    <w:rsid w:val="00685596"/>
    <w:rsid w:val="00695808"/>
    <w:rsid w:val="006B46FB"/>
    <w:rsid w:val="006E158F"/>
    <w:rsid w:val="006E21FB"/>
    <w:rsid w:val="006F3530"/>
    <w:rsid w:val="00727726"/>
    <w:rsid w:val="00782F7C"/>
    <w:rsid w:val="00792342"/>
    <w:rsid w:val="007977A8"/>
    <w:rsid w:val="007A1688"/>
    <w:rsid w:val="007B23A1"/>
    <w:rsid w:val="007B512A"/>
    <w:rsid w:val="007B7D6C"/>
    <w:rsid w:val="007C2097"/>
    <w:rsid w:val="007C3EE2"/>
    <w:rsid w:val="007D1DD8"/>
    <w:rsid w:val="007D6A07"/>
    <w:rsid w:val="007F183B"/>
    <w:rsid w:val="007F7259"/>
    <w:rsid w:val="008040A8"/>
    <w:rsid w:val="0081724E"/>
    <w:rsid w:val="008248C8"/>
    <w:rsid w:val="00825814"/>
    <w:rsid w:val="008279FA"/>
    <w:rsid w:val="008335DC"/>
    <w:rsid w:val="008626E7"/>
    <w:rsid w:val="00870EE7"/>
    <w:rsid w:val="008863B9"/>
    <w:rsid w:val="00894BB2"/>
    <w:rsid w:val="008A45A6"/>
    <w:rsid w:val="008A642E"/>
    <w:rsid w:val="008D3CCC"/>
    <w:rsid w:val="008D6D68"/>
    <w:rsid w:val="008F3789"/>
    <w:rsid w:val="008F686C"/>
    <w:rsid w:val="008F7016"/>
    <w:rsid w:val="00906FFA"/>
    <w:rsid w:val="009148DE"/>
    <w:rsid w:val="00914D9D"/>
    <w:rsid w:val="00941E30"/>
    <w:rsid w:val="00954B73"/>
    <w:rsid w:val="00960290"/>
    <w:rsid w:val="00961903"/>
    <w:rsid w:val="009777D9"/>
    <w:rsid w:val="0098059D"/>
    <w:rsid w:val="00991B88"/>
    <w:rsid w:val="009A5753"/>
    <w:rsid w:val="009A579D"/>
    <w:rsid w:val="009E3297"/>
    <w:rsid w:val="009F734F"/>
    <w:rsid w:val="00A161C2"/>
    <w:rsid w:val="00A246B6"/>
    <w:rsid w:val="00A268FF"/>
    <w:rsid w:val="00A44979"/>
    <w:rsid w:val="00A47E70"/>
    <w:rsid w:val="00A47F96"/>
    <w:rsid w:val="00A50CF0"/>
    <w:rsid w:val="00A71B30"/>
    <w:rsid w:val="00A7671C"/>
    <w:rsid w:val="00AA2CBC"/>
    <w:rsid w:val="00AB6B5F"/>
    <w:rsid w:val="00AC5820"/>
    <w:rsid w:val="00AD1CD8"/>
    <w:rsid w:val="00B258BB"/>
    <w:rsid w:val="00B67B97"/>
    <w:rsid w:val="00B968C8"/>
    <w:rsid w:val="00BA3EC5"/>
    <w:rsid w:val="00BA51D9"/>
    <w:rsid w:val="00BB5DFC"/>
    <w:rsid w:val="00BD077A"/>
    <w:rsid w:val="00BD279D"/>
    <w:rsid w:val="00BD6BB8"/>
    <w:rsid w:val="00BE7CA1"/>
    <w:rsid w:val="00C36025"/>
    <w:rsid w:val="00C62B6B"/>
    <w:rsid w:val="00C66BA2"/>
    <w:rsid w:val="00C870F6"/>
    <w:rsid w:val="00C95985"/>
    <w:rsid w:val="00CB28EA"/>
    <w:rsid w:val="00CC5026"/>
    <w:rsid w:val="00CC68D0"/>
    <w:rsid w:val="00D03F9A"/>
    <w:rsid w:val="00D06D51"/>
    <w:rsid w:val="00D24991"/>
    <w:rsid w:val="00D323E8"/>
    <w:rsid w:val="00D50255"/>
    <w:rsid w:val="00D66520"/>
    <w:rsid w:val="00D84AE9"/>
    <w:rsid w:val="00D85E83"/>
    <w:rsid w:val="00D9316C"/>
    <w:rsid w:val="00DA7F5F"/>
    <w:rsid w:val="00DB0617"/>
    <w:rsid w:val="00DE34CF"/>
    <w:rsid w:val="00DF4189"/>
    <w:rsid w:val="00E13F3D"/>
    <w:rsid w:val="00E146A1"/>
    <w:rsid w:val="00E34898"/>
    <w:rsid w:val="00E45120"/>
    <w:rsid w:val="00EB09B7"/>
    <w:rsid w:val="00EE7D7C"/>
    <w:rsid w:val="00F0075D"/>
    <w:rsid w:val="00F015CE"/>
    <w:rsid w:val="00F06F5C"/>
    <w:rsid w:val="00F15825"/>
    <w:rsid w:val="00F25D98"/>
    <w:rsid w:val="00F300FB"/>
    <w:rsid w:val="00FB6386"/>
    <w:rsid w:val="00FC2EB4"/>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uiPriority w:val="99"/>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8248C8"/>
    <w:rPr>
      <w:color w:val="808080"/>
      <w:shd w:val="clear" w:color="auto" w:fill="E6E6E6"/>
    </w:rPr>
  </w:style>
  <w:style w:type="paragraph" w:styleId="afffc">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d">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e">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f">
    <w:name w:val="line number"/>
    <w:basedOn w:val="a3"/>
    <w:qFormat/>
    <w:rsid w:val="008248C8"/>
    <w:rPr>
      <w:rFonts w:ascii="Arial" w:eastAsia="SimSun" w:hAnsi="Arial" w:cs="Arial"/>
      <w:color w:val="0000FF"/>
      <w:kern w:val="2"/>
      <w:lang w:val="en-US" w:eastAsia="zh-CN" w:bidi="ar-SA"/>
    </w:rPr>
  </w:style>
  <w:style w:type="paragraph" w:styleId="affff0">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4">
    <w:name w:val="macro"/>
    <w:link w:val="affff5"/>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8248C8"/>
    <w:rPr>
      <w:rFonts w:ascii="Courier New" w:eastAsia="SimSun" w:hAnsi="Courier New"/>
      <w:kern w:val="2"/>
      <w:sz w:val="24"/>
      <w:lang w:val="en-US" w:eastAsia="zh-CN"/>
    </w:rPr>
  </w:style>
  <w:style w:type="paragraph" w:styleId="82">
    <w:name w:val="index 8"/>
    <w:basedOn w:val="a2"/>
    <w:next w:val="a2"/>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8248C8"/>
    <w:rPr>
      <w:rFonts w:ascii="Times New Roman" w:eastAsia="Times New Roman" w:hAnsi="Times New Roman"/>
      <w:lang w:val="en-GB" w:eastAsia="en-GB"/>
    </w:rPr>
  </w:style>
  <w:style w:type="character" w:customStyle="1" w:styleId="affff7">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48C8"/>
    <w:pPr>
      <w:jc w:val="center"/>
    </w:pPr>
    <w:rPr>
      <w:rFonts w:ascii="Times New Roman" w:eastAsia="SimSun" w:hAnsi="Times New Roman"/>
      <w:lang w:val="en-US" w:eastAsia="en-US"/>
    </w:rPr>
  </w:style>
  <w:style w:type="paragraph" w:customStyle="1" w:styleId="Title2">
    <w:name w:val="Title 2"/>
    <w:basedOn w:val="Normal0"/>
    <w:next w:val="afff3"/>
    <w:qFormat/>
    <w:rsid w:val="008248C8"/>
    <w:pPr>
      <w:spacing w:before="120" w:after="120"/>
    </w:pPr>
    <w:rPr>
      <w:rFonts w:ascii="Book Antiqua" w:hAnsi="Book Antiqua"/>
      <w:b/>
    </w:rPr>
  </w:style>
  <w:style w:type="paragraph" w:customStyle="1" w:styleId="abstract">
    <w:name w:val="abstract"/>
    <w:basedOn w:val="a2"/>
    <w:next w:val="a2"/>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8C8"/>
  </w:style>
  <w:style w:type="paragraph" w:customStyle="1" w:styleId="2ChapterXXStatementh22Header2l2Level2Headhea">
    <w:name w:val="样式 标题 2Chapter X.X. Statementh22Header 2l2Level 2 Headhea..."/>
    <w:basedOn w:val="2"/>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8248C8"/>
    <w:rPr>
      <w:rFonts w:ascii="Times New Roman" w:eastAsia="Batang" w:hAnsi="Times New Roman"/>
      <w:lang w:val="en-GB" w:eastAsia="en-US"/>
    </w:rPr>
  </w:style>
  <w:style w:type="paragraph" w:customStyle="1" w:styleId="tac00">
    <w:name w:val="tac0"/>
    <w:basedOn w:val="a2"/>
    <w:qFormat/>
    <w:rsid w:val="008248C8"/>
    <w:pPr>
      <w:keepNext/>
      <w:spacing w:after="0"/>
      <w:jc w:val="center"/>
    </w:pPr>
    <w:rPr>
      <w:rFonts w:ascii="Arial" w:eastAsia="Calibri" w:hAnsi="Arial" w:cs="Arial"/>
      <w:lang w:val="fi-FI" w:eastAsia="fi-FI"/>
    </w:rPr>
  </w:style>
  <w:style w:type="paragraph" w:customStyle="1" w:styleId="tah00">
    <w:name w:val="tah0"/>
    <w:basedOn w:val="a2"/>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b">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d">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48C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12724</Words>
  <Characters>72530</Characters>
  <Application>Microsoft Office Word</Application>
  <DocSecurity>0</DocSecurity>
  <Lines>604</Lines>
  <Paragraphs>170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30</cp:revision>
  <cp:lastPrinted>1899-12-31T23:00:00Z</cp:lastPrinted>
  <dcterms:created xsi:type="dcterms:W3CDTF">2023-02-14T00:52:00Z</dcterms:created>
  <dcterms:modified xsi:type="dcterms:W3CDTF">2023-02-15T04:25:00Z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